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2F622" w14:textId="64E60905" w:rsidR="00013617" w:rsidRDefault="00013617" w:rsidP="00013617">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2678AD" w:rsidRPr="002678AD">
        <w:rPr>
          <w:rFonts w:cs="Arial"/>
          <w:b/>
          <w:sz w:val="24"/>
          <w:szCs w:val="24"/>
        </w:rPr>
        <w:t>R4-2412377</w:t>
      </w:r>
    </w:p>
    <w:p w14:paraId="13B942B5" w14:textId="77777777" w:rsidR="00013617" w:rsidRDefault="00013617" w:rsidP="00013617">
      <w:pPr>
        <w:pStyle w:val="CRCoverPage"/>
        <w:outlineLvl w:val="0"/>
        <w:rPr>
          <w:b/>
          <w:noProof/>
          <w:sz w:val="24"/>
        </w:rPr>
      </w:pPr>
      <w:r>
        <w:rPr>
          <w:rFonts w:cs="Arial"/>
          <w:b/>
          <w:sz w:val="24"/>
          <w:szCs w:val="24"/>
        </w:rPr>
        <w:t>Maastricht, Netherlands, 19</w:t>
      </w:r>
      <w:r>
        <w:rPr>
          <w:rFonts w:cs="Arial"/>
          <w:b/>
          <w:sz w:val="24"/>
          <w:szCs w:val="24"/>
          <w:vertAlign w:val="superscript"/>
        </w:rPr>
        <w:t>th</w:t>
      </w:r>
      <w:r>
        <w:rPr>
          <w:rFonts w:cs="Arial"/>
          <w:b/>
          <w:sz w:val="24"/>
          <w:szCs w:val="24"/>
        </w:rPr>
        <w:t xml:space="preserve"> August – </w:t>
      </w:r>
      <w:proofErr w:type="gramStart"/>
      <w:r>
        <w:rPr>
          <w:rFonts w:cs="Arial"/>
          <w:b/>
          <w:sz w:val="24"/>
          <w:szCs w:val="24"/>
        </w:rPr>
        <w:t>23</w:t>
      </w:r>
      <w:r>
        <w:rPr>
          <w:rFonts w:cs="Arial"/>
          <w:b/>
          <w:sz w:val="24"/>
          <w:szCs w:val="24"/>
          <w:vertAlign w:val="superscript"/>
        </w:rPr>
        <w:t>th</w:t>
      </w:r>
      <w:proofErr w:type="gramEnd"/>
      <w:r>
        <w:rPr>
          <w:rFonts w:cs="Arial"/>
          <w:b/>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617" w14:paraId="62953C06" w14:textId="77777777" w:rsidTr="00CE210A">
        <w:tc>
          <w:tcPr>
            <w:tcW w:w="9641" w:type="dxa"/>
            <w:gridSpan w:val="9"/>
            <w:tcBorders>
              <w:top w:val="single" w:sz="4" w:space="0" w:color="auto"/>
              <w:left w:val="single" w:sz="4" w:space="0" w:color="auto"/>
              <w:right w:val="single" w:sz="4" w:space="0" w:color="auto"/>
            </w:tcBorders>
          </w:tcPr>
          <w:p w14:paraId="4540D0C0" w14:textId="77777777" w:rsidR="00013617" w:rsidRDefault="00013617" w:rsidP="00CE210A">
            <w:pPr>
              <w:pStyle w:val="CRCoverPage"/>
              <w:spacing w:after="0"/>
              <w:jc w:val="right"/>
              <w:rPr>
                <w:i/>
                <w:noProof/>
              </w:rPr>
            </w:pPr>
            <w:r>
              <w:rPr>
                <w:i/>
                <w:noProof/>
                <w:sz w:val="14"/>
              </w:rPr>
              <w:t>CR-Form-v12.3</w:t>
            </w:r>
          </w:p>
        </w:tc>
      </w:tr>
      <w:tr w:rsidR="00013617" w14:paraId="576B0F48" w14:textId="77777777" w:rsidTr="00CE210A">
        <w:tc>
          <w:tcPr>
            <w:tcW w:w="9641" w:type="dxa"/>
            <w:gridSpan w:val="9"/>
            <w:tcBorders>
              <w:left w:val="single" w:sz="4" w:space="0" w:color="auto"/>
              <w:right w:val="single" w:sz="4" w:space="0" w:color="auto"/>
            </w:tcBorders>
          </w:tcPr>
          <w:p w14:paraId="122CB010" w14:textId="77777777" w:rsidR="00013617" w:rsidRDefault="00013617" w:rsidP="00CE210A">
            <w:pPr>
              <w:pStyle w:val="CRCoverPage"/>
              <w:spacing w:after="0"/>
              <w:jc w:val="center"/>
              <w:rPr>
                <w:noProof/>
              </w:rPr>
            </w:pPr>
            <w:r>
              <w:rPr>
                <w:b/>
                <w:noProof/>
                <w:sz w:val="32"/>
              </w:rPr>
              <w:t>CHANGE REQUEST</w:t>
            </w:r>
          </w:p>
        </w:tc>
      </w:tr>
      <w:tr w:rsidR="00013617" w14:paraId="54F1913A" w14:textId="77777777" w:rsidTr="00CE210A">
        <w:tc>
          <w:tcPr>
            <w:tcW w:w="9641" w:type="dxa"/>
            <w:gridSpan w:val="9"/>
            <w:tcBorders>
              <w:left w:val="single" w:sz="4" w:space="0" w:color="auto"/>
              <w:right w:val="single" w:sz="4" w:space="0" w:color="auto"/>
            </w:tcBorders>
          </w:tcPr>
          <w:p w14:paraId="41362335" w14:textId="77777777" w:rsidR="00013617" w:rsidRDefault="00013617" w:rsidP="00CE210A">
            <w:pPr>
              <w:pStyle w:val="CRCoverPage"/>
              <w:spacing w:after="0"/>
              <w:rPr>
                <w:noProof/>
                <w:sz w:val="8"/>
                <w:szCs w:val="8"/>
              </w:rPr>
            </w:pPr>
          </w:p>
        </w:tc>
      </w:tr>
      <w:tr w:rsidR="00013617" w14:paraId="5F4A876C" w14:textId="77777777" w:rsidTr="00CE210A">
        <w:tc>
          <w:tcPr>
            <w:tcW w:w="142" w:type="dxa"/>
            <w:tcBorders>
              <w:left w:val="single" w:sz="4" w:space="0" w:color="auto"/>
            </w:tcBorders>
          </w:tcPr>
          <w:p w14:paraId="525D4A44" w14:textId="77777777" w:rsidR="00013617" w:rsidRDefault="00013617" w:rsidP="00CE210A">
            <w:pPr>
              <w:pStyle w:val="CRCoverPage"/>
              <w:spacing w:after="0"/>
              <w:jc w:val="right"/>
              <w:rPr>
                <w:noProof/>
              </w:rPr>
            </w:pPr>
          </w:p>
        </w:tc>
        <w:tc>
          <w:tcPr>
            <w:tcW w:w="1559" w:type="dxa"/>
            <w:shd w:val="pct30" w:color="FFFF00" w:fill="auto"/>
          </w:tcPr>
          <w:p w14:paraId="5FF6F7A1" w14:textId="77777777" w:rsidR="00013617" w:rsidRPr="00410371" w:rsidRDefault="00153C2F" w:rsidP="00CE210A">
            <w:pPr>
              <w:pStyle w:val="CRCoverPage"/>
              <w:spacing w:after="0"/>
              <w:jc w:val="right"/>
              <w:rPr>
                <w:b/>
                <w:noProof/>
                <w:sz w:val="28"/>
              </w:rPr>
            </w:pPr>
            <w:r>
              <w:fldChar w:fldCharType="begin"/>
            </w:r>
            <w:r>
              <w:instrText xml:space="preserve"> DOCPROPERTY  Spec#  \* MERGEFORMAT </w:instrText>
            </w:r>
            <w:r>
              <w:fldChar w:fldCharType="separate"/>
            </w:r>
            <w:r w:rsidR="00013617">
              <w:rPr>
                <w:b/>
                <w:noProof/>
                <w:sz w:val="28"/>
              </w:rPr>
              <w:t>38.101</w:t>
            </w:r>
            <w:r>
              <w:rPr>
                <w:b/>
                <w:noProof/>
                <w:sz w:val="28"/>
              </w:rPr>
              <w:fldChar w:fldCharType="end"/>
            </w:r>
            <w:r w:rsidR="00013617">
              <w:rPr>
                <w:b/>
                <w:noProof/>
                <w:sz w:val="28"/>
              </w:rPr>
              <w:t>-1</w:t>
            </w:r>
          </w:p>
        </w:tc>
        <w:tc>
          <w:tcPr>
            <w:tcW w:w="709" w:type="dxa"/>
          </w:tcPr>
          <w:p w14:paraId="2086CF08" w14:textId="77777777" w:rsidR="00013617" w:rsidRDefault="00013617" w:rsidP="00CE210A">
            <w:pPr>
              <w:pStyle w:val="CRCoverPage"/>
              <w:spacing w:after="0"/>
              <w:jc w:val="center"/>
              <w:rPr>
                <w:noProof/>
              </w:rPr>
            </w:pPr>
            <w:r>
              <w:rPr>
                <w:b/>
                <w:noProof/>
                <w:sz w:val="28"/>
              </w:rPr>
              <w:t>CR</w:t>
            </w:r>
          </w:p>
        </w:tc>
        <w:tc>
          <w:tcPr>
            <w:tcW w:w="1276" w:type="dxa"/>
            <w:shd w:val="pct30" w:color="FFFF00" w:fill="auto"/>
          </w:tcPr>
          <w:p w14:paraId="6EC11CD3" w14:textId="4FEA7216" w:rsidR="00013617" w:rsidRPr="00153C2F" w:rsidRDefault="00153C2F" w:rsidP="00153C2F">
            <w:pPr>
              <w:pStyle w:val="CRCoverPage"/>
              <w:spacing w:after="0"/>
              <w:jc w:val="center"/>
              <w:rPr>
                <w:b/>
                <w:bCs/>
                <w:noProof/>
                <w:sz w:val="28"/>
                <w:szCs w:val="28"/>
              </w:rPr>
            </w:pPr>
            <w:r w:rsidRPr="00153C2F">
              <w:rPr>
                <w:rFonts w:cs="Arial"/>
                <w:b/>
                <w:bCs/>
                <w:color w:val="000000"/>
                <w:sz w:val="28"/>
                <w:szCs w:val="28"/>
              </w:rPr>
              <w:t>2427</w:t>
            </w:r>
          </w:p>
        </w:tc>
        <w:tc>
          <w:tcPr>
            <w:tcW w:w="709" w:type="dxa"/>
          </w:tcPr>
          <w:p w14:paraId="017BD054" w14:textId="77777777" w:rsidR="00013617" w:rsidRDefault="00013617" w:rsidP="00CE210A">
            <w:pPr>
              <w:pStyle w:val="CRCoverPage"/>
              <w:tabs>
                <w:tab w:val="right" w:pos="625"/>
              </w:tabs>
              <w:spacing w:after="0"/>
              <w:jc w:val="center"/>
              <w:rPr>
                <w:noProof/>
              </w:rPr>
            </w:pPr>
            <w:r>
              <w:rPr>
                <w:b/>
                <w:bCs/>
                <w:noProof/>
                <w:sz w:val="28"/>
              </w:rPr>
              <w:t>rev</w:t>
            </w:r>
          </w:p>
        </w:tc>
        <w:tc>
          <w:tcPr>
            <w:tcW w:w="992" w:type="dxa"/>
            <w:shd w:val="pct30" w:color="FFFF00" w:fill="auto"/>
          </w:tcPr>
          <w:p w14:paraId="05F3DBCB" w14:textId="77777777" w:rsidR="00013617" w:rsidRPr="00410371" w:rsidRDefault="00013617" w:rsidP="00CE210A">
            <w:pPr>
              <w:pStyle w:val="CRCoverPage"/>
              <w:spacing w:after="0"/>
              <w:jc w:val="center"/>
              <w:rPr>
                <w:b/>
                <w:noProof/>
              </w:rPr>
            </w:pPr>
          </w:p>
        </w:tc>
        <w:tc>
          <w:tcPr>
            <w:tcW w:w="2410" w:type="dxa"/>
          </w:tcPr>
          <w:p w14:paraId="7743B3D7" w14:textId="77777777" w:rsidR="00013617" w:rsidRDefault="00013617" w:rsidP="00CE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7342C" w14:textId="77777777" w:rsidR="00013617" w:rsidRPr="00410371" w:rsidRDefault="00153C2F" w:rsidP="00CE210A">
            <w:pPr>
              <w:pStyle w:val="CRCoverPage"/>
              <w:spacing w:after="0"/>
              <w:jc w:val="center"/>
              <w:rPr>
                <w:noProof/>
                <w:sz w:val="28"/>
              </w:rPr>
            </w:pPr>
            <w:r>
              <w:fldChar w:fldCharType="begin"/>
            </w:r>
            <w:r>
              <w:instrText xml:space="preserve"> DOCPROPERTY  Version  \* MERGEFORMAT </w:instrText>
            </w:r>
            <w:r>
              <w:fldChar w:fldCharType="separate"/>
            </w:r>
            <w:r w:rsidR="00013617">
              <w:rPr>
                <w:b/>
                <w:noProof/>
                <w:sz w:val="28"/>
              </w:rPr>
              <w:t>18.6.0</w:t>
            </w:r>
            <w:r>
              <w:rPr>
                <w:b/>
                <w:noProof/>
                <w:sz w:val="28"/>
              </w:rPr>
              <w:fldChar w:fldCharType="end"/>
            </w:r>
          </w:p>
        </w:tc>
        <w:tc>
          <w:tcPr>
            <w:tcW w:w="143" w:type="dxa"/>
            <w:tcBorders>
              <w:right w:val="single" w:sz="4" w:space="0" w:color="auto"/>
            </w:tcBorders>
          </w:tcPr>
          <w:p w14:paraId="5B7980AE" w14:textId="77777777" w:rsidR="00013617" w:rsidRDefault="00013617" w:rsidP="00CE210A">
            <w:pPr>
              <w:pStyle w:val="CRCoverPage"/>
              <w:spacing w:after="0"/>
              <w:rPr>
                <w:noProof/>
              </w:rPr>
            </w:pPr>
          </w:p>
        </w:tc>
      </w:tr>
      <w:tr w:rsidR="00013617" w14:paraId="584B5E98" w14:textId="77777777" w:rsidTr="00CE210A">
        <w:tc>
          <w:tcPr>
            <w:tcW w:w="9641" w:type="dxa"/>
            <w:gridSpan w:val="9"/>
            <w:tcBorders>
              <w:left w:val="single" w:sz="4" w:space="0" w:color="auto"/>
              <w:right w:val="single" w:sz="4" w:space="0" w:color="auto"/>
            </w:tcBorders>
          </w:tcPr>
          <w:p w14:paraId="493A2FDF" w14:textId="77777777" w:rsidR="00013617" w:rsidRDefault="00013617" w:rsidP="00CE210A">
            <w:pPr>
              <w:pStyle w:val="CRCoverPage"/>
              <w:spacing w:after="0"/>
              <w:rPr>
                <w:noProof/>
              </w:rPr>
            </w:pPr>
          </w:p>
        </w:tc>
      </w:tr>
      <w:tr w:rsidR="00013617" w14:paraId="5B3FB332" w14:textId="77777777" w:rsidTr="00CE210A">
        <w:tc>
          <w:tcPr>
            <w:tcW w:w="9641" w:type="dxa"/>
            <w:gridSpan w:val="9"/>
            <w:tcBorders>
              <w:top w:val="single" w:sz="4" w:space="0" w:color="auto"/>
            </w:tcBorders>
          </w:tcPr>
          <w:p w14:paraId="5E78CC3A" w14:textId="77777777" w:rsidR="00013617" w:rsidRPr="00F25D98" w:rsidRDefault="00013617" w:rsidP="00CE2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617" w14:paraId="32FB74E3" w14:textId="77777777" w:rsidTr="00CE210A">
        <w:tc>
          <w:tcPr>
            <w:tcW w:w="9641" w:type="dxa"/>
            <w:gridSpan w:val="9"/>
          </w:tcPr>
          <w:p w14:paraId="35CA751C" w14:textId="77777777" w:rsidR="00013617" w:rsidRDefault="00013617" w:rsidP="00CE210A">
            <w:pPr>
              <w:pStyle w:val="CRCoverPage"/>
              <w:spacing w:after="0"/>
              <w:rPr>
                <w:noProof/>
                <w:sz w:val="8"/>
                <w:szCs w:val="8"/>
              </w:rPr>
            </w:pPr>
          </w:p>
        </w:tc>
      </w:tr>
    </w:tbl>
    <w:p w14:paraId="73BFE767" w14:textId="77777777" w:rsidR="00013617" w:rsidRDefault="00013617" w:rsidP="00013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617" w14:paraId="583F5B6C" w14:textId="77777777" w:rsidTr="00CE210A">
        <w:tc>
          <w:tcPr>
            <w:tcW w:w="2835" w:type="dxa"/>
          </w:tcPr>
          <w:p w14:paraId="241D4A70" w14:textId="77777777" w:rsidR="00013617" w:rsidRDefault="00013617" w:rsidP="00CE210A">
            <w:pPr>
              <w:pStyle w:val="CRCoverPage"/>
              <w:tabs>
                <w:tab w:val="right" w:pos="2751"/>
              </w:tabs>
              <w:spacing w:after="0"/>
              <w:rPr>
                <w:b/>
                <w:i/>
                <w:noProof/>
              </w:rPr>
            </w:pPr>
            <w:r>
              <w:rPr>
                <w:b/>
                <w:i/>
                <w:noProof/>
              </w:rPr>
              <w:t>Proposed change affects:</w:t>
            </w:r>
          </w:p>
        </w:tc>
        <w:tc>
          <w:tcPr>
            <w:tcW w:w="1418" w:type="dxa"/>
          </w:tcPr>
          <w:p w14:paraId="12BD7372" w14:textId="77777777" w:rsidR="00013617" w:rsidRDefault="00013617" w:rsidP="00CE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29E34" w14:textId="77777777" w:rsidR="00013617" w:rsidRDefault="00013617" w:rsidP="00CE210A">
            <w:pPr>
              <w:pStyle w:val="CRCoverPage"/>
              <w:spacing w:after="0"/>
              <w:jc w:val="center"/>
              <w:rPr>
                <w:b/>
                <w:caps/>
                <w:noProof/>
              </w:rPr>
            </w:pPr>
          </w:p>
        </w:tc>
        <w:tc>
          <w:tcPr>
            <w:tcW w:w="709" w:type="dxa"/>
            <w:tcBorders>
              <w:left w:val="single" w:sz="4" w:space="0" w:color="auto"/>
            </w:tcBorders>
          </w:tcPr>
          <w:p w14:paraId="447BF6CC" w14:textId="77777777" w:rsidR="00013617" w:rsidRDefault="00013617" w:rsidP="00CE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7DC01" w14:textId="77777777" w:rsidR="00013617" w:rsidRDefault="00013617" w:rsidP="00CE210A">
            <w:pPr>
              <w:pStyle w:val="CRCoverPage"/>
              <w:spacing w:after="0"/>
              <w:jc w:val="center"/>
              <w:rPr>
                <w:b/>
                <w:caps/>
                <w:noProof/>
              </w:rPr>
            </w:pPr>
            <w:r>
              <w:rPr>
                <w:b/>
                <w:caps/>
                <w:noProof/>
              </w:rPr>
              <w:t>X</w:t>
            </w:r>
          </w:p>
        </w:tc>
        <w:tc>
          <w:tcPr>
            <w:tcW w:w="2126" w:type="dxa"/>
          </w:tcPr>
          <w:p w14:paraId="428001C8" w14:textId="77777777" w:rsidR="00013617" w:rsidRDefault="00013617" w:rsidP="00CE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3351" w14:textId="77777777" w:rsidR="00013617" w:rsidRDefault="00013617" w:rsidP="00CE210A">
            <w:pPr>
              <w:pStyle w:val="CRCoverPage"/>
              <w:spacing w:after="0"/>
              <w:jc w:val="center"/>
              <w:rPr>
                <w:b/>
                <w:caps/>
                <w:noProof/>
              </w:rPr>
            </w:pPr>
          </w:p>
        </w:tc>
        <w:tc>
          <w:tcPr>
            <w:tcW w:w="1418" w:type="dxa"/>
            <w:tcBorders>
              <w:left w:val="nil"/>
            </w:tcBorders>
          </w:tcPr>
          <w:p w14:paraId="4BAA8636" w14:textId="77777777" w:rsidR="00013617" w:rsidRDefault="00013617" w:rsidP="00CE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303" w14:textId="77777777" w:rsidR="00013617" w:rsidRDefault="00013617" w:rsidP="00CE210A">
            <w:pPr>
              <w:pStyle w:val="CRCoverPage"/>
              <w:spacing w:after="0"/>
              <w:jc w:val="center"/>
              <w:rPr>
                <w:b/>
                <w:bCs/>
                <w:caps/>
                <w:noProof/>
              </w:rPr>
            </w:pPr>
          </w:p>
        </w:tc>
      </w:tr>
    </w:tbl>
    <w:p w14:paraId="11A31634" w14:textId="77777777" w:rsidR="00013617" w:rsidRDefault="00013617" w:rsidP="00013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617" w14:paraId="27F52387" w14:textId="77777777" w:rsidTr="00CE210A">
        <w:tc>
          <w:tcPr>
            <w:tcW w:w="9640" w:type="dxa"/>
            <w:gridSpan w:val="11"/>
          </w:tcPr>
          <w:p w14:paraId="389785CF" w14:textId="77777777" w:rsidR="00013617" w:rsidRDefault="00013617" w:rsidP="00CE210A">
            <w:pPr>
              <w:pStyle w:val="CRCoverPage"/>
              <w:spacing w:after="0"/>
              <w:rPr>
                <w:noProof/>
                <w:sz w:val="8"/>
                <w:szCs w:val="8"/>
              </w:rPr>
            </w:pPr>
          </w:p>
        </w:tc>
      </w:tr>
      <w:tr w:rsidR="00013617" w14:paraId="14F4A9F0" w14:textId="77777777" w:rsidTr="00CE210A">
        <w:tc>
          <w:tcPr>
            <w:tcW w:w="1843" w:type="dxa"/>
            <w:tcBorders>
              <w:top w:val="single" w:sz="4" w:space="0" w:color="auto"/>
              <w:left w:val="single" w:sz="4" w:space="0" w:color="auto"/>
            </w:tcBorders>
          </w:tcPr>
          <w:p w14:paraId="0260B6E8" w14:textId="77777777" w:rsidR="00013617" w:rsidRDefault="00013617" w:rsidP="00CE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592FC" w14:textId="524F14A5" w:rsidR="00013617" w:rsidRDefault="00013617" w:rsidP="00CE210A">
            <w:pPr>
              <w:pStyle w:val="CRCoverPage"/>
              <w:spacing w:after="0"/>
              <w:ind w:left="100"/>
              <w:rPr>
                <w:noProof/>
              </w:rPr>
            </w:pPr>
            <w:r w:rsidRPr="00265281">
              <w:rPr>
                <w:noProof/>
              </w:rPr>
              <w:t xml:space="preserve">CR 38.101-1 correcting </w:t>
            </w:r>
            <w:r w:rsidR="00346EE9">
              <w:rPr>
                <w:noProof/>
              </w:rPr>
              <w:t>3</w:t>
            </w:r>
            <w:r w:rsidRPr="00265281">
              <w:rPr>
                <w:noProof/>
              </w:rPr>
              <w:t xml:space="preserve"> bands NR CA configuration tables</w:t>
            </w:r>
          </w:p>
        </w:tc>
      </w:tr>
      <w:tr w:rsidR="00013617" w14:paraId="2AE67BDD" w14:textId="77777777" w:rsidTr="00CE210A">
        <w:tc>
          <w:tcPr>
            <w:tcW w:w="1843" w:type="dxa"/>
            <w:tcBorders>
              <w:left w:val="single" w:sz="4" w:space="0" w:color="auto"/>
            </w:tcBorders>
          </w:tcPr>
          <w:p w14:paraId="0928253F"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6429992F" w14:textId="77777777" w:rsidR="00013617" w:rsidRDefault="00013617" w:rsidP="00CE210A">
            <w:pPr>
              <w:pStyle w:val="CRCoverPage"/>
              <w:spacing w:after="0"/>
              <w:rPr>
                <w:noProof/>
                <w:sz w:val="8"/>
                <w:szCs w:val="8"/>
              </w:rPr>
            </w:pPr>
          </w:p>
        </w:tc>
      </w:tr>
      <w:tr w:rsidR="00013617" w14:paraId="058A9272" w14:textId="77777777" w:rsidTr="00CE210A">
        <w:tc>
          <w:tcPr>
            <w:tcW w:w="1843" w:type="dxa"/>
            <w:tcBorders>
              <w:left w:val="single" w:sz="4" w:space="0" w:color="auto"/>
            </w:tcBorders>
          </w:tcPr>
          <w:p w14:paraId="672A9451" w14:textId="77777777" w:rsidR="00013617" w:rsidRDefault="00013617" w:rsidP="00CE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8C8C1" w14:textId="416E04A8" w:rsidR="00013617" w:rsidRDefault="00153C2F" w:rsidP="00CE210A">
            <w:pPr>
              <w:pStyle w:val="CRCoverPage"/>
              <w:spacing w:after="0"/>
              <w:ind w:left="100"/>
              <w:rPr>
                <w:noProof/>
              </w:rPr>
            </w:pPr>
            <w:r>
              <w:fldChar w:fldCharType="begin"/>
            </w:r>
            <w:r>
              <w:instrText xml:space="preserve"> DOCPROPERTY  SourceIfWg  \* MERGEFORMAT </w:instrText>
            </w:r>
            <w:r>
              <w:fldChar w:fldCharType="separate"/>
            </w:r>
            <w:r w:rsidR="00013617">
              <w:rPr>
                <w:noProof/>
              </w:rPr>
              <w:t>Ericsson</w:t>
            </w:r>
            <w:r>
              <w:rPr>
                <w:noProof/>
              </w:rPr>
              <w:fldChar w:fldCharType="end"/>
            </w:r>
          </w:p>
        </w:tc>
      </w:tr>
      <w:tr w:rsidR="00013617" w14:paraId="6E10941C" w14:textId="77777777" w:rsidTr="00CE210A">
        <w:tc>
          <w:tcPr>
            <w:tcW w:w="1843" w:type="dxa"/>
            <w:tcBorders>
              <w:left w:val="single" w:sz="4" w:space="0" w:color="auto"/>
            </w:tcBorders>
          </w:tcPr>
          <w:p w14:paraId="3020DC55" w14:textId="77777777" w:rsidR="00013617" w:rsidRDefault="00013617" w:rsidP="00CE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17634" w14:textId="77777777" w:rsidR="00013617" w:rsidRDefault="00013617" w:rsidP="00CE210A">
            <w:pPr>
              <w:pStyle w:val="CRCoverPage"/>
              <w:spacing w:after="0"/>
              <w:ind w:left="100"/>
              <w:rPr>
                <w:noProof/>
              </w:rPr>
            </w:pPr>
            <w:r>
              <w:t>R4</w:t>
            </w:r>
          </w:p>
        </w:tc>
      </w:tr>
      <w:tr w:rsidR="00013617" w14:paraId="5234DA0E" w14:textId="77777777" w:rsidTr="00CE210A">
        <w:tc>
          <w:tcPr>
            <w:tcW w:w="1843" w:type="dxa"/>
            <w:tcBorders>
              <w:left w:val="single" w:sz="4" w:space="0" w:color="auto"/>
            </w:tcBorders>
          </w:tcPr>
          <w:p w14:paraId="0D0EF3AE"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11A71748" w14:textId="77777777" w:rsidR="00013617" w:rsidRDefault="00013617" w:rsidP="00CE210A">
            <w:pPr>
              <w:pStyle w:val="CRCoverPage"/>
              <w:spacing w:after="0"/>
              <w:rPr>
                <w:noProof/>
                <w:sz w:val="8"/>
                <w:szCs w:val="8"/>
              </w:rPr>
            </w:pPr>
          </w:p>
        </w:tc>
      </w:tr>
      <w:tr w:rsidR="00013617" w14:paraId="69B41300" w14:textId="77777777" w:rsidTr="00CE210A">
        <w:tc>
          <w:tcPr>
            <w:tcW w:w="1843" w:type="dxa"/>
            <w:tcBorders>
              <w:left w:val="single" w:sz="4" w:space="0" w:color="auto"/>
            </w:tcBorders>
          </w:tcPr>
          <w:p w14:paraId="509E2E11" w14:textId="77777777" w:rsidR="00013617" w:rsidRDefault="00013617" w:rsidP="00CE210A">
            <w:pPr>
              <w:pStyle w:val="CRCoverPage"/>
              <w:tabs>
                <w:tab w:val="right" w:pos="1759"/>
              </w:tabs>
              <w:spacing w:after="0"/>
              <w:rPr>
                <w:b/>
                <w:i/>
                <w:noProof/>
              </w:rPr>
            </w:pPr>
            <w:r>
              <w:rPr>
                <w:b/>
                <w:i/>
                <w:noProof/>
              </w:rPr>
              <w:t>Work item code:</w:t>
            </w:r>
          </w:p>
        </w:tc>
        <w:tc>
          <w:tcPr>
            <w:tcW w:w="3686" w:type="dxa"/>
            <w:gridSpan w:val="5"/>
            <w:shd w:val="pct30" w:color="FFFF00" w:fill="auto"/>
          </w:tcPr>
          <w:p w14:paraId="5F5A19FD" w14:textId="485695D4" w:rsidR="00013617" w:rsidRDefault="00C50AF9" w:rsidP="00CE210A">
            <w:pPr>
              <w:pStyle w:val="CRCoverPage"/>
              <w:spacing w:after="0"/>
              <w:ind w:left="100"/>
              <w:rPr>
                <w:noProof/>
              </w:rPr>
            </w:pPr>
            <w:r w:rsidRPr="00C50AF9">
              <w:rPr>
                <w:rFonts w:cs="Arial"/>
                <w:lang w:eastAsia="ja-JP"/>
              </w:rPr>
              <w:t>NR_CADC_R18_3BDL_xBUL</w:t>
            </w:r>
          </w:p>
        </w:tc>
        <w:tc>
          <w:tcPr>
            <w:tcW w:w="567" w:type="dxa"/>
            <w:tcBorders>
              <w:left w:val="nil"/>
            </w:tcBorders>
          </w:tcPr>
          <w:p w14:paraId="1EA3FA9E" w14:textId="77777777" w:rsidR="00013617" w:rsidRDefault="00013617" w:rsidP="00CE210A">
            <w:pPr>
              <w:pStyle w:val="CRCoverPage"/>
              <w:spacing w:after="0"/>
              <w:ind w:right="100"/>
              <w:rPr>
                <w:noProof/>
              </w:rPr>
            </w:pPr>
          </w:p>
        </w:tc>
        <w:tc>
          <w:tcPr>
            <w:tcW w:w="1417" w:type="dxa"/>
            <w:gridSpan w:val="3"/>
            <w:tcBorders>
              <w:left w:val="nil"/>
            </w:tcBorders>
          </w:tcPr>
          <w:p w14:paraId="13D254F8" w14:textId="77777777" w:rsidR="00013617" w:rsidRDefault="00013617" w:rsidP="00CE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27235" w14:textId="77777777" w:rsidR="00013617" w:rsidRDefault="00013617" w:rsidP="00CE210A">
            <w:pPr>
              <w:pStyle w:val="CRCoverPage"/>
              <w:spacing w:after="0"/>
              <w:ind w:left="100"/>
              <w:rPr>
                <w:noProof/>
              </w:rPr>
            </w:pPr>
            <w:r>
              <w:t>2024-08-09</w:t>
            </w:r>
          </w:p>
        </w:tc>
      </w:tr>
      <w:tr w:rsidR="00013617" w14:paraId="4B6C9B34" w14:textId="77777777" w:rsidTr="00CE210A">
        <w:tc>
          <w:tcPr>
            <w:tcW w:w="1843" w:type="dxa"/>
            <w:tcBorders>
              <w:left w:val="single" w:sz="4" w:space="0" w:color="auto"/>
            </w:tcBorders>
          </w:tcPr>
          <w:p w14:paraId="3C49C63C" w14:textId="77777777" w:rsidR="00013617" w:rsidRDefault="00013617" w:rsidP="00CE210A">
            <w:pPr>
              <w:pStyle w:val="CRCoverPage"/>
              <w:spacing w:after="0"/>
              <w:rPr>
                <w:b/>
                <w:i/>
                <w:noProof/>
                <w:sz w:val="8"/>
                <w:szCs w:val="8"/>
              </w:rPr>
            </w:pPr>
          </w:p>
        </w:tc>
        <w:tc>
          <w:tcPr>
            <w:tcW w:w="1986" w:type="dxa"/>
            <w:gridSpan w:val="4"/>
          </w:tcPr>
          <w:p w14:paraId="7546C077" w14:textId="77777777" w:rsidR="00013617" w:rsidRDefault="00013617" w:rsidP="00CE210A">
            <w:pPr>
              <w:pStyle w:val="CRCoverPage"/>
              <w:spacing w:after="0"/>
              <w:rPr>
                <w:noProof/>
                <w:sz w:val="8"/>
                <w:szCs w:val="8"/>
              </w:rPr>
            </w:pPr>
          </w:p>
        </w:tc>
        <w:tc>
          <w:tcPr>
            <w:tcW w:w="2267" w:type="dxa"/>
            <w:gridSpan w:val="2"/>
          </w:tcPr>
          <w:p w14:paraId="365278D0" w14:textId="77777777" w:rsidR="00013617" w:rsidRDefault="00013617" w:rsidP="00CE210A">
            <w:pPr>
              <w:pStyle w:val="CRCoverPage"/>
              <w:spacing w:after="0"/>
              <w:rPr>
                <w:noProof/>
                <w:sz w:val="8"/>
                <w:szCs w:val="8"/>
              </w:rPr>
            </w:pPr>
          </w:p>
        </w:tc>
        <w:tc>
          <w:tcPr>
            <w:tcW w:w="1417" w:type="dxa"/>
            <w:gridSpan w:val="3"/>
          </w:tcPr>
          <w:p w14:paraId="14F1867A" w14:textId="77777777" w:rsidR="00013617" w:rsidRDefault="00013617" w:rsidP="00CE210A">
            <w:pPr>
              <w:pStyle w:val="CRCoverPage"/>
              <w:spacing w:after="0"/>
              <w:rPr>
                <w:noProof/>
                <w:sz w:val="8"/>
                <w:szCs w:val="8"/>
              </w:rPr>
            </w:pPr>
          </w:p>
        </w:tc>
        <w:tc>
          <w:tcPr>
            <w:tcW w:w="2127" w:type="dxa"/>
            <w:tcBorders>
              <w:right w:val="single" w:sz="4" w:space="0" w:color="auto"/>
            </w:tcBorders>
          </w:tcPr>
          <w:p w14:paraId="10C0B1AB" w14:textId="77777777" w:rsidR="00013617" w:rsidRDefault="00013617" w:rsidP="00CE210A">
            <w:pPr>
              <w:pStyle w:val="CRCoverPage"/>
              <w:spacing w:after="0"/>
              <w:rPr>
                <w:noProof/>
                <w:sz w:val="8"/>
                <w:szCs w:val="8"/>
              </w:rPr>
            </w:pPr>
          </w:p>
        </w:tc>
      </w:tr>
      <w:tr w:rsidR="00013617" w14:paraId="0991FC12" w14:textId="77777777" w:rsidTr="00CE210A">
        <w:trPr>
          <w:cantSplit/>
        </w:trPr>
        <w:tc>
          <w:tcPr>
            <w:tcW w:w="1843" w:type="dxa"/>
            <w:tcBorders>
              <w:left w:val="single" w:sz="4" w:space="0" w:color="auto"/>
            </w:tcBorders>
          </w:tcPr>
          <w:p w14:paraId="208AE891" w14:textId="77777777" w:rsidR="00013617" w:rsidRDefault="00013617" w:rsidP="00CE210A">
            <w:pPr>
              <w:pStyle w:val="CRCoverPage"/>
              <w:tabs>
                <w:tab w:val="right" w:pos="1759"/>
              </w:tabs>
              <w:spacing w:after="0"/>
              <w:rPr>
                <w:b/>
                <w:i/>
                <w:noProof/>
              </w:rPr>
            </w:pPr>
            <w:r>
              <w:rPr>
                <w:b/>
                <w:i/>
                <w:noProof/>
              </w:rPr>
              <w:t>Category:</w:t>
            </w:r>
          </w:p>
        </w:tc>
        <w:tc>
          <w:tcPr>
            <w:tcW w:w="851" w:type="dxa"/>
            <w:shd w:val="pct30" w:color="FFFF00" w:fill="auto"/>
          </w:tcPr>
          <w:p w14:paraId="0C08D1E1" w14:textId="77777777" w:rsidR="00013617" w:rsidRPr="00F125C3" w:rsidRDefault="00153C2F" w:rsidP="00CE210A">
            <w:pPr>
              <w:pStyle w:val="CRCoverPage"/>
              <w:spacing w:after="0"/>
              <w:ind w:left="100" w:right="-609"/>
              <w:rPr>
                <w:noProof/>
              </w:rPr>
            </w:pPr>
            <w:r>
              <w:fldChar w:fldCharType="begin"/>
            </w:r>
            <w:r>
              <w:instrText xml:space="preserve"> DOCPROPERTY  Cat  \* MERGEFORMAT </w:instrText>
            </w:r>
            <w:r>
              <w:fldChar w:fldCharType="separate"/>
            </w:r>
            <w:r w:rsidR="00013617" w:rsidRPr="00F125C3">
              <w:rPr>
                <w:noProof/>
              </w:rPr>
              <w:t>F</w:t>
            </w:r>
            <w:r>
              <w:rPr>
                <w:noProof/>
              </w:rPr>
              <w:fldChar w:fldCharType="end"/>
            </w:r>
          </w:p>
        </w:tc>
        <w:tc>
          <w:tcPr>
            <w:tcW w:w="3402" w:type="dxa"/>
            <w:gridSpan w:val="5"/>
            <w:tcBorders>
              <w:left w:val="nil"/>
            </w:tcBorders>
          </w:tcPr>
          <w:p w14:paraId="496857FD" w14:textId="77777777" w:rsidR="00013617" w:rsidRDefault="00013617" w:rsidP="00CE210A">
            <w:pPr>
              <w:pStyle w:val="CRCoverPage"/>
              <w:spacing w:after="0"/>
              <w:rPr>
                <w:noProof/>
              </w:rPr>
            </w:pPr>
          </w:p>
        </w:tc>
        <w:tc>
          <w:tcPr>
            <w:tcW w:w="1417" w:type="dxa"/>
            <w:gridSpan w:val="3"/>
            <w:tcBorders>
              <w:left w:val="nil"/>
            </w:tcBorders>
          </w:tcPr>
          <w:p w14:paraId="4304680A" w14:textId="77777777" w:rsidR="00013617" w:rsidRDefault="00013617" w:rsidP="00CE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182D63" w14:textId="77777777" w:rsidR="00013617" w:rsidRDefault="00013617" w:rsidP="00CE210A">
            <w:pPr>
              <w:pStyle w:val="CRCoverPage"/>
              <w:spacing w:after="0"/>
              <w:ind w:left="100"/>
              <w:rPr>
                <w:noProof/>
              </w:rPr>
            </w:pPr>
            <w:r>
              <w:t>Rel-18</w:t>
            </w:r>
          </w:p>
        </w:tc>
      </w:tr>
      <w:tr w:rsidR="00013617" w14:paraId="2E20F59F" w14:textId="77777777" w:rsidTr="00CE210A">
        <w:tc>
          <w:tcPr>
            <w:tcW w:w="1843" w:type="dxa"/>
            <w:tcBorders>
              <w:left w:val="single" w:sz="4" w:space="0" w:color="auto"/>
              <w:bottom w:val="single" w:sz="4" w:space="0" w:color="auto"/>
            </w:tcBorders>
          </w:tcPr>
          <w:p w14:paraId="407FEE7E" w14:textId="77777777" w:rsidR="00013617" w:rsidRDefault="00013617" w:rsidP="00CE210A">
            <w:pPr>
              <w:pStyle w:val="CRCoverPage"/>
              <w:spacing w:after="0"/>
              <w:rPr>
                <w:b/>
                <w:i/>
                <w:noProof/>
              </w:rPr>
            </w:pPr>
          </w:p>
        </w:tc>
        <w:tc>
          <w:tcPr>
            <w:tcW w:w="4677" w:type="dxa"/>
            <w:gridSpan w:val="8"/>
            <w:tcBorders>
              <w:bottom w:val="single" w:sz="4" w:space="0" w:color="auto"/>
            </w:tcBorders>
          </w:tcPr>
          <w:p w14:paraId="06ED3B35" w14:textId="77777777" w:rsidR="00013617" w:rsidRDefault="00013617" w:rsidP="00CE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51527" w14:textId="77777777" w:rsidR="00013617" w:rsidRDefault="00013617" w:rsidP="00CE21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95C27" w14:textId="77777777" w:rsidR="00013617" w:rsidRPr="007C2097" w:rsidRDefault="00013617" w:rsidP="00CE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3617" w14:paraId="7E3D8458" w14:textId="77777777" w:rsidTr="00CE210A">
        <w:tc>
          <w:tcPr>
            <w:tcW w:w="1843" w:type="dxa"/>
          </w:tcPr>
          <w:p w14:paraId="417BAA1B" w14:textId="77777777" w:rsidR="00013617" w:rsidRDefault="00013617" w:rsidP="00CE210A">
            <w:pPr>
              <w:pStyle w:val="CRCoverPage"/>
              <w:spacing w:after="0"/>
              <w:rPr>
                <w:b/>
                <w:i/>
                <w:noProof/>
                <w:sz w:val="8"/>
                <w:szCs w:val="8"/>
              </w:rPr>
            </w:pPr>
          </w:p>
        </w:tc>
        <w:tc>
          <w:tcPr>
            <w:tcW w:w="7797" w:type="dxa"/>
            <w:gridSpan w:val="10"/>
          </w:tcPr>
          <w:p w14:paraId="4039A361" w14:textId="77777777" w:rsidR="00013617" w:rsidRDefault="00013617" w:rsidP="00CE210A">
            <w:pPr>
              <w:pStyle w:val="CRCoverPage"/>
              <w:spacing w:after="0"/>
              <w:rPr>
                <w:noProof/>
                <w:sz w:val="8"/>
                <w:szCs w:val="8"/>
              </w:rPr>
            </w:pPr>
          </w:p>
        </w:tc>
      </w:tr>
      <w:tr w:rsidR="00013617" w14:paraId="1FCA0331" w14:textId="77777777" w:rsidTr="00CE210A">
        <w:tc>
          <w:tcPr>
            <w:tcW w:w="2694" w:type="dxa"/>
            <w:gridSpan w:val="2"/>
            <w:tcBorders>
              <w:top w:val="single" w:sz="4" w:space="0" w:color="auto"/>
              <w:left w:val="single" w:sz="4" w:space="0" w:color="auto"/>
            </w:tcBorders>
          </w:tcPr>
          <w:p w14:paraId="190B2872" w14:textId="77777777" w:rsidR="00013617" w:rsidRDefault="00013617" w:rsidP="00CE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649" w14:textId="7311758F" w:rsidR="00013617" w:rsidRDefault="00013617" w:rsidP="00CE210A">
            <w:pPr>
              <w:pStyle w:val="CRCoverPage"/>
              <w:spacing w:after="0"/>
              <w:ind w:left="100"/>
              <w:rPr>
                <w:noProof/>
              </w:rPr>
            </w:pPr>
            <w:r>
              <w:rPr>
                <w:noProof/>
              </w:rPr>
              <w:t>C</w:t>
            </w:r>
            <w:r w:rsidRPr="00265281">
              <w:rPr>
                <w:noProof/>
              </w:rPr>
              <w:t xml:space="preserve">orrecting </w:t>
            </w:r>
            <w:r w:rsidR="00346EE9">
              <w:rPr>
                <w:noProof/>
              </w:rPr>
              <w:t>3</w:t>
            </w:r>
            <w:r w:rsidRPr="00265281">
              <w:rPr>
                <w:noProof/>
              </w:rPr>
              <w:t xml:space="preserve"> bands NR CA configuration tables</w:t>
            </w:r>
          </w:p>
        </w:tc>
      </w:tr>
      <w:tr w:rsidR="00013617" w14:paraId="1BE9A769" w14:textId="77777777" w:rsidTr="00CE210A">
        <w:tc>
          <w:tcPr>
            <w:tcW w:w="2694" w:type="dxa"/>
            <w:gridSpan w:val="2"/>
            <w:tcBorders>
              <w:left w:val="single" w:sz="4" w:space="0" w:color="auto"/>
            </w:tcBorders>
          </w:tcPr>
          <w:p w14:paraId="23E92C05"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434A7EA7" w14:textId="77777777" w:rsidR="00013617" w:rsidRDefault="00013617" w:rsidP="00CE210A">
            <w:pPr>
              <w:pStyle w:val="CRCoverPage"/>
              <w:spacing w:after="0"/>
              <w:rPr>
                <w:noProof/>
                <w:sz w:val="8"/>
                <w:szCs w:val="8"/>
              </w:rPr>
            </w:pPr>
          </w:p>
        </w:tc>
      </w:tr>
      <w:tr w:rsidR="00013617" w14:paraId="4C602020" w14:textId="77777777" w:rsidTr="00CE210A">
        <w:tc>
          <w:tcPr>
            <w:tcW w:w="2694" w:type="dxa"/>
            <w:gridSpan w:val="2"/>
            <w:tcBorders>
              <w:left w:val="single" w:sz="4" w:space="0" w:color="auto"/>
            </w:tcBorders>
          </w:tcPr>
          <w:p w14:paraId="6DC81958" w14:textId="77777777" w:rsidR="00013617" w:rsidRDefault="00013617" w:rsidP="00CE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E85029" w14:textId="77777777" w:rsidR="00825E67" w:rsidRDefault="00825E67" w:rsidP="00825E67">
            <w:pPr>
              <w:pStyle w:val="CRCoverPage"/>
              <w:spacing w:after="0"/>
              <w:ind w:left="100"/>
              <w:rPr>
                <w:noProof/>
              </w:rPr>
            </w:pPr>
            <w:r>
              <w:rPr>
                <w:lang w:val="en-US"/>
              </w:rPr>
              <w:t xml:space="preserve">Remove double definition of </w:t>
            </w:r>
            <w:r w:rsidRPr="001C7E11">
              <w:rPr>
                <w:rFonts w:eastAsia="DengXian" w:hint="eastAsia"/>
                <w:lang w:eastAsia="zh-CN"/>
              </w:rPr>
              <w:t>CA</w:t>
            </w:r>
            <w:r w:rsidRPr="001C7E11">
              <w:rPr>
                <w:rFonts w:eastAsia="DengXian"/>
              </w:rPr>
              <w:t>_</w:t>
            </w:r>
            <w:r w:rsidRPr="001C7E11">
              <w:rPr>
                <w:rFonts w:eastAsia="DengXian" w:hint="eastAsia"/>
                <w:lang w:eastAsia="zh-CN"/>
              </w:rPr>
              <w:t>n</w:t>
            </w:r>
            <w:r w:rsidRPr="001C7E11">
              <w:rPr>
                <w:rFonts w:eastAsia="DengXian"/>
                <w:lang w:eastAsia="zh-CN"/>
              </w:rPr>
              <w:t>1</w:t>
            </w:r>
            <w:r w:rsidRPr="007E60AC">
              <w:rPr>
                <w:rFonts w:eastAsia="DengXian"/>
                <w:sz w:val="18"/>
                <w:lang w:val="en-US"/>
              </w:rPr>
              <w:t>A-</w:t>
            </w:r>
            <w:r w:rsidRPr="001C7E11">
              <w:rPr>
                <w:lang w:eastAsia="zh-CN"/>
              </w:rPr>
              <w:t>n77(2A)-</w:t>
            </w:r>
            <w:proofErr w:type="gramStart"/>
            <w:r w:rsidRPr="001C7E11">
              <w:rPr>
                <w:lang w:eastAsia="zh-CN"/>
              </w:rPr>
              <w:t>n79A</w:t>
            </w:r>
            <w:proofErr w:type="gramEnd"/>
          </w:p>
          <w:p w14:paraId="676D483A" w14:textId="77777777" w:rsidR="00825E67" w:rsidRDefault="00825E67" w:rsidP="00825E67">
            <w:pPr>
              <w:pStyle w:val="CRCoverPage"/>
              <w:spacing w:after="0"/>
              <w:ind w:left="100"/>
              <w:rPr>
                <w:noProof/>
              </w:rPr>
            </w:pPr>
            <w:r>
              <w:rPr>
                <w:lang w:eastAsia="zh-CN"/>
              </w:rPr>
              <w:t xml:space="preserve">Correcting n78 reference for </w:t>
            </w:r>
            <w:r w:rsidRPr="001C7E11">
              <w:rPr>
                <w:rFonts w:eastAsiaTheme="minorEastAsia"/>
              </w:rPr>
              <w:t>CA_n3A-n7B-n78C</w:t>
            </w:r>
          </w:p>
          <w:p w14:paraId="31FFEAD9" w14:textId="72FBC4F2" w:rsidR="00825E67" w:rsidRDefault="00825E67" w:rsidP="00825E67">
            <w:pPr>
              <w:pStyle w:val="CRCoverPage"/>
              <w:spacing w:after="0"/>
              <w:ind w:left="100"/>
              <w:rPr>
                <w:noProof/>
              </w:rPr>
            </w:pPr>
            <w:r>
              <w:rPr>
                <w:lang w:eastAsia="zh-CN"/>
              </w:rPr>
              <w:t xml:space="preserve">Correcting n78 reference for </w:t>
            </w:r>
            <w:r w:rsidRPr="001C7E11">
              <w:rPr>
                <w:rFonts w:eastAsiaTheme="minorEastAsia"/>
              </w:rPr>
              <w:t>CA_n3B-n7A-n78C</w:t>
            </w:r>
          </w:p>
          <w:p w14:paraId="3F6E0454" w14:textId="5F30A2F2" w:rsidR="00825E67" w:rsidRDefault="00825E67" w:rsidP="00825E67">
            <w:pPr>
              <w:pStyle w:val="CRCoverPage"/>
              <w:spacing w:after="0"/>
              <w:ind w:left="100"/>
              <w:rPr>
                <w:noProof/>
              </w:rPr>
            </w:pPr>
            <w:r>
              <w:rPr>
                <w:rFonts w:eastAsiaTheme="minorEastAsia"/>
              </w:rPr>
              <w:t xml:space="preserve">Changing “.” to “,” for </w:t>
            </w:r>
            <w:r w:rsidRPr="001C7E11">
              <w:rPr>
                <w:rFonts w:eastAsiaTheme="minorEastAsia"/>
                <w:kern w:val="2"/>
                <w:szCs w:val="22"/>
                <w:lang w:val="en-US"/>
              </w:rPr>
              <w:t>CA_n3A-n8A-n39A</w:t>
            </w:r>
          </w:p>
          <w:p w14:paraId="35274626" w14:textId="77777777" w:rsidR="00825E67" w:rsidRDefault="00825E67" w:rsidP="00825E67">
            <w:pPr>
              <w:pStyle w:val="CRCoverPage"/>
              <w:spacing w:after="0"/>
              <w:ind w:left="100"/>
              <w:rPr>
                <w:noProof/>
              </w:rPr>
            </w:pPr>
            <w:r>
              <w:rPr>
                <w:rFonts w:eastAsiaTheme="minorEastAsia"/>
                <w:lang w:val="en-US"/>
              </w:rPr>
              <w:t xml:space="preserve">Correcting n78 reference for </w:t>
            </w:r>
            <w:r w:rsidRPr="001C7E11">
              <w:rPr>
                <w:rFonts w:eastAsiaTheme="minorEastAsia"/>
              </w:rPr>
              <w:t>CA_n3B-n26A-n78C</w:t>
            </w:r>
          </w:p>
          <w:p w14:paraId="18812484" w14:textId="36A9FA81" w:rsidR="00825E67" w:rsidRDefault="00825E67" w:rsidP="00825E67">
            <w:pPr>
              <w:pStyle w:val="CRCoverPage"/>
              <w:spacing w:after="0"/>
              <w:ind w:left="100"/>
              <w:rPr>
                <w:noProof/>
              </w:rPr>
            </w:pPr>
            <w:r>
              <w:rPr>
                <w:rFonts w:eastAsiaTheme="minorEastAsia"/>
              </w:rPr>
              <w:t xml:space="preserve">Changing “.” to “,” for </w:t>
            </w:r>
            <w:r w:rsidRPr="001C7E11">
              <w:rPr>
                <w:rFonts w:eastAsiaTheme="minorEastAsia"/>
                <w:kern w:val="2"/>
                <w:szCs w:val="22"/>
                <w:lang w:val="en-US"/>
              </w:rPr>
              <w:t>CA_n3A-n39A-n41A</w:t>
            </w:r>
          </w:p>
          <w:p w14:paraId="0A68240C" w14:textId="63D7F60E" w:rsidR="00825E67" w:rsidRDefault="00825E67" w:rsidP="00825E67">
            <w:pPr>
              <w:pStyle w:val="CRCoverPage"/>
              <w:spacing w:after="0"/>
              <w:ind w:left="100"/>
              <w:rPr>
                <w:noProof/>
              </w:rPr>
            </w:pPr>
            <w:r>
              <w:rPr>
                <w:rFonts w:eastAsiaTheme="minorEastAsia"/>
              </w:rPr>
              <w:t xml:space="preserve">Changing “.” to “,” for </w:t>
            </w:r>
            <w:r w:rsidRPr="001C7E11">
              <w:rPr>
                <w:rFonts w:eastAsiaTheme="minorEastAsia"/>
                <w:kern w:val="2"/>
                <w:szCs w:val="22"/>
                <w:lang w:val="en-US"/>
              </w:rPr>
              <w:t>CA_n3A-n39A-n79A</w:t>
            </w:r>
          </w:p>
          <w:p w14:paraId="7CE08520" w14:textId="6279B443" w:rsidR="00DA4771" w:rsidRPr="00825E67" w:rsidRDefault="00825E67" w:rsidP="00825E67">
            <w:pPr>
              <w:pStyle w:val="CRCoverPage"/>
              <w:spacing w:after="0"/>
              <w:ind w:left="100"/>
              <w:rPr>
                <w:noProof/>
              </w:rPr>
            </w:pPr>
            <w:r>
              <w:rPr>
                <w:rFonts w:eastAsiaTheme="minorEastAsia"/>
                <w:lang w:val="en-US"/>
              </w:rPr>
              <w:t xml:space="preserve">Correcting n78 reference for </w:t>
            </w:r>
            <w:r w:rsidRPr="001C7E11">
              <w:rPr>
                <w:rFonts w:eastAsiaTheme="minorEastAsia"/>
                <w:lang w:val="en-US" w:eastAsia="zh-CN"/>
              </w:rPr>
              <w:t>CA_n7B-n28A-n78C</w:t>
            </w:r>
          </w:p>
        </w:tc>
      </w:tr>
      <w:tr w:rsidR="00013617" w14:paraId="1CB39E8E" w14:textId="77777777" w:rsidTr="00CE210A">
        <w:tc>
          <w:tcPr>
            <w:tcW w:w="2694" w:type="dxa"/>
            <w:gridSpan w:val="2"/>
            <w:tcBorders>
              <w:left w:val="single" w:sz="4" w:space="0" w:color="auto"/>
            </w:tcBorders>
          </w:tcPr>
          <w:p w14:paraId="1EBD3D1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5CDCC663" w14:textId="77777777" w:rsidR="00013617" w:rsidRDefault="00013617" w:rsidP="00CE210A">
            <w:pPr>
              <w:pStyle w:val="CRCoverPage"/>
              <w:spacing w:after="0"/>
              <w:rPr>
                <w:noProof/>
                <w:sz w:val="8"/>
                <w:szCs w:val="8"/>
              </w:rPr>
            </w:pPr>
          </w:p>
        </w:tc>
      </w:tr>
      <w:tr w:rsidR="00013617" w14:paraId="12BD62A8" w14:textId="77777777" w:rsidTr="00CE210A">
        <w:tc>
          <w:tcPr>
            <w:tcW w:w="2694" w:type="dxa"/>
            <w:gridSpan w:val="2"/>
            <w:tcBorders>
              <w:left w:val="single" w:sz="4" w:space="0" w:color="auto"/>
              <w:bottom w:val="single" w:sz="4" w:space="0" w:color="auto"/>
            </w:tcBorders>
          </w:tcPr>
          <w:p w14:paraId="31D67837" w14:textId="77777777" w:rsidR="00013617" w:rsidRDefault="00013617" w:rsidP="00CE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EAC87" w14:textId="77777777" w:rsidR="00013617" w:rsidRDefault="00013617" w:rsidP="00CE210A">
            <w:pPr>
              <w:pStyle w:val="CRCoverPage"/>
              <w:spacing w:after="0"/>
              <w:ind w:left="100"/>
              <w:rPr>
                <w:noProof/>
              </w:rPr>
            </w:pPr>
            <w:r>
              <w:rPr>
                <w:noProof/>
              </w:rPr>
              <w:t>Corrections are not made</w:t>
            </w:r>
          </w:p>
        </w:tc>
      </w:tr>
      <w:tr w:rsidR="00013617" w14:paraId="5C6A52E8" w14:textId="77777777" w:rsidTr="00CE210A">
        <w:tc>
          <w:tcPr>
            <w:tcW w:w="2694" w:type="dxa"/>
            <w:gridSpan w:val="2"/>
          </w:tcPr>
          <w:p w14:paraId="067E6F92" w14:textId="77777777" w:rsidR="00013617" w:rsidRDefault="00013617" w:rsidP="00CE210A">
            <w:pPr>
              <w:pStyle w:val="CRCoverPage"/>
              <w:spacing w:after="0"/>
              <w:rPr>
                <w:b/>
                <w:i/>
                <w:noProof/>
                <w:sz w:val="8"/>
                <w:szCs w:val="8"/>
              </w:rPr>
            </w:pPr>
          </w:p>
        </w:tc>
        <w:tc>
          <w:tcPr>
            <w:tcW w:w="6946" w:type="dxa"/>
            <w:gridSpan w:val="9"/>
          </w:tcPr>
          <w:p w14:paraId="3B8AF1C8" w14:textId="77777777" w:rsidR="00013617" w:rsidRDefault="00013617" w:rsidP="00CE210A">
            <w:pPr>
              <w:pStyle w:val="CRCoverPage"/>
              <w:spacing w:after="0"/>
              <w:rPr>
                <w:noProof/>
                <w:sz w:val="8"/>
                <w:szCs w:val="8"/>
              </w:rPr>
            </w:pPr>
          </w:p>
        </w:tc>
      </w:tr>
      <w:tr w:rsidR="00013617" w14:paraId="3E74AF17" w14:textId="77777777" w:rsidTr="00CE210A">
        <w:tc>
          <w:tcPr>
            <w:tcW w:w="2694" w:type="dxa"/>
            <w:gridSpan w:val="2"/>
            <w:tcBorders>
              <w:top w:val="single" w:sz="4" w:space="0" w:color="auto"/>
              <w:left w:val="single" w:sz="4" w:space="0" w:color="auto"/>
            </w:tcBorders>
          </w:tcPr>
          <w:p w14:paraId="75FB7288" w14:textId="77777777" w:rsidR="00013617" w:rsidRDefault="00013617" w:rsidP="00CE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5CCF5" w14:textId="77777777" w:rsidR="00013617" w:rsidRDefault="00013617" w:rsidP="00CE210A">
            <w:pPr>
              <w:pStyle w:val="CRCoverPage"/>
              <w:spacing w:after="0"/>
              <w:ind w:left="100"/>
              <w:rPr>
                <w:noProof/>
              </w:rPr>
            </w:pPr>
            <w:r>
              <w:rPr>
                <w:noProof/>
              </w:rPr>
              <w:t>5.5</w:t>
            </w:r>
          </w:p>
        </w:tc>
      </w:tr>
      <w:tr w:rsidR="00013617" w14:paraId="2E76C1E7" w14:textId="77777777" w:rsidTr="00CE210A">
        <w:tc>
          <w:tcPr>
            <w:tcW w:w="2694" w:type="dxa"/>
            <w:gridSpan w:val="2"/>
            <w:tcBorders>
              <w:left w:val="single" w:sz="4" w:space="0" w:color="auto"/>
            </w:tcBorders>
          </w:tcPr>
          <w:p w14:paraId="1D6DE84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1C742331" w14:textId="77777777" w:rsidR="00013617" w:rsidRDefault="00013617" w:rsidP="00CE210A">
            <w:pPr>
              <w:pStyle w:val="CRCoverPage"/>
              <w:spacing w:after="0"/>
              <w:rPr>
                <w:noProof/>
                <w:sz w:val="8"/>
                <w:szCs w:val="8"/>
              </w:rPr>
            </w:pPr>
          </w:p>
        </w:tc>
      </w:tr>
      <w:tr w:rsidR="00013617" w14:paraId="4EC0F068" w14:textId="77777777" w:rsidTr="00CE210A">
        <w:tc>
          <w:tcPr>
            <w:tcW w:w="2694" w:type="dxa"/>
            <w:gridSpan w:val="2"/>
            <w:tcBorders>
              <w:left w:val="single" w:sz="4" w:space="0" w:color="auto"/>
            </w:tcBorders>
          </w:tcPr>
          <w:p w14:paraId="1CF9901D" w14:textId="77777777" w:rsidR="00013617" w:rsidRDefault="00013617" w:rsidP="00CE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A702B" w14:textId="77777777" w:rsidR="00013617" w:rsidRDefault="00013617" w:rsidP="00CE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EDF9" w14:textId="77777777" w:rsidR="00013617" w:rsidRDefault="00013617" w:rsidP="00CE210A">
            <w:pPr>
              <w:pStyle w:val="CRCoverPage"/>
              <w:spacing w:after="0"/>
              <w:jc w:val="center"/>
              <w:rPr>
                <w:b/>
                <w:caps/>
                <w:noProof/>
              </w:rPr>
            </w:pPr>
            <w:r>
              <w:rPr>
                <w:b/>
                <w:caps/>
                <w:noProof/>
              </w:rPr>
              <w:t>N</w:t>
            </w:r>
          </w:p>
        </w:tc>
        <w:tc>
          <w:tcPr>
            <w:tcW w:w="2977" w:type="dxa"/>
            <w:gridSpan w:val="4"/>
          </w:tcPr>
          <w:p w14:paraId="4AAF46D1" w14:textId="77777777" w:rsidR="00013617" w:rsidRDefault="00013617" w:rsidP="00CE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CA634" w14:textId="77777777" w:rsidR="00013617" w:rsidRDefault="00013617" w:rsidP="00CE210A">
            <w:pPr>
              <w:pStyle w:val="CRCoverPage"/>
              <w:spacing w:after="0"/>
              <w:ind w:left="99"/>
              <w:rPr>
                <w:noProof/>
              </w:rPr>
            </w:pPr>
          </w:p>
        </w:tc>
      </w:tr>
      <w:tr w:rsidR="00013617" w14:paraId="598667CB" w14:textId="77777777" w:rsidTr="00CE210A">
        <w:tc>
          <w:tcPr>
            <w:tcW w:w="2694" w:type="dxa"/>
            <w:gridSpan w:val="2"/>
            <w:tcBorders>
              <w:left w:val="single" w:sz="4" w:space="0" w:color="auto"/>
            </w:tcBorders>
          </w:tcPr>
          <w:p w14:paraId="5AD3A59D" w14:textId="77777777" w:rsidR="00013617" w:rsidRDefault="00013617" w:rsidP="00CE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55E17"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F8" w14:textId="77777777" w:rsidR="00013617" w:rsidRDefault="00013617" w:rsidP="00CE210A">
            <w:pPr>
              <w:pStyle w:val="CRCoverPage"/>
              <w:spacing w:after="0"/>
              <w:jc w:val="center"/>
              <w:rPr>
                <w:b/>
                <w:caps/>
                <w:noProof/>
              </w:rPr>
            </w:pPr>
            <w:r>
              <w:rPr>
                <w:b/>
                <w:caps/>
                <w:noProof/>
              </w:rPr>
              <w:t>X</w:t>
            </w:r>
          </w:p>
        </w:tc>
        <w:tc>
          <w:tcPr>
            <w:tcW w:w="2977" w:type="dxa"/>
            <w:gridSpan w:val="4"/>
          </w:tcPr>
          <w:p w14:paraId="7CE9A1EC" w14:textId="77777777" w:rsidR="00013617" w:rsidRDefault="00013617" w:rsidP="00CE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5E607" w14:textId="77777777" w:rsidR="00013617" w:rsidRDefault="00013617" w:rsidP="00CE210A">
            <w:pPr>
              <w:pStyle w:val="CRCoverPage"/>
              <w:spacing w:after="0"/>
              <w:ind w:left="99"/>
              <w:rPr>
                <w:noProof/>
              </w:rPr>
            </w:pPr>
            <w:r>
              <w:rPr>
                <w:noProof/>
              </w:rPr>
              <w:t xml:space="preserve">TS/TR ... CR ... </w:t>
            </w:r>
          </w:p>
        </w:tc>
      </w:tr>
      <w:tr w:rsidR="00013617" w14:paraId="71D2CBBC" w14:textId="77777777" w:rsidTr="00CE210A">
        <w:tc>
          <w:tcPr>
            <w:tcW w:w="2694" w:type="dxa"/>
            <w:gridSpan w:val="2"/>
            <w:tcBorders>
              <w:left w:val="single" w:sz="4" w:space="0" w:color="auto"/>
            </w:tcBorders>
          </w:tcPr>
          <w:p w14:paraId="1448BB01" w14:textId="77777777" w:rsidR="00013617" w:rsidRDefault="00013617" w:rsidP="00CE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A30" w14:textId="77777777" w:rsidR="00013617" w:rsidRDefault="00013617" w:rsidP="00CE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6F72" w14:textId="77777777" w:rsidR="00013617" w:rsidRDefault="00013617" w:rsidP="00CE210A">
            <w:pPr>
              <w:pStyle w:val="CRCoverPage"/>
              <w:spacing w:after="0"/>
              <w:jc w:val="center"/>
              <w:rPr>
                <w:b/>
                <w:caps/>
                <w:noProof/>
              </w:rPr>
            </w:pPr>
          </w:p>
        </w:tc>
        <w:tc>
          <w:tcPr>
            <w:tcW w:w="2977" w:type="dxa"/>
            <w:gridSpan w:val="4"/>
          </w:tcPr>
          <w:p w14:paraId="639F6AB6" w14:textId="77777777" w:rsidR="00013617" w:rsidRDefault="00013617" w:rsidP="00CE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DC385" w14:textId="77777777" w:rsidR="00013617" w:rsidRDefault="00013617" w:rsidP="00CE210A">
            <w:pPr>
              <w:pStyle w:val="CRCoverPage"/>
              <w:spacing w:after="0"/>
              <w:ind w:left="99"/>
              <w:rPr>
                <w:noProof/>
              </w:rPr>
            </w:pPr>
            <w:r>
              <w:rPr>
                <w:noProof/>
              </w:rPr>
              <w:t>TS</w:t>
            </w:r>
            <w:r w:rsidRPr="00E536CC">
              <w:rPr>
                <w:noProof/>
              </w:rPr>
              <w:t xml:space="preserve"> 38.521-1</w:t>
            </w:r>
            <w:r>
              <w:rPr>
                <w:noProof/>
              </w:rPr>
              <w:t xml:space="preserve"> </w:t>
            </w:r>
          </w:p>
        </w:tc>
      </w:tr>
      <w:tr w:rsidR="00013617" w14:paraId="23250C3D" w14:textId="77777777" w:rsidTr="00CE210A">
        <w:tc>
          <w:tcPr>
            <w:tcW w:w="2694" w:type="dxa"/>
            <w:gridSpan w:val="2"/>
            <w:tcBorders>
              <w:left w:val="single" w:sz="4" w:space="0" w:color="auto"/>
            </w:tcBorders>
          </w:tcPr>
          <w:p w14:paraId="3EDEE668" w14:textId="77777777" w:rsidR="00013617" w:rsidRDefault="00013617" w:rsidP="00CE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9E80B"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B3AE" w14:textId="77777777" w:rsidR="00013617" w:rsidRDefault="00013617" w:rsidP="00CE210A">
            <w:pPr>
              <w:pStyle w:val="CRCoverPage"/>
              <w:spacing w:after="0"/>
              <w:jc w:val="center"/>
              <w:rPr>
                <w:b/>
                <w:caps/>
                <w:noProof/>
              </w:rPr>
            </w:pPr>
            <w:r>
              <w:rPr>
                <w:b/>
                <w:caps/>
                <w:noProof/>
              </w:rPr>
              <w:t>X</w:t>
            </w:r>
          </w:p>
        </w:tc>
        <w:tc>
          <w:tcPr>
            <w:tcW w:w="2977" w:type="dxa"/>
            <w:gridSpan w:val="4"/>
          </w:tcPr>
          <w:p w14:paraId="6104F133" w14:textId="77777777" w:rsidR="00013617" w:rsidRDefault="00013617" w:rsidP="00CE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2D50" w14:textId="77777777" w:rsidR="00013617" w:rsidRDefault="00013617" w:rsidP="00CE210A">
            <w:pPr>
              <w:pStyle w:val="CRCoverPage"/>
              <w:spacing w:after="0"/>
              <w:ind w:left="99"/>
              <w:rPr>
                <w:noProof/>
              </w:rPr>
            </w:pPr>
            <w:r>
              <w:rPr>
                <w:noProof/>
              </w:rPr>
              <w:t xml:space="preserve">TS/TR ... CR ... </w:t>
            </w:r>
          </w:p>
        </w:tc>
      </w:tr>
      <w:tr w:rsidR="00013617" w14:paraId="40D38298" w14:textId="77777777" w:rsidTr="00CE210A">
        <w:tc>
          <w:tcPr>
            <w:tcW w:w="2694" w:type="dxa"/>
            <w:gridSpan w:val="2"/>
            <w:tcBorders>
              <w:left w:val="single" w:sz="4" w:space="0" w:color="auto"/>
            </w:tcBorders>
          </w:tcPr>
          <w:p w14:paraId="5F534026" w14:textId="77777777" w:rsidR="00013617" w:rsidRDefault="00013617" w:rsidP="00CE210A">
            <w:pPr>
              <w:pStyle w:val="CRCoverPage"/>
              <w:spacing w:after="0"/>
              <w:rPr>
                <w:b/>
                <w:i/>
                <w:noProof/>
              </w:rPr>
            </w:pPr>
          </w:p>
        </w:tc>
        <w:tc>
          <w:tcPr>
            <w:tcW w:w="6946" w:type="dxa"/>
            <w:gridSpan w:val="9"/>
            <w:tcBorders>
              <w:right w:val="single" w:sz="4" w:space="0" w:color="auto"/>
            </w:tcBorders>
          </w:tcPr>
          <w:p w14:paraId="17D0D04B" w14:textId="77777777" w:rsidR="00013617" w:rsidRDefault="00013617" w:rsidP="00CE210A">
            <w:pPr>
              <w:pStyle w:val="CRCoverPage"/>
              <w:spacing w:after="0"/>
              <w:rPr>
                <w:noProof/>
              </w:rPr>
            </w:pPr>
          </w:p>
        </w:tc>
      </w:tr>
      <w:tr w:rsidR="00013617" w14:paraId="6DCE1C48" w14:textId="77777777" w:rsidTr="00CE210A">
        <w:tc>
          <w:tcPr>
            <w:tcW w:w="2694" w:type="dxa"/>
            <w:gridSpan w:val="2"/>
            <w:tcBorders>
              <w:left w:val="single" w:sz="4" w:space="0" w:color="auto"/>
              <w:bottom w:val="single" w:sz="4" w:space="0" w:color="auto"/>
            </w:tcBorders>
          </w:tcPr>
          <w:p w14:paraId="0D45E7A6" w14:textId="77777777" w:rsidR="00013617" w:rsidRDefault="00013617" w:rsidP="00CE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8A65" w14:textId="77777777" w:rsidR="00013617" w:rsidRDefault="00013617" w:rsidP="00CE210A">
            <w:pPr>
              <w:pStyle w:val="CRCoverPage"/>
              <w:spacing w:after="0"/>
              <w:ind w:left="100"/>
              <w:rPr>
                <w:noProof/>
              </w:rPr>
            </w:pPr>
          </w:p>
        </w:tc>
      </w:tr>
      <w:tr w:rsidR="00013617" w:rsidRPr="008863B9" w14:paraId="2A34AE2D" w14:textId="77777777" w:rsidTr="00CE210A">
        <w:tc>
          <w:tcPr>
            <w:tcW w:w="2694" w:type="dxa"/>
            <w:gridSpan w:val="2"/>
            <w:tcBorders>
              <w:top w:val="single" w:sz="4" w:space="0" w:color="auto"/>
              <w:bottom w:val="single" w:sz="4" w:space="0" w:color="auto"/>
            </w:tcBorders>
          </w:tcPr>
          <w:p w14:paraId="171FDCF6" w14:textId="77777777" w:rsidR="00013617" w:rsidRPr="008863B9" w:rsidRDefault="00013617" w:rsidP="00CE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C84F0" w14:textId="77777777" w:rsidR="00013617" w:rsidRPr="008863B9" w:rsidRDefault="00013617" w:rsidP="00CE210A">
            <w:pPr>
              <w:pStyle w:val="CRCoverPage"/>
              <w:spacing w:after="0"/>
              <w:ind w:left="100"/>
              <w:rPr>
                <w:noProof/>
                <w:sz w:val="8"/>
                <w:szCs w:val="8"/>
              </w:rPr>
            </w:pPr>
          </w:p>
        </w:tc>
      </w:tr>
      <w:tr w:rsidR="00013617" w14:paraId="2DFBFEE5" w14:textId="77777777" w:rsidTr="00CE210A">
        <w:tc>
          <w:tcPr>
            <w:tcW w:w="2694" w:type="dxa"/>
            <w:gridSpan w:val="2"/>
            <w:tcBorders>
              <w:top w:val="single" w:sz="4" w:space="0" w:color="auto"/>
              <w:left w:val="single" w:sz="4" w:space="0" w:color="auto"/>
              <w:bottom w:val="single" w:sz="4" w:space="0" w:color="auto"/>
            </w:tcBorders>
          </w:tcPr>
          <w:p w14:paraId="420AB6A9" w14:textId="77777777" w:rsidR="00013617" w:rsidRDefault="00013617" w:rsidP="00CE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E41B8" w14:textId="77777777" w:rsidR="00013617" w:rsidRDefault="00013617" w:rsidP="00CE210A">
            <w:pPr>
              <w:pStyle w:val="CRCoverPage"/>
              <w:spacing w:after="0"/>
              <w:ind w:left="100"/>
              <w:rPr>
                <w:noProof/>
              </w:rPr>
            </w:pPr>
          </w:p>
        </w:tc>
      </w:tr>
    </w:tbl>
    <w:p w14:paraId="376E62DF" w14:textId="77777777" w:rsidR="00013617" w:rsidRDefault="00013617" w:rsidP="00013617">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5796E82" w14:textId="77777777"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3D4596D" w14:textId="77777777" w:rsidR="005A64E8" w:rsidRPr="001C7E11" w:rsidRDefault="005A64E8" w:rsidP="005A64E8">
      <w:pPr>
        <w:pStyle w:val="TH"/>
        <w:rPr>
          <w:rFonts w:eastAsiaTheme="minorEastAsia"/>
        </w:rPr>
      </w:pPr>
      <w:r w:rsidRPr="001C7E11">
        <w:rPr>
          <w:rFonts w:eastAsiaTheme="minorEastAsia"/>
        </w:rPr>
        <w:lastRenderedPageBreak/>
        <w:t>Table 5.5A.3.</w:t>
      </w:r>
      <w:r w:rsidRPr="001C7E11">
        <w:rPr>
          <w:lang w:val="en-US" w:eastAsia="zh-CN"/>
        </w:rPr>
        <w:t>2-1a</w:t>
      </w:r>
      <w:r w:rsidRPr="001C7E11">
        <w:rPr>
          <w:rFonts w:eastAsiaTheme="minorEastAsia"/>
        </w:rPr>
        <w:t>: NR CA configurations and bandwidth combinations sets defined for inter-band CA (t</w:t>
      </w:r>
      <w:proofErr w:type="spellStart"/>
      <w:r w:rsidRPr="001C7E11">
        <w:rPr>
          <w:lang w:val="en-US" w:eastAsia="zh-CN"/>
        </w:rPr>
        <w:t>hree</w:t>
      </w:r>
      <w:proofErr w:type="spellEnd"/>
      <w:r w:rsidRPr="001C7E11">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2626"/>
        <w:gridCol w:w="1191"/>
        <w:gridCol w:w="4490"/>
        <w:gridCol w:w="2311"/>
      </w:tblGrid>
      <w:tr w:rsidR="005A64E8" w:rsidRPr="001C7E11" w14:paraId="6439AEE5" w14:textId="77777777" w:rsidTr="00CE34F1">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247770F5" w14:textId="77777777" w:rsidR="005A64E8" w:rsidRPr="001C7E11" w:rsidRDefault="005A64E8" w:rsidP="00F51AA5">
            <w:pPr>
              <w:pStyle w:val="TAH"/>
              <w:rPr>
                <w:rFonts w:ascii="Calibri" w:hAnsi="Calibri"/>
                <w:sz w:val="21"/>
                <w:lang w:val="en-US" w:eastAsia="zh-CN"/>
              </w:rPr>
            </w:pPr>
            <w:r w:rsidRPr="001C7E11">
              <w:rPr>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15352FFD" w14:textId="77777777" w:rsidR="005A64E8" w:rsidRPr="001C7E11" w:rsidRDefault="005A64E8" w:rsidP="00F51AA5">
            <w:pPr>
              <w:pStyle w:val="TAH"/>
              <w:rPr>
                <w:lang w:val="en-US" w:eastAsia="zh-CN"/>
              </w:rPr>
            </w:pPr>
            <w:r w:rsidRPr="001C7E11">
              <w:rPr>
                <w:lang w:val="en-US" w:eastAsia="zh-CN"/>
              </w:rPr>
              <w:t>Uplink CA configuration</w:t>
            </w:r>
          </w:p>
          <w:p w14:paraId="347EAD3D" w14:textId="77777777" w:rsidR="005A64E8" w:rsidRPr="001C7E11" w:rsidRDefault="005A64E8" w:rsidP="00F51AA5">
            <w:pPr>
              <w:pStyle w:val="TAH"/>
              <w:rPr>
                <w:rFonts w:ascii="Calibri" w:hAnsi="Calibri"/>
                <w:sz w:val="21"/>
                <w:szCs w:val="18"/>
                <w:lang w:val="en-US" w:eastAsia="zh-CN"/>
              </w:rPr>
            </w:pPr>
            <w:r w:rsidRPr="001C7E11">
              <w:rPr>
                <w:lang w:val="en-US" w:eastAsia="zh-CN"/>
              </w:rPr>
              <w:t>or single uplink carrier</w:t>
            </w:r>
            <w:r w:rsidRPr="001C7E11">
              <w:rPr>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7AC8DD11" w14:textId="77777777" w:rsidR="005A64E8" w:rsidRPr="001C7E11" w:rsidRDefault="005A64E8" w:rsidP="00F51AA5">
            <w:pPr>
              <w:pStyle w:val="TAH"/>
              <w:rPr>
                <w:rFonts w:ascii="Calibri" w:hAnsi="Calibri"/>
                <w:sz w:val="21"/>
                <w:szCs w:val="18"/>
                <w:lang w:val="en-US" w:eastAsia="zh-CN"/>
              </w:rPr>
            </w:pPr>
            <w:r w:rsidRPr="001C7E11">
              <w:rPr>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06D5C233" w14:textId="77777777" w:rsidR="005A64E8" w:rsidRPr="001C7E11" w:rsidRDefault="005A64E8" w:rsidP="00F51AA5">
            <w:pPr>
              <w:pStyle w:val="TAH"/>
              <w:rPr>
                <w:rFonts w:cs="Arial"/>
                <w:color w:val="000000"/>
                <w:szCs w:val="18"/>
                <w:lang w:val="en-US" w:eastAsia="zh-CN" w:bidi="ar"/>
              </w:rPr>
            </w:pPr>
            <w:r w:rsidRPr="001C7E11">
              <w:rPr>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5187DD17" w14:textId="77777777" w:rsidR="005A64E8" w:rsidRPr="001C7E11" w:rsidRDefault="005A64E8" w:rsidP="00F51AA5">
            <w:pPr>
              <w:pStyle w:val="TAH"/>
              <w:rPr>
                <w:rFonts w:ascii="Calibri" w:hAnsi="Calibri"/>
                <w:sz w:val="21"/>
                <w:lang w:val="en-US" w:eastAsia="zh-CN"/>
              </w:rPr>
            </w:pPr>
            <w:r w:rsidRPr="001C7E11">
              <w:rPr>
                <w:lang w:val="en-US" w:eastAsia="zh-CN"/>
              </w:rPr>
              <w:t>Bandwidth combination set</w:t>
            </w:r>
          </w:p>
        </w:tc>
      </w:tr>
      <w:tr w:rsidR="005A64E8" w:rsidRPr="001C7E11" w14:paraId="5B6EA9F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3F7647B" w14:textId="77777777" w:rsidR="005A64E8" w:rsidRPr="001C7E11" w:rsidRDefault="005A64E8" w:rsidP="00F51AA5">
            <w:pPr>
              <w:pStyle w:val="TAC"/>
              <w:rPr>
                <w:rFonts w:eastAsiaTheme="minorEastAsia"/>
                <w:lang w:val="en-US"/>
              </w:rPr>
            </w:pPr>
            <w:r w:rsidRPr="001C7E11">
              <w:rPr>
                <w:rFonts w:eastAsiaTheme="minorEastAsia"/>
                <w:lang w:val="en-US"/>
              </w:rPr>
              <w:t>CA_n1A-n3A-n5A</w:t>
            </w:r>
          </w:p>
        </w:tc>
        <w:tc>
          <w:tcPr>
            <w:tcW w:w="1829" w:type="dxa"/>
            <w:tcBorders>
              <w:top w:val="single" w:sz="4" w:space="0" w:color="auto"/>
              <w:left w:val="single" w:sz="4" w:space="0" w:color="auto"/>
              <w:bottom w:val="nil"/>
              <w:right w:val="single" w:sz="4" w:space="0" w:color="auto"/>
            </w:tcBorders>
            <w:vAlign w:val="center"/>
          </w:tcPr>
          <w:p w14:paraId="14D67BA2"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CA_n1A-n3A</w:t>
            </w:r>
          </w:p>
          <w:p w14:paraId="0351AB21"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CA_n1A-n5A</w:t>
            </w:r>
          </w:p>
          <w:p w14:paraId="6F1ECA15" w14:textId="77777777" w:rsidR="005A64E8" w:rsidRPr="001C7E11" w:rsidRDefault="005A64E8" w:rsidP="00F51AA5">
            <w:pPr>
              <w:pStyle w:val="TAC"/>
              <w:rPr>
                <w:rFonts w:eastAsiaTheme="minorEastAsia"/>
                <w:lang w:val="en-US"/>
              </w:rPr>
            </w:pPr>
            <w:r w:rsidRPr="001C7E11">
              <w:rPr>
                <w:rFonts w:eastAsiaTheme="minorEastAsia"/>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0B3B7135"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72C61D"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827016F" w14:textId="77777777" w:rsidR="005A64E8" w:rsidRPr="001C7E11" w:rsidRDefault="005A64E8" w:rsidP="00F51AA5">
            <w:pPr>
              <w:pStyle w:val="TAC"/>
              <w:rPr>
                <w:rFonts w:eastAsiaTheme="minorEastAsia"/>
                <w:lang w:val="en-US"/>
              </w:rPr>
            </w:pPr>
            <w:r w:rsidRPr="001C7E11">
              <w:rPr>
                <w:rFonts w:eastAsiaTheme="minorEastAsia"/>
                <w:lang w:val="en-US"/>
              </w:rPr>
              <w:t>0</w:t>
            </w:r>
          </w:p>
        </w:tc>
      </w:tr>
      <w:tr w:rsidR="005A64E8" w:rsidRPr="001C7E11" w14:paraId="05390916" w14:textId="77777777" w:rsidTr="00CE34F1">
        <w:trPr>
          <w:trHeight w:val="29"/>
        </w:trPr>
        <w:tc>
          <w:tcPr>
            <w:tcW w:w="2067" w:type="dxa"/>
            <w:tcBorders>
              <w:top w:val="nil"/>
              <w:left w:val="single" w:sz="4" w:space="0" w:color="auto"/>
              <w:bottom w:val="nil"/>
              <w:right w:val="single" w:sz="4" w:space="0" w:color="auto"/>
            </w:tcBorders>
            <w:vAlign w:val="center"/>
          </w:tcPr>
          <w:p w14:paraId="3F7B1A66"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B09604"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7804E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61BA1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42D9EFD" w14:textId="77777777" w:rsidR="005A64E8" w:rsidRPr="001C7E11" w:rsidRDefault="005A64E8" w:rsidP="00F51AA5">
            <w:pPr>
              <w:pStyle w:val="TAC"/>
              <w:rPr>
                <w:rFonts w:eastAsiaTheme="minorEastAsia"/>
                <w:lang w:val="en-US" w:eastAsia="zh-CN"/>
              </w:rPr>
            </w:pPr>
          </w:p>
        </w:tc>
      </w:tr>
      <w:tr w:rsidR="005A64E8" w:rsidRPr="001C7E11" w14:paraId="350928D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81E34CE"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9DCBC4C"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307404"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DFB77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E8D126F" w14:textId="77777777" w:rsidR="005A64E8" w:rsidRPr="001C7E11" w:rsidRDefault="005A64E8" w:rsidP="00F51AA5">
            <w:pPr>
              <w:pStyle w:val="TAC"/>
              <w:rPr>
                <w:rFonts w:eastAsiaTheme="minorEastAsia"/>
                <w:lang w:val="en-US" w:eastAsia="zh-CN"/>
              </w:rPr>
            </w:pPr>
          </w:p>
        </w:tc>
      </w:tr>
      <w:tr w:rsidR="005A64E8" w:rsidRPr="001C7E11" w14:paraId="5E01114C"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B712F34" w14:textId="77777777" w:rsidR="005A64E8" w:rsidRPr="001C7E11" w:rsidRDefault="005A64E8" w:rsidP="00F51AA5">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002CA8F9" w14:textId="77777777" w:rsidR="005A64E8" w:rsidRDefault="005A64E8" w:rsidP="00F51AA5">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C5B0C15" w14:textId="77777777" w:rsidR="005A64E8" w:rsidRDefault="005A64E8" w:rsidP="00F51AA5">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5BEB613D" w14:textId="77777777" w:rsidR="005A64E8" w:rsidRPr="009616B8" w:rsidRDefault="005A64E8" w:rsidP="00F51AA5">
            <w:pPr>
              <w:pStyle w:val="TAC"/>
              <w:rPr>
                <w:rFonts w:eastAsiaTheme="minorEastAsia" w:cs="Arial"/>
                <w:szCs w:val="18"/>
                <w:lang w:val="en-US"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sidRPr="009616B8">
              <w:rPr>
                <w:rFonts w:eastAsiaTheme="minorEastAsia" w:cs="Arial"/>
                <w:szCs w:val="18"/>
                <w:lang w:val="en-US" w:eastAsia="ja-JP"/>
              </w:rPr>
              <w:t>A-n</w:t>
            </w:r>
            <w:r>
              <w:rPr>
                <w:rFonts w:eastAsiaTheme="minorEastAsia" w:cs="Arial"/>
                <w:szCs w:val="18"/>
                <w:lang w:val="es-US" w:eastAsia="zh-CN"/>
              </w:rPr>
              <w:t>3</w:t>
            </w:r>
            <w:r w:rsidRPr="009616B8">
              <w:rPr>
                <w:rFonts w:eastAsiaTheme="minorEastAsia" w:cs="Arial"/>
                <w:szCs w:val="18"/>
                <w:lang w:val="en-US" w:eastAsia="ja-JP"/>
              </w:rPr>
              <w:t>A</w:t>
            </w:r>
          </w:p>
          <w:p w14:paraId="6FFE40B1" w14:textId="77777777" w:rsidR="005A64E8" w:rsidRPr="009616B8" w:rsidRDefault="005A64E8" w:rsidP="00F51AA5">
            <w:pPr>
              <w:pStyle w:val="TAC"/>
              <w:rPr>
                <w:rFonts w:eastAsiaTheme="minorEastAsia" w:cs="Arial"/>
                <w:szCs w:val="18"/>
                <w:lang w:val="en-US" w:eastAsia="ja-JP"/>
              </w:rPr>
            </w:pPr>
            <w:r w:rsidRPr="009616B8">
              <w:rPr>
                <w:rFonts w:eastAsiaTheme="minorEastAsia" w:cs="Arial"/>
                <w:szCs w:val="18"/>
                <w:lang w:val="en-US" w:eastAsia="ja-JP"/>
              </w:rPr>
              <w:t>CA_n1A-n7A</w:t>
            </w:r>
          </w:p>
          <w:p w14:paraId="0804B6D9" w14:textId="77777777" w:rsidR="005A64E8" w:rsidRPr="001C7E11" w:rsidRDefault="005A64E8" w:rsidP="00F51AA5">
            <w:pPr>
              <w:pStyle w:val="TAC"/>
              <w:rPr>
                <w:rFonts w:eastAsiaTheme="minorEastAsia"/>
                <w:lang w:val="en-US"/>
              </w:rPr>
            </w:pPr>
            <w:r>
              <w:rPr>
                <w:rFonts w:eastAsiaTheme="minorEastAsia" w:cs="Arial"/>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37E74FB7" w14:textId="77777777" w:rsidR="005A64E8" w:rsidRPr="001C7E11" w:rsidRDefault="005A64E8" w:rsidP="00F51AA5">
            <w:pPr>
              <w:pStyle w:val="TAC"/>
              <w:rPr>
                <w:rFonts w:eastAsiaTheme="minorEastAsia"/>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E9F1C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EC3D8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0969176B" w14:textId="77777777" w:rsidTr="00CE34F1">
        <w:trPr>
          <w:trHeight w:val="29"/>
        </w:trPr>
        <w:tc>
          <w:tcPr>
            <w:tcW w:w="2067" w:type="dxa"/>
            <w:tcBorders>
              <w:top w:val="nil"/>
              <w:left w:val="single" w:sz="4" w:space="0" w:color="auto"/>
              <w:bottom w:val="nil"/>
              <w:right w:val="single" w:sz="4" w:space="0" w:color="auto"/>
            </w:tcBorders>
            <w:vAlign w:val="center"/>
          </w:tcPr>
          <w:p w14:paraId="6A0185B8"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73E060"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73985F" w14:textId="77777777" w:rsidR="005A64E8" w:rsidRPr="001C7E11" w:rsidRDefault="005A64E8" w:rsidP="00F51AA5">
            <w:pPr>
              <w:pStyle w:val="TAC"/>
              <w:rPr>
                <w:rFonts w:eastAsiaTheme="minorEastAsia"/>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A931A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9E2B5E5" w14:textId="77777777" w:rsidR="005A64E8" w:rsidRPr="001C7E11" w:rsidRDefault="005A64E8" w:rsidP="00F51AA5">
            <w:pPr>
              <w:pStyle w:val="TAC"/>
              <w:rPr>
                <w:rFonts w:eastAsiaTheme="minorEastAsia"/>
                <w:lang w:val="en-US" w:eastAsia="zh-CN"/>
              </w:rPr>
            </w:pPr>
          </w:p>
        </w:tc>
      </w:tr>
      <w:tr w:rsidR="005A64E8" w:rsidRPr="001C7E11" w14:paraId="47BBB445" w14:textId="77777777" w:rsidTr="00CE34F1">
        <w:trPr>
          <w:trHeight w:val="29"/>
        </w:trPr>
        <w:tc>
          <w:tcPr>
            <w:tcW w:w="2067" w:type="dxa"/>
            <w:tcBorders>
              <w:top w:val="nil"/>
              <w:left w:val="single" w:sz="4" w:space="0" w:color="auto"/>
              <w:bottom w:val="nil"/>
              <w:right w:val="single" w:sz="4" w:space="0" w:color="auto"/>
            </w:tcBorders>
            <w:vAlign w:val="center"/>
          </w:tcPr>
          <w:p w14:paraId="1FB415DA"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B70597"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5E50F1" w14:textId="77777777" w:rsidR="005A64E8" w:rsidRPr="001C7E11" w:rsidRDefault="005A64E8" w:rsidP="00F51AA5">
            <w:pPr>
              <w:pStyle w:val="TAC"/>
              <w:rPr>
                <w:rFonts w:eastAsiaTheme="minorEastAsia"/>
                <w:lang w:val="en-US"/>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53F44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62CF59FA" w14:textId="77777777" w:rsidR="005A64E8" w:rsidRPr="001C7E11" w:rsidRDefault="005A64E8" w:rsidP="00F51AA5">
            <w:pPr>
              <w:pStyle w:val="TAC"/>
              <w:rPr>
                <w:rFonts w:eastAsiaTheme="minorEastAsia"/>
                <w:lang w:val="en-US" w:eastAsia="zh-CN"/>
              </w:rPr>
            </w:pPr>
          </w:p>
        </w:tc>
      </w:tr>
      <w:tr w:rsidR="005A64E8" w:rsidRPr="001C7E11" w14:paraId="215AE3DF" w14:textId="77777777" w:rsidTr="00CE34F1">
        <w:trPr>
          <w:trHeight w:val="29"/>
        </w:trPr>
        <w:tc>
          <w:tcPr>
            <w:tcW w:w="2067" w:type="dxa"/>
            <w:tcBorders>
              <w:top w:val="nil"/>
              <w:left w:val="single" w:sz="4" w:space="0" w:color="auto"/>
              <w:bottom w:val="nil"/>
              <w:right w:val="single" w:sz="4" w:space="0" w:color="auto"/>
            </w:tcBorders>
            <w:vAlign w:val="center"/>
          </w:tcPr>
          <w:p w14:paraId="06FF9CDA"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310C3F"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AF977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5199A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B7F653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1</w:t>
            </w:r>
          </w:p>
        </w:tc>
      </w:tr>
      <w:tr w:rsidR="005A64E8" w:rsidRPr="001C7E11" w14:paraId="5C818659" w14:textId="77777777" w:rsidTr="00CE34F1">
        <w:trPr>
          <w:trHeight w:val="29"/>
        </w:trPr>
        <w:tc>
          <w:tcPr>
            <w:tcW w:w="2067" w:type="dxa"/>
            <w:tcBorders>
              <w:top w:val="nil"/>
              <w:left w:val="single" w:sz="4" w:space="0" w:color="auto"/>
              <w:bottom w:val="nil"/>
              <w:right w:val="single" w:sz="4" w:space="0" w:color="auto"/>
            </w:tcBorders>
            <w:vAlign w:val="center"/>
          </w:tcPr>
          <w:p w14:paraId="36E4A346"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589648"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8A50E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4E746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D55097" w14:textId="77777777" w:rsidR="005A64E8" w:rsidRPr="001C7E11" w:rsidRDefault="005A64E8" w:rsidP="00F51AA5">
            <w:pPr>
              <w:pStyle w:val="TAC"/>
              <w:rPr>
                <w:rFonts w:eastAsiaTheme="minorEastAsia"/>
                <w:lang w:val="en-US" w:eastAsia="zh-CN"/>
              </w:rPr>
            </w:pPr>
          </w:p>
        </w:tc>
      </w:tr>
      <w:tr w:rsidR="005A64E8" w:rsidRPr="001C7E11" w14:paraId="7C3CFADF" w14:textId="77777777" w:rsidTr="00CE34F1">
        <w:trPr>
          <w:trHeight w:val="29"/>
        </w:trPr>
        <w:tc>
          <w:tcPr>
            <w:tcW w:w="2067" w:type="dxa"/>
            <w:tcBorders>
              <w:top w:val="nil"/>
              <w:left w:val="single" w:sz="4" w:space="0" w:color="auto"/>
              <w:bottom w:val="nil"/>
              <w:right w:val="single" w:sz="4" w:space="0" w:color="auto"/>
            </w:tcBorders>
            <w:vAlign w:val="center"/>
          </w:tcPr>
          <w:p w14:paraId="700BE7D6"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C9DEFA"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7BD56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B63C7D"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213B551D" w14:textId="77777777" w:rsidR="005A64E8" w:rsidRPr="001C7E11" w:rsidRDefault="005A64E8" w:rsidP="00F51AA5">
            <w:pPr>
              <w:pStyle w:val="TAC"/>
              <w:rPr>
                <w:rFonts w:eastAsiaTheme="minorEastAsia"/>
                <w:lang w:val="en-US" w:eastAsia="zh-CN"/>
              </w:rPr>
            </w:pPr>
          </w:p>
        </w:tc>
      </w:tr>
      <w:tr w:rsidR="005A64E8" w:rsidRPr="001C7E11" w14:paraId="2A142544" w14:textId="77777777" w:rsidTr="00CE34F1">
        <w:trPr>
          <w:trHeight w:val="29"/>
        </w:trPr>
        <w:tc>
          <w:tcPr>
            <w:tcW w:w="2067" w:type="dxa"/>
            <w:tcBorders>
              <w:top w:val="nil"/>
              <w:left w:val="single" w:sz="4" w:space="0" w:color="auto"/>
              <w:bottom w:val="nil"/>
              <w:right w:val="single" w:sz="4" w:space="0" w:color="auto"/>
            </w:tcBorders>
            <w:vAlign w:val="center"/>
          </w:tcPr>
          <w:p w14:paraId="4A7125D6"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C56113"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2A0A0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D0107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13FE6B"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2</w:t>
            </w:r>
          </w:p>
        </w:tc>
      </w:tr>
      <w:tr w:rsidR="005A64E8" w:rsidRPr="001C7E11" w14:paraId="39B25AEA" w14:textId="77777777" w:rsidTr="00CE34F1">
        <w:trPr>
          <w:trHeight w:val="29"/>
        </w:trPr>
        <w:tc>
          <w:tcPr>
            <w:tcW w:w="2067" w:type="dxa"/>
            <w:tcBorders>
              <w:top w:val="nil"/>
              <w:left w:val="single" w:sz="4" w:space="0" w:color="auto"/>
              <w:bottom w:val="nil"/>
              <w:right w:val="single" w:sz="4" w:space="0" w:color="auto"/>
            </w:tcBorders>
            <w:vAlign w:val="center"/>
          </w:tcPr>
          <w:p w14:paraId="61E665BC"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D9DACD"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ABCDD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04124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3F47CC" w14:textId="77777777" w:rsidR="005A64E8" w:rsidRPr="001C7E11" w:rsidRDefault="005A64E8" w:rsidP="00F51AA5">
            <w:pPr>
              <w:pStyle w:val="TAC"/>
              <w:rPr>
                <w:rFonts w:eastAsiaTheme="minorEastAsia"/>
                <w:lang w:val="en-US" w:eastAsia="zh-CN"/>
              </w:rPr>
            </w:pPr>
          </w:p>
        </w:tc>
      </w:tr>
      <w:tr w:rsidR="005A64E8" w:rsidRPr="001C7E11" w14:paraId="5A6D6318" w14:textId="77777777" w:rsidTr="00CE34F1">
        <w:trPr>
          <w:trHeight w:val="29"/>
        </w:trPr>
        <w:tc>
          <w:tcPr>
            <w:tcW w:w="2067" w:type="dxa"/>
            <w:tcBorders>
              <w:top w:val="nil"/>
              <w:left w:val="single" w:sz="4" w:space="0" w:color="auto"/>
              <w:bottom w:val="nil"/>
              <w:right w:val="single" w:sz="4" w:space="0" w:color="auto"/>
            </w:tcBorders>
            <w:vAlign w:val="center"/>
          </w:tcPr>
          <w:p w14:paraId="0A569BF4"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A9840E"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3BF19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AF116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7A3B926D" w14:textId="77777777" w:rsidR="005A64E8" w:rsidRPr="001C7E11" w:rsidRDefault="005A64E8" w:rsidP="00F51AA5">
            <w:pPr>
              <w:pStyle w:val="TAC"/>
              <w:rPr>
                <w:rFonts w:eastAsiaTheme="minorEastAsia"/>
                <w:lang w:val="en-US" w:eastAsia="zh-CN"/>
              </w:rPr>
            </w:pPr>
          </w:p>
        </w:tc>
      </w:tr>
      <w:tr w:rsidR="005A64E8" w:rsidRPr="001C7E11" w14:paraId="22BFC4FF" w14:textId="77777777" w:rsidTr="00CE34F1">
        <w:trPr>
          <w:trHeight w:val="29"/>
        </w:trPr>
        <w:tc>
          <w:tcPr>
            <w:tcW w:w="2067" w:type="dxa"/>
            <w:tcBorders>
              <w:top w:val="nil"/>
              <w:left w:val="single" w:sz="4" w:space="0" w:color="auto"/>
              <w:bottom w:val="nil"/>
              <w:right w:val="single" w:sz="4" w:space="0" w:color="auto"/>
            </w:tcBorders>
            <w:vAlign w:val="center"/>
          </w:tcPr>
          <w:p w14:paraId="317F8788" w14:textId="77777777" w:rsidR="005A64E8" w:rsidRPr="001C7E11" w:rsidRDefault="005A64E8" w:rsidP="00F51AA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047F30E5" w14:textId="77777777" w:rsidR="005A64E8" w:rsidRDefault="005A64E8" w:rsidP="00F51AA5">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E83756B" w14:textId="77777777" w:rsidR="005A64E8" w:rsidRPr="001C7E11" w:rsidRDefault="005A64E8" w:rsidP="00F51AA5">
            <w:pPr>
              <w:pStyle w:val="TAC"/>
              <w:rPr>
                <w:rFonts w:eastAsiaTheme="minorEastAsia"/>
                <w:lang w:val="en-US"/>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3C5480"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982890C"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FD03CF7" w14:textId="77777777" w:rsidR="005A64E8" w:rsidRPr="001C7E11" w:rsidRDefault="005A64E8" w:rsidP="00F51AA5">
            <w:pPr>
              <w:pStyle w:val="TAC"/>
              <w:rPr>
                <w:rFonts w:eastAsiaTheme="minorEastAsia"/>
                <w:lang w:val="en-US" w:eastAsia="zh-CN"/>
              </w:rPr>
            </w:pPr>
            <w:r w:rsidRPr="001C7E11">
              <w:rPr>
                <w:rFonts w:eastAsiaTheme="minorEastAsia"/>
              </w:rPr>
              <w:t>4 and 5</w:t>
            </w:r>
          </w:p>
        </w:tc>
      </w:tr>
      <w:tr w:rsidR="005A64E8" w:rsidRPr="001C7E11" w14:paraId="7B3C3E67" w14:textId="77777777" w:rsidTr="00CE34F1">
        <w:trPr>
          <w:trHeight w:val="29"/>
        </w:trPr>
        <w:tc>
          <w:tcPr>
            <w:tcW w:w="2067" w:type="dxa"/>
            <w:tcBorders>
              <w:top w:val="nil"/>
              <w:left w:val="single" w:sz="4" w:space="0" w:color="auto"/>
              <w:bottom w:val="nil"/>
              <w:right w:val="single" w:sz="4" w:space="0" w:color="auto"/>
            </w:tcBorders>
            <w:vAlign w:val="center"/>
          </w:tcPr>
          <w:p w14:paraId="31F52874"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51DBE5D"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1CAF8F"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w:t>
            </w:r>
            <w:r w:rsidRPr="001C7E11">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487B626"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563A84C" w14:textId="77777777" w:rsidR="005A64E8" w:rsidRPr="001C7E11" w:rsidRDefault="005A64E8" w:rsidP="00F51AA5">
            <w:pPr>
              <w:pStyle w:val="TAC"/>
              <w:rPr>
                <w:rFonts w:eastAsiaTheme="minorEastAsia"/>
                <w:lang w:val="en-US" w:eastAsia="zh-CN"/>
              </w:rPr>
            </w:pPr>
          </w:p>
        </w:tc>
      </w:tr>
      <w:tr w:rsidR="005A64E8" w:rsidRPr="001C7E11" w14:paraId="3443B1F5" w14:textId="77777777" w:rsidTr="00CE34F1">
        <w:trPr>
          <w:trHeight w:val="29"/>
        </w:trPr>
        <w:tc>
          <w:tcPr>
            <w:tcW w:w="2067" w:type="dxa"/>
            <w:tcBorders>
              <w:top w:val="nil"/>
              <w:left w:val="single" w:sz="4" w:space="0" w:color="auto"/>
              <w:bottom w:val="nil"/>
              <w:right w:val="single" w:sz="4" w:space="0" w:color="auto"/>
            </w:tcBorders>
            <w:vAlign w:val="center"/>
          </w:tcPr>
          <w:p w14:paraId="5132EA9B"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5F1972"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5FFBC9"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D4B31E6"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8C62345" w14:textId="77777777" w:rsidR="005A64E8" w:rsidRPr="001C7E11" w:rsidRDefault="005A64E8" w:rsidP="00F51AA5">
            <w:pPr>
              <w:pStyle w:val="TAC"/>
              <w:rPr>
                <w:rFonts w:eastAsiaTheme="minorEastAsia"/>
                <w:lang w:val="en-US" w:eastAsia="zh-CN"/>
              </w:rPr>
            </w:pPr>
          </w:p>
        </w:tc>
      </w:tr>
      <w:tr w:rsidR="005A64E8" w:rsidRPr="001C7E11" w14:paraId="240CBEB2"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40EDE1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696A18C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44712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B5416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9BDA2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49031F85" w14:textId="77777777" w:rsidTr="00CE34F1">
        <w:trPr>
          <w:trHeight w:val="29"/>
        </w:trPr>
        <w:tc>
          <w:tcPr>
            <w:tcW w:w="2067" w:type="dxa"/>
            <w:tcBorders>
              <w:top w:val="nil"/>
              <w:left w:val="single" w:sz="4" w:space="0" w:color="auto"/>
              <w:bottom w:val="nil"/>
              <w:right w:val="single" w:sz="4" w:space="0" w:color="auto"/>
            </w:tcBorders>
            <w:vAlign w:val="center"/>
          </w:tcPr>
          <w:p w14:paraId="17FC72C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CD0EE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13AA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F44C9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592A5B73" w14:textId="77777777" w:rsidR="005A64E8" w:rsidRPr="001C7E11" w:rsidRDefault="005A64E8" w:rsidP="00F51AA5">
            <w:pPr>
              <w:pStyle w:val="TAC"/>
              <w:rPr>
                <w:rFonts w:eastAsiaTheme="minorEastAsia"/>
                <w:lang w:val="en-US" w:eastAsia="zh-CN"/>
              </w:rPr>
            </w:pPr>
          </w:p>
        </w:tc>
      </w:tr>
      <w:tr w:rsidR="005A64E8" w:rsidRPr="001C7E11" w14:paraId="1777D11F" w14:textId="77777777" w:rsidTr="00CE34F1">
        <w:trPr>
          <w:trHeight w:val="29"/>
        </w:trPr>
        <w:tc>
          <w:tcPr>
            <w:tcW w:w="2067" w:type="dxa"/>
            <w:tcBorders>
              <w:top w:val="nil"/>
              <w:left w:val="single" w:sz="4" w:space="0" w:color="auto"/>
              <w:bottom w:val="nil"/>
              <w:right w:val="single" w:sz="4" w:space="0" w:color="auto"/>
            </w:tcBorders>
            <w:vAlign w:val="center"/>
          </w:tcPr>
          <w:p w14:paraId="17DD1BD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82D25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D14E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A7909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0A631DB8" w14:textId="77777777" w:rsidR="005A64E8" w:rsidRPr="001C7E11" w:rsidRDefault="005A64E8" w:rsidP="00F51AA5">
            <w:pPr>
              <w:pStyle w:val="TAC"/>
              <w:rPr>
                <w:rFonts w:eastAsiaTheme="minorEastAsia"/>
                <w:lang w:val="en-US" w:eastAsia="zh-CN"/>
              </w:rPr>
            </w:pPr>
          </w:p>
        </w:tc>
      </w:tr>
      <w:tr w:rsidR="005A64E8" w:rsidRPr="001C7E11" w14:paraId="51F9427F" w14:textId="77777777" w:rsidTr="00CE34F1">
        <w:trPr>
          <w:trHeight w:val="29"/>
        </w:trPr>
        <w:tc>
          <w:tcPr>
            <w:tcW w:w="2067" w:type="dxa"/>
            <w:tcBorders>
              <w:top w:val="nil"/>
              <w:left w:val="single" w:sz="4" w:space="0" w:color="auto"/>
              <w:bottom w:val="nil"/>
              <w:right w:val="single" w:sz="4" w:space="0" w:color="auto"/>
            </w:tcBorders>
            <w:vAlign w:val="center"/>
          </w:tcPr>
          <w:p w14:paraId="6A9E4B5B" w14:textId="77777777" w:rsidR="005A64E8" w:rsidRPr="001C7E11" w:rsidRDefault="005A64E8" w:rsidP="00F51AA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5BDCBA2" w14:textId="77777777" w:rsidR="005A64E8" w:rsidRPr="001C7E11" w:rsidRDefault="005A64E8" w:rsidP="00F51AA5">
            <w:pPr>
              <w:pStyle w:val="TAC"/>
              <w:rPr>
                <w:rFonts w:eastAsiaTheme="minorEastAsia" w:cs="Arial"/>
                <w:szCs w:val="18"/>
                <w:lang w:val="es-US" w:eastAsia="zh-CN"/>
              </w:rPr>
            </w:pPr>
            <w:r w:rsidRPr="001C7E11">
              <w:rPr>
                <w:rFonts w:eastAsiaTheme="minorEastAsia" w:cs="Arial"/>
                <w:szCs w:val="18"/>
                <w:lang w:val="es-US" w:eastAsia="zh-CN"/>
              </w:rPr>
              <w:t>CA_n1A-n3A</w:t>
            </w:r>
          </w:p>
          <w:p w14:paraId="6D39DD11" w14:textId="77777777" w:rsidR="005A64E8" w:rsidRPr="001C7E11" w:rsidRDefault="005A64E8" w:rsidP="00F51AA5">
            <w:pPr>
              <w:pStyle w:val="TAC"/>
              <w:rPr>
                <w:rFonts w:eastAsiaTheme="minorEastAsia" w:cs="Arial"/>
                <w:szCs w:val="18"/>
                <w:lang w:val="es-US" w:eastAsia="zh-CN"/>
              </w:rPr>
            </w:pPr>
            <w:r w:rsidRPr="001C7E11">
              <w:rPr>
                <w:rFonts w:eastAsiaTheme="minorEastAsia" w:cs="Arial"/>
                <w:szCs w:val="18"/>
                <w:lang w:val="es-US" w:eastAsia="zh-CN"/>
              </w:rPr>
              <w:t>CA_n1A-n7A</w:t>
            </w:r>
          </w:p>
          <w:p w14:paraId="5FE2BF7F" w14:textId="77777777" w:rsidR="005A64E8" w:rsidRPr="001C7E11" w:rsidRDefault="005A64E8" w:rsidP="00F51AA5">
            <w:pPr>
              <w:pStyle w:val="TAC"/>
              <w:rPr>
                <w:rFonts w:eastAsiaTheme="minorEastAsia" w:cs="Arial"/>
                <w:szCs w:val="18"/>
                <w:lang w:val="es-US" w:eastAsia="zh-CN"/>
              </w:rPr>
            </w:pPr>
            <w:r w:rsidRPr="001C7E11">
              <w:rPr>
                <w:rFonts w:eastAsiaTheme="minorEastAsia" w:cs="Arial"/>
                <w:szCs w:val="18"/>
                <w:lang w:val="es-US" w:eastAsia="zh-CN"/>
              </w:rPr>
              <w:t>CA_n3A-n7A</w:t>
            </w:r>
          </w:p>
          <w:p w14:paraId="18D961C0"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687CAD4"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7D1D2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4D53259"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1</w:t>
            </w:r>
          </w:p>
        </w:tc>
      </w:tr>
      <w:tr w:rsidR="005A64E8" w:rsidRPr="001C7E11" w14:paraId="1451A204" w14:textId="77777777" w:rsidTr="00CE34F1">
        <w:trPr>
          <w:trHeight w:val="29"/>
        </w:trPr>
        <w:tc>
          <w:tcPr>
            <w:tcW w:w="2067" w:type="dxa"/>
            <w:tcBorders>
              <w:top w:val="nil"/>
              <w:left w:val="single" w:sz="4" w:space="0" w:color="auto"/>
              <w:bottom w:val="nil"/>
              <w:right w:val="single" w:sz="4" w:space="0" w:color="auto"/>
            </w:tcBorders>
            <w:vAlign w:val="center"/>
          </w:tcPr>
          <w:p w14:paraId="6278DB8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8A984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05AD2"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A8F64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9FC6F95" w14:textId="77777777" w:rsidR="005A64E8" w:rsidRPr="001C7E11" w:rsidRDefault="005A64E8" w:rsidP="00F51AA5">
            <w:pPr>
              <w:pStyle w:val="TAC"/>
              <w:rPr>
                <w:rFonts w:eastAsiaTheme="minorEastAsia"/>
                <w:lang w:val="en-US" w:eastAsia="zh-CN"/>
              </w:rPr>
            </w:pPr>
          </w:p>
        </w:tc>
      </w:tr>
      <w:tr w:rsidR="005A64E8" w:rsidRPr="001C7E11" w14:paraId="766F8E7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AC122B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5E515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4A9DE"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D562F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60429C35" w14:textId="77777777" w:rsidR="005A64E8" w:rsidRPr="001C7E11" w:rsidRDefault="005A64E8" w:rsidP="00F51AA5">
            <w:pPr>
              <w:pStyle w:val="TAC"/>
              <w:rPr>
                <w:rFonts w:eastAsiaTheme="minorEastAsia"/>
                <w:lang w:val="en-US" w:eastAsia="zh-CN"/>
              </w:rPr>
            </w:pPr>
          </w:p>
        </w:tc>
      </w:tr>
      <w:tr w:rsidR="005A64E8" w:rsidRPr="001C7E11" w14:paraId="6D5A7BBF"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0B97D0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CA_n1A-n3A-n7(2A)</w:t>
            </w:r>
          </w:p>
        </w:tc>
        <w:tc>
          <w:tcPr>
            <w:tcW w:w="1829" w:type="dxa"/>
            <w:tcBorders>
              <w:top w:val="single" w:sz="4" w:space="0" w:color="auto"/>
              <w:left w:val="single" w:sz="4" w:space="0" w:color="auto"/>
              <w:bottom w:val="nil"/>
              <w:right w:val="single" w:sz="4" w:space="0" w:color="auto"/>
            </w:tcBorders>
            <w:vAlign w:val="center"/>
          </w:tcPr>
          <w:p w14:paraId="56FED4C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CA_n1A-n3A</w:t>
            </w:r>
          </w:p>
          <w:p w14:paraId="0934CE1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CA_n1A-n7A</w:t>
            </w:r>
          </w:p>
          <w:p w14:paraId="49D2803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2B8D0171" w14:textId="77777777" w:rsidR="005A64E8" w:rsidRPr="001C7E11" w:rsidRDefault="005A64E8" w:rsidP="00F51AA5">
            <w:pPr>
              <w:pStyle w:val="TAC"/>
              <w:rPr>
                <w:rFonts w:eastAsiaTheme="minorEastAsia" w:cs="Arial"/>
                <w:color w:val="000000"/>
                <w:szCs w:val="18"/>
                <w:lang w:val="en-US"/>
              </w:rPr>
            </w:pPr>
            <w:r w:rsidRPr="001C7E11">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7D0884" w14:textId="77777777" w:rsidR="005A64E8" w:rsidRPr="001C7E11" w:rsidRDefault="005A64E8" w:rsidP="00F51AA5">
            <w:pPr>
              <w:pStyle w:val="TAC"/>
              <w:rPr>
                <w:rFonts w:eastAsiaTheme="minorEastAsia"/>
                <w:lang w:val="en-US" w:eastAsia="zh-CN" w:bidi="ar"/>
              </w:rPr>
            </w:pPr>
            <w:r w:rsidRPr="001C7E11">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6BCA032"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TW"/>
              </w:rPr>
              <w:t>0</w:t>
            </w:r>
          </w:p>
        </w:tc>
      </w:tr>
      <w:tr w:rsidR="005A64E8" w:rsidRPr="001C7E11" w14:paraId="09BC1812" w14:textId="77777777" w:rsidTr="00CE34F1">
        <w:trPr>
          <w:trHeight w:val="29"/>
        </w:trPr>
        <w:tc>
          <w:tcPr>
            <w:tcW w:w="2067" w:type="dxa"/>
            <w:tcBorders>
              <w:top w:val="nil"/>
              <w:left w:val="single" w:sz="4" w:space="0" w:color="auto"/>
              <w:bottom w:val="nil"/>
              <w:right w:val="single" w:sz="4" w:space="0" w:color="auto"/>
            </w:tcBorders>
            <w:vAlign w:val="center"/>
          </w:tcPr>
          <w:p w14:paraId="434A499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F5313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6D05C2" w14:textId="77777777" w:rsidR="005A64E8" w:rsidRPr="001C7E11" w:rsidRDefault="005A64E8" w:rsidP="00F51AA5">
            <w:pPr>
              <w:pStyle w:val="TAC"/>
              <w:rPr>
                <w:rFonts w:eastAsiaTheme="minorEastAsia" w:cs="Arial"/>
                <w:color w:val="000000"/>
                <w:szCs w:val="18"/>
                <w:lang w:val="en-US"/>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82BEF7" w14:textId="77777777" w:rsidR="005A64E8" w:rsidRPr="001C7E11" w:rsidRDefault="005A64E8" w:rsidP="00F51AA5">
            <w:pPr>
              <w:pStyle w:val="TAC"/>
              <w:rPr>
                <w:rFonts w:eastAsiaTheme="minorEastAsia"/>
                <w:lang w:val="en-US" w:eastAsia="zh-CN" w:bidi="ar"/>
              </w:rPr>
            </w:pPr>
            <w:r w:rsidRPr="001C7E11">
              <w:rPr>
                <w:rFonts w:eastAsiaTheme="minorEastAsia" w:cs="Arial"/>
                <w:szCs w:val="18"/>
              </w:rPr>
              <w:t>5, 10, 15, 20, 25, 30</w:t>
            </w:r>
          </w:p>
        </w:tc>
        <w:tc>
          <w:tcPr>
            <w:tcW w:w="1610" w:type="dxa"/>
            <w:tcBorders>
              <w:top w:val="nil"/>
              <w:left w:val="single" w:sz="4" w:space="0" w:color="auto"/>
              <w:bottom w:val="nil"/>
              <w:right w:val="single" w:sz="4" w:space="0" w:color="auto"/>
            </w:tcBorders>
            <w:vAlign w:val="center"/>
          </w:tcPr>
          <w:p w14:paraId="7FE4DB40" w14:textId="77777777" w:rsidR="005A64E8" w:rsidRPr="001C7E11" w:rsidRDefault="005A64E8" w:rsidP="00F51AA5">
            <w:pPr>
              <w:pStyle w:val="TAC"/>
              <w:rPr>
                <w:rFonts w:eastAsiaTheme="minorEastAsia"/>
                <w:lang w:val="en-US" w:eastAsia="zh-CN"/>
              </w:rPr>
            </w:pPr>
          </w:p>
        </w:tc>
      </w:tr>
      <w:tr w:rsidR="005A64E8" w:rsidRPr="001C7E11" w14:paraId="618B2ED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FF41AB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B1D6D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ADED4" w14:textId="77777777" w:rsidR="005A64E8" w:rsidRPr="001C7E11" w:rsidRDefault="005A64E8" w:rsidP="00F51AA5">
            <w:pPr>
              <w:pStyle w:val="TAC"/>
              <w:rPr>
                <w:rFonts w:eastAsiaTheme="minorEastAsia" w:cs="Arial"/>
                <w:color w:val="000000"/>
                <w:szCs w:val="18"/>
                <w:lang w:val="en-US"/>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9328C2" w14:textId="77777777" w:rsidR="005A64E8" w:rsidRPr="001C7E11" w:rsidRDefault="005A64E8" w:rsidP="00F51AA5">
            <w:pPr>
              <w:pStyle w:val="TAC"/>
              <w:rPr>
                <w:rFonts w:eastAsiaTheme="minorEastAsia"/>
                <w:lang w:val="en-US" w:eastAsia="zh-CN" w:bidi="ar"/>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single" w:sz="4" w:space="0" w:color="auto"/>
              <w:right w:val="single" w:sz="4" w:space="0" w:color="auto"/>
            </w:tcBorders>
            <w:vAlign w:val="center"/>
          </w:tcPr>
          <w:p w14:paraId="5D8F67BA" w14:textId="77777777" w:rsidR="005A64E8" w:rsidRPr="001C7E11" w:rsidRDefault="005A64E8" w:rsidP="00F51AA5">
            <w:pPr>
              <w:pStyle w:val="TAC"/>
              <w:rPr>
                <w:rFonts w:eastAsiaTheme="minorEastAsia"/>
                <w:lang w:val="en-US" w:eastAsia="zh-CN"/>
              </w:rPr>
            </w:pPr>
          </w:p>
        </w:tc>
      </w:tr>
      <w:tr w:rsidR="005A64E8" w:rsidRPr="001C7E11" w14:paraId="357D7240"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3902FD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3D88271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CA_n1A-n3A</w:t>
            </w:r>
          </w:p>
          <w:p w14:paraId="2B5185D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CA_n1A-n7A</w:t>
            </w:r>
          </w:p>
          <w:p w14:paraId="718837B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11CE1A3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D03C0C"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19C5534"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5ED0DF59" w14:textId="77777777" w:rsidTr="00CE34F1">
        <w:trPr>
          <w:trHeight w:val="29"/>
        </w:trPr>
        <w:tc>
          <w:tcPr>
            <w:tcW w:w="2067" w:type="dxa"/>
            <w:tcBorders>
              <w:top w:val="nil"/>
              <w:left w:val="single" w:sz="4" w:space="0" w:color="auto"/>
              <w:bottom w:val="nil"/>
              <w:right w:val="single" w:sz="4" w:space="0" w:color="auto"/>
            </w:tcBorders>
            <w:vAlign w:val="center"/>
          </w:tcPr>
          <w:p w14:paraId="2894CA3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1F102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A7B8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21FD6E"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rPr>
              <w:t>CA_n3(2</w:t>
            </w:r>
            <w:proofErr w:type="gramStart"/>
            <w:r w:rsidRPr="001C7E11">
              <w:rPr>
                <w:rFonts w:eastAsiaTheme="minorEastAsia"/>
                <w:lang w:val="en-US" w:eastAsia="zh-CN"/>
              </w:rPr>
              <w:t>A)_</w:t>
            </w:r>
            <w:proofErr w:type="gramEnd"/>
            <w:r w:rsidRPr="001C7E11">
              <w:rPr>
                <w:rFonts w:eastAsiaTheme="minorEastAsia"/>
                <w:lang w:val="en-US" w:eastAsia="zh-CN"/>
              </w:rPr>
              <w:t>BCS1</w:t>
            </w:r>
          </w:p>
        </w:tc>
        <w:tc>
          <w:tcPr>
            <w:tcW w:w="1610" w:type="dxa"/>
            <w:tcBorders>
              <w:top w:val="nil"/>
              <w:left w:val="single" w:sz="4" w:space="0" w:color="auto"/>
              <w:bottom w:val="nil"/>
              <w:right w:val="single" w:sz="4" w:space="0" w:color="auto"/>
            </w:tcBorders>
            <w:vAlign w:val="center"/>
          </w:tcPr>
          <w:p w14:paraId="69042373" w14:textId="77777777" w:rsidR="005A64E8" w:rsidRPr="001C7E11" w:rsidRDefault="005A64E8" w:rsidP="00F51AA5">
            <w:pPr>
              <w:pStyle w:val="TAC"/>
              <w:rPr>
                <w:rFonts w:eastAsiaTheme="minorEastAsia"/>
                <w:lang w:val="en-US" w:eastAsia="zh-CN"/>
              </w:rPr>
            </w:pPr>
          </w:p>
        </w:tc>
      </w:tr>
      <w:tr w:rsidR="005A64E8" w:rsidRPr="001C7E11" w14:paraId="7CD10A49"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E153AB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7B439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CFD6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F13FF1"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02EC1E3" w14:textId="77777777" w:rsidR="005A64E8" w:rsidRPr="001C7E11" w:rsidRDefault="005A64E8" w:rsidP="00F51AA5">
            <w:pPr>
              <w:pStyle w:val="TAC"/>
              <w:rPr>
                <w:rFonts w:eastAsiaTheme="minorEastAsia"/>
                <w:lang w:val="en-US" w:eastAsia="zh-CN"/>
              </w:rPr>
            </w:pPr>
          </w:p>
        </w:tc>
      </w:tr>
      <w:tr w:rsidR="005A64E8" w:rsidRPr="001C7E11" w14:paraId="58C3EB42"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A84972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lastRenderedPageBreak/>
              <w:t>CA_n1A-n3(2A)-n7(2A)</w:t>
            </w:r>
          </w:p>
        </w:tc>
        <w:tc>
          <w:tcPr>
            <w:tcW w:w="1829" w:type="dxa"/>
            <w:tcBorders>
              <w:top w:val="single" w:sz="4" w:space="0" w:color="auto"/>
              <w:left w:val="single" w:sz="4" w:space="0" w:color="auto"/>
              <w:bottom w:val="nil"/>
              <w:right w:val="single" w:sz="4" w:space="0" w:color="auto"/>
            </w:tcBorders>
            <w:vAlign w:val="center"/>
          </w:tcPr>
          <w:p w14:paraId="4BA72D6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CA_n1A-n3A</w:t>
            </w:r>
          </w:p>
          <w:p w14:paraId="67857C7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CA_n1A-n7A</w:t>
            </w:r>
          </w:p>
          <w:p w14:paraId="0705D0D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052933CE" w14:textId="77777777" w:rsidR="005A64E8" w:rsidRPr="001C7E11" w:rsidRDefault="005A64E8" w:rsidP="00F51AA5">
            <w:pPr>
              <w:pStyle w:val="TAC"/>
              <w:rPr>
                <w:rFonts w:eastAsiaTheme="minorEastAsia"/>
                <w:lang w:val="en-US" w:eastAsia="zh-CN"/>
              </w:rPr>
            </w:pPr>
            <w:r w:rsidRPr="001C7E11">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B510B3" w14:textId="77777777" w:rsidR="005A64E8" w:rsidRPr="001C7E11" w:rsidRDefault="005A64E8" w:rsidP="00F51AA5">
            <w:pPr>
              <w:pStyle w:val="TAC"/>
              <w:rPr>
                <w:rFonts w:eastAsiaTheme="minorEastAsia"/>
                <w:lang w:val="en-US" w:eastAsia="zh-CN"/>
              </w:rPr>
            </w:pPr>
            <w:r w:rsidRPr="001C7E11">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54E529B"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TW"/>
              </w:rPr>
              <w:t>0</w:t>
            </w:r>
          </w:p>
        </w:tc>
      </w:tr>
      <w:tr w:rsidR="005A64E8" w:rsidRPr="001C7E11" w14:paraId="697E5763" w14:textId="77777777" w:rsidTr="00CE34F1">
        <w:trPr>
          <w:trHeight w:val="29"/>
        </w:trPr>
        <w:tc>
          <w:tcPr>
            <w:tcW w:w="2067" w:type="dxa"/>
            <w:tcBorders>
              <w:top w:val="nil"/>
              <w:left w:val="single" w:sz="4" w:space="0" w:color="auto"/>
              <w:bottom w:val="nil"/>
              <w:right w:val="single" w:sz="4" w:space="0" w:color="auto"/>
            </w:tcBorders>
            <w:vAlign w:val="center"/>
          </w:tcPr>
          <w:p w14:paraId="6F2532F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22295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7E9C3" w14:textId="77777777" w:rsidR="005A64E8" w:rsidRPr="001C7E11" w:rsidRDefault="005A64E8" w:rsidP="00F51AA5">
            <w:pPr>
              <w:pStyle w:val="TAC"/>
              <w:rPr>
                <w:rFonts w:eastAsiaTheme="minorEastAsia"/>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EF8F71" w14:textId="77777777" w:rsidR="005A64E8" w:rsidRPr="001C7E11" w:rsidRDefault="005A64E8" w:rsidP="00F51AA5">
            <w:pPr>
              <w:pStyle w:val="TAC"/>
              <w:rPr>
                <w:rFonts w:eastAsiaTheme="minorEastAsia"/>
                <w:lang w:val="en-US" w:eastAsia="zh-CN"/>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nil"/>
              <w:right w:val="single" w:sz="4" w:space="0" w:color="auto"/>
            </w:tcBorders>
            <w:vAlign w:val="center"/>
          </w:tcPr>
          <w:p w14:paraId="6D5ED0D4" w14:textId="77777777" w:rsidR="005A64E8" w:rsidRPr="001C7E11" w:rsidRDefault="005A64E8" w:rsidP="00F51AA5">
            <w:pPr>
              <w:pStyle w:val="TAC"/>
              <w:rPr>
                <w:rFonts w:eastAsiaTheme="minorEastAsia"/>
                <w:lang w:val="en-US" w:eastAsia="zh-CN"/>
              </w:rPr>
            </w:pPr>
          </w:p>
        </w:tc>
      </w:tr>
      <w:tr w:rsidR="005A64E8" w:rsidRPr="001C7E11" w14:paraId="75D89F3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EEB734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B1CCA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5BB93" w14:textId="77777777" w:rsidR="005A64E8" w:rsidRPr="001C7E11" w:rsidRDefault="005A64E8" w:rsidP="00F51AA5">
            <w:pPr>
              <w:pStyle w:val="TAC"/>
              <w:rPr>
                <w:rFonts w:eastAsiaTheme="minorEastAsia"/>
                <w:lang w:val="en-US" w:eastAsia="zh-CN"/>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F9CF1E" w14:textId="77777777" w:rsidR="005A64E8" w:rsidRPr="001C7E11" w:rsidRDefault="005A64E8" w:rsidP="00F51AA5">
            <w:pPr>
              <w:pStyle w:val="TAC"/>
              <w:rPr>
                <w:rFonts w:eastAsiaTheme="minorEastAsia"/>
                <w:lang w:val="en-US" w:eastAsia="zh-CN"/>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single" w:sz="4" w:space="0" w:color="auto"/>
              <w:right w:val="single" w:sz="4" w:space="0" w:color="auto"/>
            </w:tcBorders>
            <w:vAlign w:val="center"/>
          </w:tcPr>
          <w:p w14:paraId="258B8E23" w14:textId="77777777" w:rsidR="005A64E8" w:rsidRPr="001C7E11" w:rsidRDefault="005A64E8" w:rsidP="00F51AA5">
            <w:pPr>
              <w:pStyle w:val="TAC"/>
              <w:rPr>
                <w:rFonts w:eastAsiaTheme="minorEastAsia"/>
                <w:lang w:val="en-US" w:eastAsia="zh-CN"/>
              </w:rPr>
            </w:pPr>
          </w:p>
        </w:tc>
      </w:tr>
      <w:tr w:rsidR="005A64E8" w:rsidRPr="001C7E11" w14:paraId="0A986BD2"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26009C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0963A4DC"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B83AA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AFE5E1"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rPr>
              <w:t>CA_n1(2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531292D9"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2C876767" w14:textId="77777777" w:rsidTr="00CE34F1">
        <w:trPr>
          <w:trHeight w:val="29"/>
        </w:trPr>
        <w:tc>
          <w:tcPr>
            <w:tcW w:w="2067" w:type="dxa"/>
            <w:tcBorders>
              <w:top w:val="nil"/>
              <w:left w:val="single" w:sz="4" w:space="0" w:color="auto"/>
              <w:bottom w:val="nil"/>
              <w:right w:val="single" w:sz="4" w:space="0" w:color="auto"/>
            </w:tcBorders>
            <w:vAlign w:val="center"/>
          </w:tcPr>
          <w:p w14:paraId="146D1AB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A7175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6CF7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C24C9E"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rPr>
              <w:t>5, 10, 15, 20, 25, 30, 40, 50</w:t>
            </w:r>
          </w:p>
        </w:tc>
        <w:tc>
          <w:tcPr>
            <w:tcW w:w="1610" w:type="dxa"/>
            <w:tcBorders>
              <w:top w:val="nil"/>
              <w:left w:val="single" w:sz="4" w:space="0" w:color="auto"/>
              <w:bottom w:val="nil"/>
              <w:right w:val="single" w:sz="4" w:space="0" w:color="auto"/>
            </w:tcBorders>
            <w:vAlign w:val="center"/>
          </w:tcPr>
          <w:p w14:paraId="4B022662" w14:textId="77777777" w:rsidR="005A64E8" w:rsidRPr="001C7E11" w:rsidRDefault="005A64E8" w:rsidP="00F51AA5">
            <w:pPr>
              <w:pStyle w:val="TAC"/>
              <w:rPr>
                <w:rFonts w:eastAsiaTheme="minorEastAsia"/>
                <w:lang w:val="en-US" w:eastAsia="zh-CN"/>
              </w:rPr>
            </w:pPr>
          </w:p>
        </w:tc>
      </w:tr>
      <w:tr w:rsidR="005A64E8" w:rsidRPr="001C7E11" w14:paraId="5E0F432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196A02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8BBC4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3F40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745A8D"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7C28FB0" w14:textId="77777777" w:rsidR="005A64E8" w:rsidRPr="001C7E11" w:rsidRDefault="005A64E8" w:rsidP="00F51AA5">
            <w:pPr>
              <w:pStyle w:val="TAC"/>
              <w:rPr>
                <w:rFonts w:eastAsiaTheme="minorEastAsia"/>
                <w:lang w:val="en-US" w:eastAsia="zh-CN"/>
              </w:rPr>
            </w:pPr>
          </w:p>
        </w:tc>
      </w:tr>
      <w:tr w:rsidR="005A64E8" w:rsidRPr="001C7E11" w14:paraId="08AE1280"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A91194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7B844D6D" w14:textId="77777777" w:rsidR="005A64E8" w:rsidRPr="001C7E11" w:rsidRDefault="005A64E8" w:rsidP="00F51AA5">
            <w:pPr>
              <w:pStyle w:val="TAC"/>
              <w:rPr>
                <w:rFonts w:eastAsiaTheme="minorEastAsia" w:cs="Arial"/>
                <w:szCs w:val="18"/>
                <w:lang w:val="es-US" w:eastAsia="zh-CN"/>
              </w:rPr>
            </w:pPr>
            <w:r w:rsidRPr="001C7E11">
              <w:rPr>
                <w:rFonts w:eastAsiaTheme="minorEastAsia" w:cs="Arial"/>
                <w:szCs w:val="18"/>
                <w:lang w:val="es-US" w:eastAsia="zh-CN"/>
              </w:rPr>
              <w:t>CA_n1A-n3A</w:t>
            </w:r>
          </w:p>
          <w:p w14:paraId="1D9B401E" w14:textId="77777777" w:rsidR="005A64E8" w:rsidRPr="001C7E11" w:rsidRDefault="005A64E8" w:rsidP="00F51AA5">
            <w:pPr>
              <w:pStyle w:val="TAC"/>
              <w:rPr>
                <w:rFonts w:eastAsiaTheme="minorEastAsia" w:cs="Arial"/>
                <w:szCs w:val="18"/>
                <w:lang w:val="es-US" w:eastAsia="zh-CN"/>
              </w:rPr>
            </w:pPr>
            <w:r w:rsidRPr="001C7E11">
              <w:rPr>
                <w:rFonts w:eastAsiaTheme="minorEastAsia" w:cs="Arial"/>
                <w:szCs w:val="18"/>
                <w:lang w:val="es-US" w:eastAsia="zh-CN"/>
              </w:rPr>
              <w:t>CA_n1A-n7A</w:t>
            </w:r>
          </w:p>
          <w:p w14:paraId="67F77991"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s-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1BFF922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95EFC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11B8AF1"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1EF694AD" w14:textId="77777777" w:rsidTr="00CE34F1">
        <w:trPr>
          <w:trHeight w:val="29"/>
        </w:trPr>
        <w:tc>
          <w:tcPr>
            <w:tcW w:w="2067" w:type="dxa"/>
            <w:tcBorders>
              <w:top w:val="nil"/>
              <w:left w:val="single" w:sz="4" w:space="0" w:color="auto"/>
              <w:bottom w:val="nil"/>
              <w:right w:val="single" w:sz="4" w:space="0" w:color="auto"/>
            </w:tcBorders>
            <w:vAlign w:val="center"/>
          </w:tcPr>
          <w:p w14:paraId="19086EE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93427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907E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60DF6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6266DB43" w14:textId="77777777" w:rsidR="005A64E8" w:rsidRPr="001C7E11" w:rsidRDefault="005A64E8" w:rsidP="00F51AA5">
            <w:pPr>
              <w:pStyle w:val="TAC"/>
              <w:rPr>
                <w:rFonts w:eastAsiaTheme="minorEastAsia"/>
                <w:lang w:val="en-US" w:eastAsia="zh-CN"/>
              </w:rPr>
            </w:pPr>
          </w:p>
        </w:tc>
      </w:tr>
      <w:tr w:rsidR="005A64E8" w:rsidRPr="001C7E11" w14:paraId="45E196D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4B2639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A2D71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3762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77E74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5F011A3" w14:textId="77777777" w:rsidR="005A64E8" w:rsidRPr="001C7E11" w:rsidRDefault="005A64E8" w:rsidP="00F51AA5">
            <w:pPr>
              <w:pStyle w:val="TAC"/>
              <w:rPr>
                <w:rFonts w:eastAsiaTheme="minorEastAsia"/>
                <w:lang w:val="en-US" w:eastAsia="zh-CN"/>
              </w:rPr>
            </w:pPr>
          </w:p>
        </w:tc>
      </w:tr>
      <w:tr w:rsidR="005A64E8" w:rsidRPr="001C7E11" w14:paraId="3951557C"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A63D2B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6298EF22"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1ACE0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5EEB36"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rPr>
              <w:t>CA_n1(2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37725C72"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27AF7E34" w14:textId="77777777" w:rsidTr="00CE34F1">
        <w:trPr>
          <w:trHeight w:val="29"/>
        </w:trPr>
        <w:tc>
          <w:tcPr>
            <w:tcW w:w="2067" w:type="dxa"/>
            <w:tcBorders>
              <w:top w:val="nil"/>
              <w:left w:val="single" w:sz="4" w:space="0" w:color="auto"/>
              <w:bottom w:val="nil"/>
              <w:right w:val="single" w:sz="4" w:space="0" w:color="auto"/>
            </w:tcBorders>
            <w:vAlign w:val="center"/>
          </w:tcPr>
          <w:p w14:paraId="0049483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65565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DAC4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B63CB8"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6F443B9A" w14:textId="77777777" w:rsidR="005A64E8" w:rsidRPr="001C7E11" w:rsidRDefault="005A64E8" w:rsidP="00F51AA5">
            <w:pPr>
              <w:pStyle w:val="TAC"/>
              <w:rPr>
                <w:rFonts w:eastAsiaTheme="minorEastAsia"/>
                <w:lang w:val="en-US" w:eastAsia="zh-CN"/>
              </w:rPr>
            </w:pPr>
          </w:p>
        </w:tc>
      </w:tr>
      <w:tr w:rsidR="005A64E8" w:rsidRPr="001C7E11" w14:paraId="1E506FBF"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289631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AB26C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C37D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F77491"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253FDEBB" w14:textId="77777777" w:rsidR="005A64E8" w:rsidRPr="001C7E11" w:rsidRDefault="005A64E8" w:rsidP="00F51AA5">
            <w:pPr>
              <w:pStyle w:val="TAC"/>
              <w:rPr>
                <w:rFonts w:eastAsiaTheme="minorEastAsia"/>
                <w:lang w:val="en-US" w:eastAsia="zh-CN"/>
              </w:rPr>
            </w:pPr>
          </w:p>
        </w:tc>
      </w:tr>
      <w:tr w:rsidR="005A64E8" w:rsidRPr="001C7E11" w14:paraId="7C6A4B2B"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EDBB4A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1DAD277B"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D06CD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ECD8DC"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rPr>
              <w:t>CA_n1(2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1D485ED1"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7A24B94F" w14:textId="77777777" w:rsidTr="00CE34F1">
        <w:trPr>
          <w:trHeight w:val="29"/>
        </w:trPr>
        <w:tc>
          <w:tcPr>
            <w:tcW w:w="2067" w:type="dxa"/>
            <w:tcBorders>
              <w:top w:val="nil"/>
              <w:left w:val="single" w:sz="4" w:space="0" w:color="auto"/>
              <w:bottom w:val="nil"/>
              <w:right w:val="single" w:sz="4" w:space="0" w:color="auto"/>
            </w:tcBorders>
            <w:vAlign w:val="center"/>
          </w:tcPr>
          <w:p w14:paraId="14D2A94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B40D8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8225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C9B72D"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rPr>
              <w:t>CA_n3(2</w:t>
            </w:r>
            <w:proofErr w:type="gramStart"/>
            <w:r w:rsidRPr="001C7E11">
              <w:rPr>
                <w:rFonts w:eastAsiaTheme="minorEastAsia"/>
                <w:lang w:val="en-US" w:eastAsia="zh-CN"/>
              </w:rPr>
              <w:t>A)_</w:t>
            </w:r>
            <w:proofErr w:type="gramEnd"/>
            <w:r w:rsidRPr="001C7E11">
              <w:rPr>
                <w:rFonts w:eastAsiaTheme="minorEastAsia"/>
                <w:lang w:val="en-US" w:eastAsia="zh-CN"/>
              </w:rPr>
              <w:t>BCS1</w:t>
            </w:r>
          </w:p>
        </w:tc>
        <w:tc>
          <w:tcPr>
            <w:tcW w:w="1610" w:type="dxa"/>
            <w:tcBorders>
              <w:top w:val="nil"/>
              <w:left w:val="single" w:sz="4" w:space="0" w:color="auto"/>
              <w:bottom w:val="nil"/>
              <w:right w:val="single" w:sz="4" w:space="0" w:color="auto"/>
            </w:tcBorders>
            <w:vAlign w:val="center"/>
          </w:tcPr>
          <w:p w14:paraId="1A84F7D7" w14:textId="77777777" w:rsidR="005A64E8" w:rsidRPr="001C7E11" w:rsidRDefault="005A64E8" w:rsidP="00F51AA5">
            <w:pPr>
              <w:pStyle w:val="TAC"/>
              <w:rPr>
                <w:rFonts w:eastAsiaTheme="minorEastAsia"/>
                <w:lang w:val="en-US" w:eastAsia="zh-CN"/>
              </w:rPr>
            </w:pPr>
          </w:p>
        </w:tc>
      </w:tr>
      <w:tr w:rsidR="005A64E8" w:rsidRPr="001C7E11" w14:paraId="5DB9539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DE6137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85C18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E374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7B7377"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C095973" w14:textId="77777777" w:rsidR="005A64E8" w:rsidRPr="001C7E11" w:rsidRDefault="005A64E8" w:rsidP="00F51AA5">
            <w:pPr>
              <w:pStyle w:val="TAC"/>
              <w:rPr>
                <w:rFonts w:eastAsiaTheme="minorEastAsia"/>
                <w:lang w:val="en-US" w:eastAsia="zh-CN"/>
              </w:rPr>
            </w:pPr>
          </w:p>
        </w:tc>
      </w:tr>
      <w:tr w:rsidR="005A64E8" w:rsidRPr="001C7E11" w14:paraId="41A8FDE0" w14:textId="77777777" w:rsidTr="00CE34F1">
        <w:trPr>
          <w:trHeight w:val="29"/>
        </w:trPr>
        <w:tc>
          <w:tcPr>
            <w:tcW w:w="2067" w:type="dxa"/>
            <w:tcBorders>
              <w:top w:val="single" w:sz="4" w:space="0" w:color="auto"/>
              <w:left w:val="single" w:sz="4" w:space="0" w:color="auto"/>
              <w:bottom w:val="nil"/>
              <w:right w:val="single" w:sz="4" w:space="0" w:color="auto"/>
            </w:tcBorders>
          </w:tcPr>
          <w:p w14:paraId="29C988C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3390EC7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CA_n1A-n3A</w:t>
            </w:r>
          </w:p>
          <w:p w14:paraId="59CD926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CA_n1A-n7A</w:t>
            </w:r>
          </w:p>
          <w:p w14:paraId="3E77A56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CA_n3A-n7A</w:t>
            </w:r>
          </w:p>
          <w:p w14:paraId="0F11750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BC2624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404EF9" w14:textId="77777777" w:rsidR="005A64E8" w:rsidRPr="001C7E11" w:rsidRDefault="005A64E8" w:rsidP="00F51AA5">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D228DD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37744A98" w14:textId="77777777" w:rsidTr="00CE34F1">
        <w:trPr>
          <w:trHeight w:val="29"/>
        </w:trPr>
        <w:tc>
          <w:tcPr>
            <w:tcW w:w="2067" w:type="dxa"/>
            <w:tcBorders>
              <w:top w:val="nil"/>
              <w:left w:val="single" w:sz="4" w:space="0" w:color="auto"/>
              <w:bottom w:val="nil"/>
              <w:right w:val="single" w:sz="4" w:space="0" w:color="auto"/>
            </w:tcBorders>
            <w:vAlign w:val="center"/>
          </w:tcPr>
          <w:p w14:paraId="0B2042C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ADD1C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5E68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79D96E"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79972BB2" w14:textId="77777777" w:rsidR="005A64E8" w:rsidRPr="001C7E11" w:rsidRDefault="005A64E8" w:rsidP="00F51AA5">
            <w:pPr>
              <w:pStyle w:val="TAC"/>
              <w:rPr>
                <w:rFonts w:eastAsiaTheme="minorEastAsia"/>
                <w:lang w:val="en-US" w:eastAsia="zh-CN"/>
              </w:rPr>
            </w:pPr>
          </w:p>
        </w:tc>
      </w:tr>
      <w:tr w:rsidR="005A64E8" w:rsidRPr="001C7E11" w14:paraId="4A94941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35E77A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21BBC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DA74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76E414"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491876DB" w14:textId="77777777" w:rsidR="005A64E8" w:rsidRPr="001C7E11" w:rsidRDefault="005A64E8" w:rsidP="00F51AA5">
            <w:pPr>
              <w:pStyle w:val="TAC"/>
              <w:rPr>
                <w:rFonts w:eastAsiaTheme="minorEastAsia"/>
                <w:lang w:val="en-US" w:eastAsia="zh-CN"/>
              </w:rPr>
            </w:pPr>
          </w:p>
        </w:tc>
      </w:tr>
      <w:tr w:rsidR="005A64E8" w:rsidRPr="001C7E11" w14:paraId="401BF3E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102F8B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2A0BAE8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CA_n1A-n3A</w:t>
            </w:r>
          </w:p>
          <w:p w14:paraId="1D33B0D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CA_n1A-n8A</w:t>
            </w:r>
          </w:p>
          <w:p w14:paraId="6314C1C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CA_n3A-n8A</w:t>
            </w:r>
          </w:p>
        </w:tc>
        <w:tc>
          <w:tcPr>
            <w:tcW w:w="830" w:type="dxa"/>
            <w:tcBorders>
              <w:top w:val="single" w:sz="4" w:space="0" w:color="auto"/>
              <w:left w:val="single" w:sz="4" w:space="0" w:color="auto"/>
              <w:bottom w:val="single" w:sz="4" w:space="0" w:color="auto"/>
              <w:right w:val="single" w:sz="4" w:space="0" w:color="auto"/>
            </w:tcBorders>
            <w:vAlign w:val="center"/>
          </w:tcPr>
          <w:p w14:paraId="2E5A278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AAA5F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AE5C6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4DDBCB1" w14:textId="77777777" w:rsidTr="00CE34F1">
        <w:trPr>
          <w:trHeight w:val="29"/>
        </w:trPr>
        <w:tc>
          <w:tcPr>
            <w:tcW w:w="2067" w:type="dxa"/>
            <w:tcBorders>
              <w:top w:val="nil"/>
              <w:left w:val="single" w:sz="4" w:space="0" w:color="auto"/>
              <w:bottom w:val="nil"/>
              <w:right w:val="single" w:sz="4" w:space="0" w:color="auto"/>
            </w:tcBorders>
            <w:vAlign w:val="center"/>
          </w:tcPr>
          <w:p w14:paraId="0B688A8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97644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F3F6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60281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2EDB8F6" w14:textId="77777777" w:rsidR="005A64E8" w:rsidRPr="001C7E11" w:rsidRDefault="005A64E8" w:rsidP="00F51AA5">
            <w:pPr>
              <w:pStyle w:val="TAC"/>
              <w:rPr>
                <w:rFonts w:eastAsiaTheme="minorEastAsia"/>
                <w:lang w:val="en-US" w:eastAsia="zh-CN"/>
              </w:rPr>
            </w:pPr>
          </w:p>
        </w:tc>
      </w:tr>
      <w:tr w:rsidR="005A64E8" w:rsidRPr="001C7E11" w14:paraId="535A37F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99C879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09F1D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06E7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4EBD55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664C805" w14:textId="77777777" w:rsidR="005A64E8" w:rsidRPr="001C7E11" w:rsidRDefault="005A64E8" w:rsidP="00F51AA5">
            <w:pPr>
              <w:pStyle w:val="TAC"/>
              <w:rPr>
                <w:rFonts w:eastAsiaTheme="minorEastAsia"/>
                <w:lang w:val="en-US" w:eastAsia="zh-CN"/>
              </w:rPr>
            </w:pPr>
          </w:p>
        </w:tc>
      </w:tr>
      <w:tr w:rsidR="005A64E8" w:rsidRPr="001C7E11" w14:paraId="54126D0D"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722CC6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CA_n1A-n3(2A)-n8A</w:t>
            </w:r>
          </w:p>
        </w:tc>
        <w:tc>
          <w:tcPr>
            <w:tcW w:w="1829" w:type="dxa"/>
            <w:tcBorders>
              <w:top w:val="single" w:sz="4" w:space="0" w:color="auto"/>
              <w:left w:val="single" w:sz="4" w:space="0" w:color="auto"/>
              <w:bottom w:val="nil"/>
              <w:right w:val="single" w:sz="4" w:space="0" w:color="auto"/>
            </w:tcBorders>
            <w:vAlign w:val="center"/>
          </w:tcPr>
          <w:p w14:paraId="1D07C5E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CA_n1A-n3A</w:t>
            </w:r>
          </w:p>
          <w:p w14:paraId="4E3F59B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CA_n1A-n8A</w:t>
            </w:r>
          </w:p>
          <w:p w14:paraId="6F61FA4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CA_n3A-n8A</w:t>
            </w:r>
          </w:p>
        </w:tc>
        <w:tc>
          <w:tcPr>
            <w:tcW w:w="830" w:type="dxa"/>
            <w:tcBorders>
              <w:top w:val="single" w:sz="4" w:space="0" w:color="auto"/>
              <w:left w:val="single" w:sz="4" w:space="0" w:color="auto"/>
              <w:bottom w:val="single" w:sz="4" w:space="0" w:color="auto"/>
              <w:right w:val="single" w:sz="4" w:space="0" w:color="auto"/>
            </w:tcBorders>
            <w:vAlign w:val="center"/>
          </w:tcPr>
          <w:p w14:paraId="1CCA669C" w14:textId="77777777" w:rsidR="005A64E8" w:rsidRPr="001C7E11" w:rsidRDefault="005A64E8" w:rsidP="00F51AA5">
            <w:pPr>
              <w:pStyle w:val="TAC"/>
              <w:rPr>
                <w:rFonts w:eastAsiaTheme="minorEastAsia"/>
                <w:lang w:val="en-US" w:eastAsia="zh-CN"/>
              </w:rPr>
            </w:pPr>
            <w:r w:rsidRPr="001C7E11">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CF1DCE" w14:textId="77777777" w:rsidR="005A64E8" w:rsidRPr="001C7E11" w:rsidRDefault="005A64E8" w:rsidP="00F51AA5">
            <w:pPr>
              <w:pStyle w:val="TAC"/>
              <w:rPr>
                <w:rFonts w:eastAsiaTheme="minorEastAsia"/>
                <w:lang w:val="en-US" w:eastAsia="zh-CN" w:bidi="ar"/>
              </w:rPr>
            </w:pPr>
            <w:r w:rsidRPr="001C7E11">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3B724F9"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TW"/>
              </w:rPr>
              <w:t>0</w:t>
            </w:r>
          </w:p>
        </w:tc>
      </w:tr>
      <w:tr w:rsidR="005A64E8" w:rsidRPr="001C7E11" w14:paraId="6CAF80F4" w14:textId="77777777" w:rsidTr="00CE34F1">
        <w:trPr>
          <w:trHeight w:val="29"/>
        </w:trPr>
        <w:tc>
          <w:tcPr>
            <w:tcW w:w="2067" w:type="dxa"/>
            <w:tcBorders>
              <w:top w:val="nil"/>
              <w:left w:val="single" w:sz="4" w:space="0" w:color="auto"/>
              <w:bottom w:val="nil"/>
              <w:right w:val="single" w:sz="4" w:space="0" w:color="auto"/>
            </w:tcBorders>
            <w:vAlign w:val="center"/>
          </w:tcPr>
          <w:p w14:paraId="61EE6AA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7E8E3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1BB81" w14:textId="77777777" w:rsidR="005A64E8" w:rsidRPr="001C7E11" w:rsidRDefault="005A64E8" w:rsidP="00F51AA5">
            <w:pPr>
              <w:pStyle w:val="TAC"/>
              <w:rPr>
                <w:rFonts w:eastAsiaTheme="minorEastAsia"/>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230533" w14:textId="77777777" w:rsidR="005A64E8" w:rsidRPr="001C7E11" w:rsidRDefault="005A64E8" w:rsidP="00F51AA5">
            <w:pPr>
              <w:pStyle w:val="TAC"/>
              <w:rPr>
                <w:rFonts w:eastAsiaTheme="minorEastAsia"/>
                <w:lang w:val="en-US" w:eastAsia="zh-CN" w:bidi="ar"/>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nil"/>
              <w:right w:val="single" w:sz="4" w:space="0" w:color="auto"/>
            </w:tcBorders>
            <w:vAlign w:val="center"/>
          </w:tcPr>
          <w:p w14:paraId="3B8B5E5A" w14:textId="77777777" w:rsidR="005A64E8" w:rsidRPr="001C7E11" w:rsidRDefault="005A64E8" w:rsidP="00F51AA5">
            <w:pPr>
              <w:pStyle w:val="TAC"/>
              <w:rPr>
                <w:rFonts w:eastAsiaTheme="minorEastAsia"/>
                <w:lang w:val="en-US" w:eastAsia="zh-CN"/>
              </w:rPr>
            </w:pPr>
          </w:p>
        </w:tc>
      </w:tr>
      <w:tr w:rsidR="005A64E8" w:rsidRPr="001C7E11" w14:paraId="21BBA21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3F2FDD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FFE11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A0E1C" w14:textId="77777777" w:rsidR="005A64E8" w:rsidRPr="001C7E11" w:rsidRDefault="005A64E8" w:rsidP="00F51AA5">
            <w:pPr>
              <w:pStyle w:val="TAC"/>
              <w:rPr>
                <w:rFonts w:eastAsiaTheme="minorEastAsia"/>
                <w:lang w:val="en-US" w:eastAsia="zh-CN"/>
              </w:rPr>
            </w:pPr>
            <w:r w:rsidRPr="001C7E11">
              <w:rPr>
                <w:rFonts w:eastAsiaTheme="minorEastAsia" w:cs="Arial"/>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9AC2636" w14:textId="77777777" w:rsidR="005A64E8" w:rsidRPr="001C7E11" w:rsidRDefault="005A64E8" w:rsidP="00F51AA5">
            <w:pPr>
              <w:pStyle w:val="TAC"/>
              <w:rPr>
                <w:rFonts w:eastAsiaTheme="minorEastAsia"/>
                <w:lang w:val="en-US" w:eastAsia="zh-CN" w:bidi="ar"/>
              </w:rPr>
            </w:pPr>
            <w:r w:rsidRPr="001C7E11">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7C429784" w14:textId="77777777" w:rsidR="005A64E8" w:rsidRPr="001C7E11" w:rsidRDefault="005A64E8" w:rsidP="00F51AA5">
            <w:pPr>
              <w:pStyle w:val="TAC"/>
              <w:rPr>
                <w:rFonts w:eastAsiaTheme="minorEastAsia"/>
                <w:lang w:val="en-US" w:eastAsia="zh-CN"/>
              </w:rPr>
            </w:pPr>
          </w:p>
        </w:tc>
      </w:tr>
      <w:tr w:rsidR="005A64E8" w:rsidRPr="001C7E11" w14:paraId="7D995355" w14:textId="77777777" w:rsidTr="00CE34F1">
        <w:trPr>
          <w:trHeight w:val="29"/>
        </w:trPr>
        <w:tc>
          <w:tcPr>
            <w:tcW w:w="2067" w:type="dxa"/>
            <w:tcBorders>
              <w:top w:val="single" w:sz="4" w:space="0" w:color="auto"/>
              <w:left w:val="single" w:sz="4" w:space="0" w:color="auto"/>
              <w:bottom w:val="nil"/>
              <w:right w:val="single" w:sz="4" w:space="0" w:color="auto"/>
            </w:tcBorders>
          </w:tcPr>
          <w:p w14:paraId="3646C917" w14:textId="77777777" w:rsidR="005A64E8" w:rsidRPr="001C7E11" w:rsidRDefault="005A64E8" w:rsidP="00F51AA5">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n3</w:t>
            </w:r>
            <w:r w:rsidRPr="001C7E11">
              <w:rPr>
                <w:rFonts w:eastAsiaTheme="minorEastAsia"/>
                <w:szCs w:val="18"/>
                <w:lang w:val="sv-SE"/>
              </w:rPr>
              <w:t>A-n18A</w:t>
            </w:r>
          </w:p>
        </w:tc>
        <w:tc>
          <w:tcPr>
            <w:tcW w:w="1829" w:type="dxa"/>
            <w:tcBorders>
              <w:top w:val="single" w:sz="4" w:space="0" w:color="auto"/>
              <w:left w:val="single" w:sz="4" w:space="0" w:color="auto"/>
              <w:bottom w:val="nil"/>
              <w:right w:val="single" w:sz="4" w:space="0" w:color="auto"/>
            </w:tcBorders>
          </w:tcPr>
          <w:p w14:paraId="549D44AE" w14:textId="77777777" w:rsidR="005A64E8" w:rsidRPr="001C7E11" w:rsidRDefault="005A64E8" w:rsidP="00F51AA5">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en-US" w:eastAsia="ja-JP"/>
              </w:rPr>
              <w:t>A</w:t>
            </w:r>
          </w:p>
          <w:p w14:paraId="3060B26F" w14:textId="77777777" w:rsidR="005A64E8" w:rsidRPr="001C7E11" w:rsidRDefault="005A64E8" w:rsidP="00F51AA5">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en-US" w:eastAsia="ja-JP"/>
              </w:rPr>
              <w:t>A</w:t>
            </w:r>
          </w:p>
          <w:p w14:paraId="08AA2365" w14:textId="77777777" w:rsidR="005A64E8" w:rsidRPr="001C7E11" w:rsidRDefault="005A64E8" w:rsidP="00F51AA5">
            <w:pPr>
              <w:pStyle w:val="TAC"/>
              <w:rPr>
                <w:rFonts w:eastAsiaTheme="minorEastAsia"/>
                <w:lang w:val="en-US" w:eastAsia="zh-CN"/>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sv-SE"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021C8FB8" w14:textId="77777777" w:rsidR="005A64E8" w:rsidRPr="001C7E11" w:rsidRDefault="005A64E8" w:rsidP="00F51AA5">
            <w:pPr>
              <w:pStyle w:val="TAC"/>
              <w:rPr>
                <w:rFonts w:eastAsiaTheme="minorEastAsia"/>
                <w:lang w:val="en-US" w:eastAsia="zh-CN"/>
              </w:rPr>
            </w:pPr>
            <w:r w:rsidRPr="001C7E11">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C237E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5, 10, 15, 20</w:t>
            </w:r>
            <w:r w:rsidRPr="001C7E11">
              <w:rPr>
                <w:rFonts w:eastAsiaTheme="minorEastAsia" w:hint="eastAsia"/>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61E732E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0E5F7234" w14:textId="77777777" w:rsidTr="00CE34F1">
        <w:trPr>
          <w:trHeight w:val="29"/>
        </w:trPr>
        <w:tc>
          <w:tcPr>
            <w:tcW w:w="2067" w:type="dxa"/>
            <w:tcBorders>
              <w:top w:val="nil"/>
              <w:left w:val="single" w:sz="4" w:space="0" w:color="auto"/>
              <w:bottom w:val="nil"/>
              <w:right w:val="single" w:sz="4" w:space="0" w:color="auto"/>
            </w:tcBorders>
          </w:tcPr>
          <w:p w14:paraId="7E1EEEA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3B6191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BEC7504" w14:textId="77777777" w:rsidR="005A64E8" w:rsidRPr="001C7E11" w:rsidRDefault="005A64E8" w:rsidP="00F51AA5">
            <w:pPr>
              <w:pStyle w:val="TAC"/>
              <w:rPr>
                <w:rFonts w:eastAsiaTheme="minorEastAsia"/>
                <w:lang w:val="en-US" w:eastAsia="zh-CN"/>
              </w:rPr>
            </w:pPr>
            <w:r w:rsidRPr="001C7E11">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52247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5, 10, 15, 20, 25, 30</w:t>
            </w:r>
            <w:r w:rsidRPr="001C7E11">
              <w:rPr>
                <w:rFonts w:eastAsiaTheme="minorEastAsia" w:hint="eastAsia"/>
                <w:lang w:val="en-US" w:eastAsia="zh-CN" w:bidi="ar"/>
              </w:rPr>
              <w:t>, 40</w:t>
            </w:r>
          </w:p>
        </w:tc>
        <w:tc>
          <w:tcPr>
            <w:tcW w:w="1610" w:type="dxa"/>
            <w:tcBorders>
              <w:top w:val="nil"/>
              <w:left w:val="single" w:sz="4" w:space="0" w:color="auto"/>
              <w:bottom w:val="nil"/>
              <w:right w:val="single" w:sz="4" w:space="0" w:color="auto"/>
            </w:tcBorders>
            <w:vAlign w:val="center"/>
          </w:tcPr>
          <w:p w14:paraId="1F4DFFEA" w14:textId="77777777" w:rsidR="005A64E8" w:rsidRPr="001C7E11" w:rsidRDefault="005A64E8" w:rsidP="00F51AA5">
            <w:pPr>
              <w:pStyle w:val="TAC"/>
              <w:rPr>
                <w:rFonts w:eastAsiaTheme="minorEastAsia"/>
                <w:lang w:val="en-US" w:eastAsia="zh-CN"/>
              </w:rPr>
            </w:pPr>
          </w:p>
        </w:tc>
      </w:tr>
      <w:tr w:rsidR="005A64E8" w:rsidRPr="001C7E11" w14:paraId="6B3C3971" w14:textId="77777777" w:rsidTr="00CE34F1">
        <w:trPr>
          <w:trHeight w:val="29"/>
        </w:trPr>
        <w:tc>
          <w:tcPr>
            <w:tcW w:w="2067" w:type="dxa"/>
            <w:tcBorders>
              <w:top w:val="nil"/>
              <w:left w:val="single" w:sz="4" w:space="0" w:color="auto"/>
              <w:bottom w:val="single" w:sz="4" w:space="0" w:color="auto"/>
              <w:right w:val="single" w:sz="4" w:space="0" w:color="auto"/>
            </w:tcBorders>
          </w:tcPr>
          <w:p w14:paraId="7EACDF3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8FC7F9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9B7EE05" w14:textId="77777777" w:rsidR="005A64E8" w:rsidRPr="001C7E11" w:rsidRDefault="005A64E8" w:rsidP="00F51AA5">
            <w:pPr>
              <w:pStyle w:val="TAC"/>
              <w:rPr>
                <w:rFonts w:eastAsiaTheme="minorEastAsia"/>
                <w:lang w:val="en-US" w:eastAsia="zh-CN"/>
              </w:rPr>
            </w:pPr>
            <w:r w:rsidRPr="001C7E11">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032FCB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7F15326B" w14:textId="77777777" w:rsidR="005A64E8" w:rsidRPr="001C7E11" w:rsidRDefault="005A64E8" w:rsidP="00F51AA5">
            <w:pPr>
              <w:pStyle w:val="TAC"/>
              <w:rPr>
                <w:rFonts w:eastAsiaTheme="minorEastAsia"/>
                <w:lang w:val="en-US" w:eastAsia="zh-CN"/>
              </w:rPr>
            </w:pPr>
          </w:p>
        </w:tc>
      </w:tr>
      <w:tr w:rsidR="005A64E8" w:rsidRPr="001C7E11" w14:paraId="3ECF97C7" w14:textId="77777777" w:rsidTr="00CE34F1">
        <w:trPr>
          <w:trHeight w:val="29"/>
        </w:trPr>
        <w:tc>
          <w:tcPr>
            <w:tcW w:w="2067" w:type="dxa"/>
            <w:tcBorders>
              <w:top w:val="nil"/>
              <w:left w:val="single" w:sz="4" w:space="0" w:color="auto"/>
              <w:bottom w:val="nil"/>
              <w:right w:val="single" w:sz="4" w:space="0" w:color="auto"/>
            </w:tcBorders>
          </w:tcPr>
          <w:p w14:paraId="0074869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CA_n1A-n3A-n20A</w:t>
            </w:r>
          </w:p>
        </w:tc>
        <w:tc>
          <w:tcPr>
            <w:tcW w:w="1829" w:type="dxa"/>
            <w:tcBorders>
              <w:top w:val="nil"/>
              <w:left w:val="single" w:sz="4" w:space="0" w:color="auto"/>
              <w:bottom w:val="nil"/>
              <w:right w:val="single" w:sz="4" w:space="0" w:color="auto"/>
            </w:tcBorders>
            <w:vAlign w:val="center"/>
          </w:tcPr>
          <w:p w14:paraId="115BD694"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CA_n1A-n3A</w:t>
            </w:r>
            <w:r w:rsidRPr="001C7E11">
              <w:rPr>
                <w:rFonts w:eastAsiaTheme="minorEastAsia"/>
                <w:szCs w:val="18"/>
                <w:lang w:val="en-US" w:eastAsia="zh-CN"/>
              </w:rPr>
              <w:br/>
              <w:t>CA_n1A-n20A</w:t>
            </w:r>
            <w:r w:rsidRPr="001C7E11">
              <w:rPr>
                <w:rFonts w:eastAsiaTheme="minorEastAsia"/>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0B43941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949DF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27CF4F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8154D00" w14:textId="77777777" w:rsidTr="00CE34F1">
        <w:trPr>
          <w:trHeight w:val="29"/>
        </w:trPr>
        <w:tc>
          <w:tcPr>
            <w:tcW w:w="2067" w:type="dxa"/>
            <w:tcBorders>
              <w:top w:val="nil"/>
              <w:left w:val="single" w:sz="4" w:space="0" w:color="auto"/>
              <w:bottom w:val="nil"/>
              <w:right w:val="single" w:sz="4" w:space="0" w:color="auto"/>
            </w:tcBorders>
            <w:vAlign w:val="center"/>
          </w:tcPr>
          <w:p w14:paraId="3CFE8F8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D4E68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D145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2185F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601D88C8" w14:textId="77777777" w:rsidR="005A64E8" w:rsidRPr="001C7E11" w:rsidRDefault="005A64E8" w:rsidP="00F51AA5">
            <w:pPr>
              <w:pStyle w:val="TAC"/>
              <w:rPr>
                <w:rFonts w:eastAsiaTheme="minorEastAsia"/>
                <w:lang w:val="en-US" w:eastAsia="zh-CN"/>
              </w:rPr>
            </w:pPr>
          </w:p>
        </w:tc>
      </w:tr>
      <w:tr w:rsidR="005A64E8" w:rsidRPr="001C7E11" w14:paraId="6E6D54CC" w14:textId="77777777" w:rsidTr="00CE34F1">
        <w:trPr>
          <w:trHeight w:val="29"/>
        </w:trPr>
        <w:tc>
          <w:tcPr>
            <w:tcW w:w="2067" w:type="dxa"/>
            <w:tcBorders>
              <w:top w:val="nil"/>
              <w:left w:val="single" w:sz="4" w:space="0" w:color="auto"/>
              <w:bottom w:val="nil"/>
              <w:right w:val="single" w:sz="4" w:space="0" w:color="auto"/>
            </w:tcBorders>
            <w:vAlign w:val="center"/>
          </w:tcPr>
          <w:p w14:paraId="1437EBD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60689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8FA2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0C1F58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BF4EE79" w14:textId="77777777" w:rsidR="005A64E8" w:rsidRPr="001C7E11" w:rsidRDefault="005A64E8" w:rsidP="00F51AA5">
            <w:pPr>
              <w:pStyle w:val="TAC"/>
              <w:rPr>
                <w:rFonts w:eastAsiaTheme="minorEastAsia"/>
                <w:lang w:val="en-US" w:eastAsia="zh-CN"/>
              </w:rPr>
            </w:pPr>
          </w:p>
        </w:tc>
      </w:tr>
      <w:tr w:rsidR="005A64E8" w:rsidRPr="001C7E11" w14:paraId="762ADA87" w14:textId="77777777" w:rsidTr="00CE34F1">
        <w:trPr>
          <w:trHeight w:val="29"/>
        </w:trPr>
        <w:tc>
          <w:tcPr>
            <w:tcW w:w="2067" w:type="dxa"/>
            <w:tcBorders>
              <w:top w:val="nil"/>
              <w:left w:val="single" w:sz="4" w:space="0" w:color="auto"/>
              <w:bottom w:val="nil"/>
              <w:right w:val="single" w:sz="4" w:space="0" w:color="auto"/>
            </w:tcBorders>
            <w:vAlign w:val="center"/>
          </w:tcPr>
          <w:p w14:paraId="735B0E5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41AAA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B643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804C46"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6FAFF8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4 and 5</w:t>
            </w:r>
          </w:p>
        </w:tc>
      </w:tr>
      <w:tr w:rsidR="005A64E8" w:rsidRPr="001C7E11" w14:paraId="39C40BD3" w14:textId="77777777" w:rsidTr="00CE34F1">
        <w:trPr>
          <w:trHeight w:val="29"/>
        </w:trPr>
        <w:tc>
          <w:tcPr>
            <w:tcW w:w="2067" w:type="dxa"/>
            <w:tcBorders>
              <w:top w:val="nil"/>
              <w:left w:val="single" w:sz="4" w:space="0" w:color="auto"/>
              <w:bottom w:val="nil"/>
              <w:right w:val="single" w:sz="4" w:space="0" w:color="auto"/>
            </w:tcBorders>
            <w:vAlign w:val="center"/>
          </w:tcPr>
          <w:p w14:paraId="650E551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E4454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2856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051E6E"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4B6D4384" w14:textId="77777777" w:rsidR="005A64E8" w:rsidRPr="001C7E11" w:rsidRDefault="005A64E8" w:rsidP="00F51AA5">
            <w:pPr>
              <w:pStyle w:val="TAC"/>
              <w:rPr>
                <w:rFonts w:eastAsiaTheme="minorEastAsia"/>
                <w:lang w:val="en-US" w:eastAsia="zh-CN"/>
              </w:rPr>
            </w:pPr>
          </w:p>
        </w:tc>
      </w:tr>
      <w:tr w:rsidR="005A64E8" w:rsidRPr="001C7E11" w14:paraId="2E28EB4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106749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B2D37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8431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CE1C927"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CEEBF2D" w14:textId="77777777" w:rsidR="005A64E8" w:rsidRPr="001C7E11" w:rsidRDefault="005A64E8" w:rsidP="00F51AA5">
            <w:pPr>
              <w:pStyle w:val="TAC"/>
              <w:rPr>
                <w:rFonts w:eastAsiaTheme="minorEastAsia"/>
                <w:lang w:val="en-US" w:eastAsia="zh-CN"/>
              </w:rPr>
            </w:pPr>
          </w:p>
        </w:tc>
      </w:tr>
      <w:tr w:rsidR="005A64E8" w:rsidRPr="001C7E11" w14:paraId="48E9336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2D7CD86" w14:textId="77777777" w:rsidR="005A64E8" w:rsidRPr="001C7E11" w:rsidRDefault="005A64E8" w:rsidP="00F51AA5">
            <w:pPr>
              <w:pStyle w:val="TAC"/>
              <w:rPr>
                <w:rFonts w:eastAsiaTheme="minorEastAsia"/>
                <w:lang w:val="en-US" w:eastAsia="zh-CN"/>
              </w:rPr>
            </w:pPr>
            <w:r w:rsidRPr="001C7E11">
              <w:rPr>
                <w:rFonts w:eastAsiaTheme="minorEastAsia"/>
              </w:rPr>
              <w:t>CA_n1A-n3A-n26A</w:t>
            </w:r>
          </w:p>
        </w:tc>
        <w:tc>
          <w:tcPr>
            <w:tcW w:w="1829" w:type="dxa"/>
            <w:tcBorders>
              <w:top w:val="single" w:sz="4" w:space="0" w:color="auto"/>
              <w:left w:val="single" w:sz="4" w:space="0" w:color="auto"/>
              <w:bottom w:val="nil"/>
              <w:right w:val="single" w:sz="4" w:space="0" w:color="auto"/>
            </w:tcBorders>
            <w:vAlign w:val="center"/>
          </w:tcPr>
          <w:p w14:paraId="5BF484BD"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CA_n1A-n3A</w:t>
            </w:r>
          </w:p>
          <w:p w14:paraId="4E9538A0"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CA_n1A-n26A</w:t>
            </w:r>
          </w:p>
          <w:p w14:paraId="4DAA3687"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15FAC22C" w14:textId="77777777" w:rsidR="005A64E8" w:rsidRPr="001C7E11" w:rsidRDefault="005A64E8" w:rsidP="00F51AA5">
            <w:pPr>
              <w:pStyle w:val="TAC"/>
              <w:rPr>
                <w:rFonts w:eastAsiaTheme="minorEastAsia"/>
                <w:lang w:val="en-US" w:eastAsia="zh-CN"/>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F7BF64" w14:textId="77777777" w:rsidR="005A64E8" w:rsidRPr="001C7E11" w:rsidRDefault="005A64E8" w:rsidP="00F51AA5">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E763C03" w14:textId="77777777" w:rsidR="005A64E8" w:rsidRPr="001C7E11" w:rsidRDefault="005A64E8" w:rsidP="00F51AA5">
            <w:pPr>
              <w:pStyle w:val="TAC"/>
              <w:rPr>
                <w:rFonts w:eastAsiaTheme="minorEastAsia"/>
                <w:lang w:val="en-US" w:eastAsia="zh-CN"/>
              </w:rPr>
            </w:pPr>
            <w:r w:rsidRPr="001C7E11">
              <w:rPr>
                <w:rFonts w:eastAsiaTheme="minorEastAsia" w:hint="eastAsia"/>
                <w:szCs w:val="18"/>
                <w:lang w:val="en-US" w:eastAsia="zh-CN"/>
              </w:rPr>
              <w:t>0</w:t>
            </w:r>
          </w:p>
        </w:tc>
      </w:tr>
      <w:tr w:rsidR="005A64E8" w:rsidRPr="001C7E11" w14:paraId="706137E6" w14:textId="77777777" w:rsidTr="00CE34F1">
        <w:trPr>
          <w:trHeight w:val="29"/>
        </w:trPr>
        <w:tc>
          <w:tcPr>
            <w:tcW w:w="2067" w:type="dxa"/>
            <w:tcBorders>
              <w:top w:val="nil"/>
              <w:left w:val="single" w:sz="4" w:space="0" w:color="auto"/>
              <w:bottom w:val="nil"/>
              <w:right w:val="single" w:sz="4" w:space="0" w:color="auto"/>
            </w:tcBorders>
            <w:vAlign w:val="center"/>
          </w:tcPr>
          <w:p w14:paraId="3564E67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EAD92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993FD4" w14:textId="77777777" w:rsidR="005A64E8" w:rsidRPr="001C7E11" w:rsidRDefault="005A64E8" w:rsidP="00F51AA5">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326454" w14:textId="77777777" w:rsidR="005A64E8" w:rsidRPr="001C7E11" w:rsidRDefault="005A64E8" w:rsidP="00F51AA5">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403FF32F" w14:textId="77777777" w:rsidR="005A64E8" w:rsidRPr="001C7E11" w:rsidRDefault="005A64E8" w:rsidP="00F51AA5">
            <w:pPr>
              <w:pStyle w:val="TAC"/>
              <w:rPr>
                <w:rFonts w:eastAsiaTheme="minorEastAsia"/>
                <w:lang w:val="en-US" w:eastAsia="zh-CN"/>
              </w:rPr>
            </w:pPr>
          </w:p>
        </w:tc>
      </w:tr>
      <w:tr w:rsidR="005A64E8" w:rsidRPr="001C7E11" w14:paraId="5BCA398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CAA6CF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23F84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7C75B" w14:textId="77777777" w:rsidR="005A64E8" w:rsidRPr="001C7E11" w:rsidRDefault="005A64E8" w:rsidP="00F51AA5">
            <w:pPr>
              <w:pStyle w:val="TAC"/>
              <w:rPr>
                <w:rFonts w:eastAsiaTheme="minorEastAsia"/>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BA7BD8E" w14:textId="77777777" w:rsidR="005A64E8" w:rsidRPr="001C7E11" w:rsidRDefault="005A64E8" w:rsidP="00F51AA5">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D1FE613" w14:textId="77777777" w:rsidR="005A64E8" w:rsidRPr="001C7E11" w:rsidRDefault="005A64E8" w:rsidP="00F51AA5">
            <w:pPr>
              <w:pStyle w:val="TAC"/>
              <w:rPr>
                <w:rFonts w:eastAsiaTheme="minorEastAsia"/>
                <w:lang w:val="en-US" w:eastAsia="zh-CN"/>
              </w:rPr>
            </w:pPr>
          </w:p>
        </w:tc>
      </w:tr>
      <w:tr w:rsidR="005A64E8" w:rsidRPr="001C7E11" w14:paraId="43A2D3F7" w14:textId="77777777" w:rsidTr="00CE34F1">
        <w:trPr>
          <w:trHeight w:val="29"/>
        </w:trPr>
        <w:tc>
          <w:tcPr>
            <w:tcW w:w="2067" w:type="dxa"/>
            <w:tcBorders>
              <w:top w:val="single" w:sz="4" w:space="0" w:color="auto"/>
              <w:left w:val="single" w:sz="4" w:space="0" w:color="auto"/>
              <w:bottom w:val="nil"/>
              <w:right w:val="single" w:sz="4" w:space="0" w:color="auto"/>
            </w:tcBorders>
          </w:tcPr>
          <w:p w14:paraId="780E971C" w14:textId="77777777" w:rsidR="005A64E8" w:rsidRPr="001C7E11" w:rsidRDefault="005A64E8" w:rsidP="00F51AA5">
            <w:pPr>
              <w:pStyle w:val="TAC"/>
              <w:rPr>
                <w:rFonts w:eastAsiaTheme="minorEastAsia"/>
                <w:lang w:val="en-US" w:eastAsia="zh-CN"/>
              </w:rPr>
            </w:pPr>
            <w:r w:rsidRPr="001C7E11">
              <w:rPr>
                <w:rFonts w:eastAsiaTheme="minorEastAsia"/>
              </w:rPr>
              <w:t>CA_n1A-n3A-n26(2A)</w:t>
            </w:r>
          </w:p>
        </w:tc>
        <w:tc>
          <w:tcPr>
            <w:tcW w:w="1829" w:type="dxa"/>
            <w:tcBorders>
              <w:top w:val="single" w:sz="4" w:space="0" w:color="auto"/>
              <w:left w:val="single" w:sz="4" w:space="0" w:color="auto"/>
              <w:bottom w:val="nil"/>
              <w:right w:val="single" w:sz="4" w:space="0" w:color="auto"/>
            </w:tcBorders>
            <w:vAlign w:val="center"/>
          </w:tcPr>
          <w:p w14:paraId="62C7F28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CA_n26(2A)</w:t>
            </w:r>
          </w:p>
          <w:p w14:paraId="2BB0DBE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CA_n1A-n3A</w:t>
            </w:r>
          </w:p>
          <w:p w14:paraId="3AF1B843"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CA_n1A-n26A</w:t>
            </w:r>
          </w:p>
          <w:p w14:paraId="6636BFC6"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5D67FC2C" w14:textId="77777777" w:rsidR="005A64E8" w:rsidRPr="001C7E11" w:rsidRDefault="005A64E8" w:rsidP="00F51AA5">
            <w:pPr>
              <w:pStyle w:val="TAC"/>
              <w:rPr>
                <w:rFonts w:eastAsiaTheme="minorEastAsia"/>
                <w:lang w:val="en-US" w:eastAsia="zh-CN"/>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421DBD" w14:textId="77777777" w:rsidR="005A64E8" w:rsidRPr="001C7E11" w:rsidRDefault="005A64E8" w:rsidP="00F51AA5">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87BE23A" w14:textId="77777777" w:rsidR="005A64E8" w:rsidRPr="001C7E11" w:rsidRDefault="005A64E8" w:rsidP="00F51AA5">
            <w:pPr>
              <w:pStyle w:val="TAC"/>
              <w:rPr>
                <w:rFonts w:eastAsiaTheme="minorEastAsia"/>
                <w:lang w:val="en-US" w:eastAsia="zh-CN"/>
              </w:rPr>
            </w:pPr>
            <w:r w:rsidRPr="001C7E11">
              <w:rPr>
                <w:rFonts w:eastAsiaTheme="minorEastAsia" w:hint="eastAsia"/>
                <w:szCs w:val="18"/>
                <w:lang w:val="en-US" w:eastAsia="zh-CN"/>
              </w:rPr>
              <w:t>0</w:t>
            </w:r>
          </w:p>
        </w:tc>
      </w:tr>
      <w:tr w:rsidR="005A64E8" w:rsidRPr="001C7E11" w14:paraId="7D0D16FA" w14:textId="77777777" w:rsidTr="00CE34F1">
        <w:trPr>
          <w:trHeight w:val="29"/>
        </w:trPr>
        <w:tc>
          <w:tcPr>
            <w:tcW w:w="2067" w:type="dxa"/>
            <w:tcBorders>
              <w:top w:val="nil"/>
              <w:left w:val="single" w:sz="4" w:space="0" w:color="auto"/>
              <w:bottom w:val="nil"/>
              <w:right w:val="single" w:sz="4" w:space="0" w:color="auto"/>
            </w:tcBorders>
          </w:tcPr>
          <w:p w14:paraId="58AA7F2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DDB00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6A562" w14:textId="77777777" w:rsidR="005A64E8" w:rsidRPr="001C7E11" w:rsidRDefault="005A64E8" w:rsidP="00F51AA5">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F353D9" w14:textId="77777777" w:rsidR="005A64E8" w:rsidRPr="001C7E11" w:rsidRDefault="005A64E8" w:rsidP="00F51AA5">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610" w:type="dxa"/>
            <w:tcBorders>
              <w:top w:val="nil"/>
              <w:left w:val="single" w:sz="4" w:space="0" w:color="auto"/>
              <w:bottom w:val="nil"/>
              <w:right w:val="single" w:sz="4" w:space="0" w:color="auto"/>
            </w:tcBorders>
            <w:vAlign w:val="center"/>
          </w:tcPr>
          <w:p w14:paraId="4CE4B553" w14:textId="77777777" w:rsidR="005A64E8" w:rsidRPr="001C7E11" w:rsidRDefault="005A64E8" w:rsidP="00F51AA5">
            <w:pPr>
              <w:pStyle w:val="TAC"/>
              <w:rPr>
                <w:rFonts w:eastAsiaTheme="minorEastAsia"/>
                <w:lang w:val="en-US" w:eastAsia="zh-CN"/>
              </w:rPr>
            </w:pPr>
          </w:p>
        </w:tc>
      </w:tr>
      <w:tr w:rsidR="005A64E8" w:rsidRPr="001C7E11" w14:paraId="16895273" w14:textId="77777777" w:rsidTr="00CE34F1">
        <w:trPr>
          <w:trHeight w:val="29"/>
        </w:trPr>
        <w:tc>
          <w:tcPr>
            <w:tcW w:w="2067" w:type="dxa"/>
            <w:tcBorders>
              <w:top w:val="nil"/>
              <w:left w:val="single" w:sz="4" w:space="0" w:color="auto"/>
              <w:bottom w:val="single" w:sz="4" w:space="0" w:color="auto"/>
              <w:right w:val="single" w:sz="4" w:space="0" w:color="auto"/>
            </w:tcBorders>
          </w:tcPr>
          <w:p w14:paraId="7A376F4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B3E2F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6C2D1" w14:textId="77777777" w:rsidR="005A64E8" w:rsidRPr="001C7E11" w:rsidRDefault="005A64E8" w:rsidP="00F51AA5">
            <w:pPr>
              <w:pStyle w:val="TAC"/>
              <w:rPr>
                <w:rFonts w:eastAsiaTheme="minorEastAsia"/>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73CC8C2"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CA_n26(2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1EE85A1" w14:textId="77777777" w:rsidR="005A64E8" w:rsidRPr="001C7E11" w:rsidRDefault="005A64E8" w:rsidP="00F51AA5">
            <w:pPr>
              <w:pStyle w:val="TAC"/>
              <w:rPr>
                <w:rFonts w:eastAsiaTheme="minorEastAsia"/>
                <w:lang w:val="en-US" w:eastAsia="zh-CN"/>
              </w:rPr>
            </w:pPr>
          </w:p>
        </w:tc>
      </w:tr>
      <w:tr w:rsidR="005A64E8" w:rsidRPr="001C7E11" w14:paraId="589F4B0C" w14:textId="77777777" w:rsidTr="00CE34F1">
        <w:trPr>
          <w:trHeight w:val="29"/>
        </w:trPr>
        <w:tc>
          <w:tcPr>
            <w:tcW w:w="2067" w:type="dxa"/>
            <w:tcBorders>
              <w:top w:val="single" w:sz="4" w:space="0" w:color="auto"/>
              <w:left w:val="single" w:sz="4" w:space="0" w:color="auto"/>
              <w:bottom w:val="nil"/>
              <w:right w:val="single" w:sz="4" w:space="0" w:color="auto"/>
            </w:tcBorders>
          </w:tcPr>
          <w:p w14:paraId="2D2CBAE7" w14:textId="77777777" w:rsidR="005A64E8" w:rsidRPr="001C7E11" w:rsidRDefault="005A64E8" w:rsidP="00F51AA5">
            <w:pPr>
              <w:pStyle w:val="TAC"/>
              <w:rPr>
                <w:rFonts w:eastAsiaTheme="minorEastAsia"/>
                <w:lang w:val="en-US" w:eastAsia="zh-CN"/>
              </w:rPr>
            </w:pPr>
            <w:r w:rsidRPr="001C7E11">
              <w:rPr>
                <w:rFonts w:eastAsiaTheme="minorEastAsia"/>
              </w:rPr>
              <w:t>CA_n1A-n3B-n26A</w:t>
            </w:r>
          </w:p>
        </w:tc>
        <w:tc>
          <w:tcPr>
            <w:tcW w:w="1829" w:type="dxa"/>
            <w:tcBorders>
              <w:top w:val="single" w:sz="4" w:space="0" w:color="auto"/>
              <w:left w:val="single" w:sz="4" w:space="0" w:color="auto"/>
              <w:bottom w:val="nil"/>
              <w:right w:val="single" w:sz="4" w:space="0" w:color="auto"/>
            </w:tcBorders>
            <w:vAlign w:val="center"/>
          </w:tcPr>
          <w:p w14:paraId="280B0171"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CA_n1A-n3A</w:t>
            </w:r>
          </w:p>
          <w:p w14:paraId="49431781"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CA_n1A-n26A</w:t>
            </w:r>
          </w:p>
          <w:p w14:paraId="2DE98655"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72D335E1" w14:textId="77777777" w:rsidR="005A64E8" w:rsidRPr="001C7E11" w:rsidRDefault="005A64E8" w:rsidP="00F51AA5">
            <w:pPr>
              <w:pStyle w:val="TAC"/>
              <w:rPr>
                <w:rFonts w:eastAsiaTheme="minorEastAsia"/>
                <w:lang w:val="en-US" w:eastAsia="zh-CN"/>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C6F220" w14:textId="77777777" w:rsidR="005A64E8" w:rsidRPr="001C7E11" w:rsidRDefault="005A64E8" w:rsidP="00F51AA5">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A4372FF" w14:textId="77777777" w:rsidR="005A64E8" w:rsidRPr="001C7E11" w:rsidRDefault="005A64E8" w:rsidP="00F51AA5">
            <w:pPr>
              <w:pStyle w:val="TAC"/>
              <w:rPr>
                <w:rFonts w:eastAsiaTheme="minorEastAsia"/>
                <w:lang w:val="en-US" w:eastAsia="zh-CN"/>
              </w:rPr>
            </w:pPr>
            <w:r w:rsidRPr="001C7E11">
              <w:rPr>
                <w:rFonts w:eastAsiaTheme="minorEastAsia" w:hint="eastAsia"/>
                <w:szCs w:val="18"/>
                <w:lang w:val="en-US" w:eastAsia="zh-CN"/>
              </w:rPr>
              <w:t>0</w:t>
            </w:r>
          </w:p>
        </w:tc>
      </w:tr>
      <w:tr w:rsidR="005A64E8" w:rsidRPr="001C7E11" w14:paraId="69FBFC63" w14:textId="77777777" w:rsidTr="00CE34F1">
        <w:trPr>
          <w:trHeight w:val="29"/>
        </w:trPr>
        <w:tc>
          <w:tcPr>
            <w:tcW w:w="2067" w:type="dxa"/>
            <w:tcBorders>
              <w:top w:val="nil"/>
              <w:left w:val="single" w:sz="4" w:space="0" w:color="auto"/>
              <w:bottom w:val="nil"/>
              <w:right w:val="single" w:sz="4" w:space="0" w:color="auto"/>
            </w:tcBorders>
          </w:tcPr>
          <w:p w14:paraId="720EDDD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61F3E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D59FA2" w14:textId="77777777" w:rsidR="005A64E8" w:rsidRPr="001C7E11" w:rsidRDefault="005A64E8" w:rsidP="00F51AA5">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59D9BA"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3B02802C" w14:textId="77777777" w:rsidR="005A64E8" w:rsidRPr="001C7E11" w:rsidRDefault="005A64E8" w:rsidP="00F51AA5">
            <w:pPr>
              <w:pStyle w:val="TAC"/>
              <w:rPr>
                <w:rFonts w:eastAsiaTheme="minorEastAsia"/>
                <w:lang w:val="en-US" w:eastAsia="zh-CN"/>
              </w:rPr>
            </w:pPr>
          </w:p>
        </w:tc>
      </w:tr>
      <w:tr w:rsidR="005A64E8" w:rsidRPr="001C7E11" w14:paraId="0966E811" w14:textId="77777777" w:rsidTr="00CE34F1">
        <w:trPr>
          <w:trHeight w:val="29"/>
        </w:trPr>
        <w:tc>
          <w:tcPr>
            <w:tcW w:w="2067" w:type="dxa"/>
            <w:tcBorders>
              <w:top w:val="nil"/>
              <w:left w:val="single" w:sz="4" w:space="0" w:color="auto"/>
              <w:bottom w:val="single" w:sz="4" w:space="0" w:color="auto"/>
              <w:right w:val="single" w:sz="4" w:space="0" w:color="auto"/>
            </w:tcBorders>
          </w:tcPr>
          <w:p w14:paraId="030E4B1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63852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6F950" w14:textId="77777777" w:rsidR="005A64E8" w:rsidRPr="001C7E11" w:rsidRDefault="005A64E8" w:rsidP="00F51AA5">
            <w:pPr>
              <w:pStyle w:val="TAC"/>
              <w:rPr>
                <w:rFonts w:eastAsiaTheme="minorEastAsia"/>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7C756FE"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55611B73" w14:textId="77777777" w:rsidR="005A64E8" w:rsidRPr="001C7E11" w:rsidRDefault="005A64E8" w:rsidP="00F51AA5">
            <w:pPr>
              <w:pStyle w:val="TAC"/>
              <w:rPr>
                <w:rFonts w:eastAsiaTheme="minorEastAsia"/>
                <w:lang w:val="en-US" w:eastAsia="zh-CN"/>
              </w:rPr>
            </w:pPr>
          </w:p>
        </w:tc>
      </w:tr>
      <w:tr w:rsidR="005A64E8" w:rsidRPr="001C7E11" w14:paraId="45E84382" w14:textId="77777777" w:rsidTr="00CE34F1">
        <w:trPr>
          <w:trHeight w:val="29"/>
        </w:trPr>
        <w:tc>
          <w:tcPr>
            <w:tcW w:w="2067" w:type="dxa"/>
            <w:tcBorders>
              <w:top w:val="single" w:sz="4" w:space="0" w:color="auto"/>
              <w:left w:val="single" w:sz="4" w:space="0" w:color="auto"/>
              <w:bottom w:val="nil"/>
              <w:right w:val="single" w:sz="4" w:space="0" w:color="auto"/>
            </w:tcBorders>
          </w:tcPr>
          <w:p w14:paraId="4BE18D1F" w14:textId="77777777" w:rsidR="005A64E8" w:rsidRPr="001C7E11" w:rsidRDefault="005A64E8" w:rsidP="00F51AA5">
            <w:pPr>
              <w:pStyle w:val="TAC"/>
              <w:rPr>
                <w:rFonts w:eastAsiaTheme="minorEastAsia"/>
                <w:lang w:val="en-US" w:eastAsia="zh-CN"/>
              </w:rPr>
            </w:pPr>
            <w:r w:rsidRPr="001C7E11">
              <w:rPr>
                <w:rFonts w:eastAsiaTheme="minorEastAsia"/>
              </w:rPr>
              <w:t>CA_n1A-n3B-n26(2A)</w:t>
            </w:r>
          </w:p>
        </w:tc>
        <w:tc>
          <w:tcPr>
            <w:tcW w:w="1829" w:type="dxa"/>
            <w:tcBorders>
              <w:top w:val="single" w:sz="4" w:space="0" w:color="auto"/>
              <w:left w:val="single" w:sz="4" w:space="0" w:color="auto"/>
              <w:bottom w:val="nil"/>
              <w:right w:val="single" w:sz="4" w:space="0" w:color="auto"/>
            </w:tcBorders>
            <w:vAlign w:val="center"/>
          </w:tcPr>
          <w:p w14:paraId="26EFB9E7"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CA_n26(2A)</w:t>
            </w:r>
          </w:p>
          <w:p w14:paraId="55BB8C03"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CA_n1A-n3A</w:t>
            </w:r>
          </w:p>
          <w:p w14:paraId="16F738AB"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CA_n1A-n26A</w:t>
            </w:r>
          </w:p>
          <w:p w14:paraId="2545A8FA"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7C7042C7" w14:textId="77777777" w:rsidR="005A64E8" w:rsidRPr="001C7E11" w:rsidRDefault="005A64E8" w:rsidP="00F51AA5">
            <w:pPr>
              <w:pStyle w:val="TAC"/>
              <w:rPr>
                <w:rFonts w:eastAsiaTheme="minorEastAsia"/>
                <w:lang w:val="en-US" w:eastAsia="zh-CN"/>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BEC2D4" w14:textId="77777777" w:rsidR="005A64E8" w:rsidRPr="001C7E11" w:rsidRDefault="005A64E8" w:rsidP="00F51AA5">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64526A5" w14:textId="77777777" w:rsidR="005A64E8" w:rsidRPr="001C7E11" w:rsidRDefault="005A64E8" w:rsidP="00F51AA5">
            <w:pPr>
              <w:pStyle w:val="TAC"/>
              <w:rPr>
                <w:rFonts w:eastAsiaTheme="minorEastAsia"/>
                <w:lang w:val="en-US" w:eastAsia="zh-CN"/>
              </w:rPr>
            </w:pPr>
            <w:r w:rsidRPr="001C7E11">
              <w:rPr>
                <w:rFonts w:eastAsiaTheme="minorEastAsia" w:hint="eastAsia"/>
                <w:szCs w:val="18"/>
                <w:lang w:val="en-US" w:eastAsia="zh-CN"/>
              </w:rPr>
              <w:t>0</w:t>
            </w:r>
          </w:p>
        </w:tc>
      </w:tr>
      <w:tr w:rsidR="005A64E8" w:rsidRPr="001C7E11" w14:paraId="426C2694" w14:textId="77777777" w:rsidTr="00CE34F1">
        <w:trPr>
          <w:trHeight w:val="29"/>
        </w:trPr>
        <w:tc>
          <w:tcPr>
            <w:tcW w:w="2067" w:type="dxa"/>
            <w:tcBorders>
              <w:top w:val="nil"/>
              <w:left w:val="single" w:sz="4" w:space="0" w:color="auto"/>
              <w:bottom w:val="nil"/>
              <w:right w:val="single" w:sz="4" w:space="0" w:color="auto"/>
            </w:tcBorders>
          </w:tcPr>
          <w:p w14:paraId="7A72BB9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92DF1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84D2AB" w14:textId="77777777" w:rsidR="005A64E8" w:rsidRPr="001C7E11" w:rsidRDefault="005A64E8" w:rsidP="00F51AA5">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9299C7"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28222EDA" w14:textId="77777777" w:rsidR="005A64E8" w:rsidRPr="001C7E11" w:rsidRDefault="005A64E8" w:rsidP="00F51AA5">
            <w:pPr>
              <w:pStyle w:val="TAC"/>
              <w:rPr>
                <w:rFonts w:eastAsiaTheme="minorEastAsia"/>
                <w:lang w:val="en-US" w:eastAsia="zh-CN"/>
              </w:rPr>
            </w:pPr>
          </w:p>
        </w:tc>
      </w:tr>
      <w:tr w:rsidR="005A64E8" w:rsidRPr="001C7E11" w14:paraId="2EE831F6" w14:textId="77777777" w:rsidTr="00CE34F1">
        <w:trPr>
          <w:trHeight w:val="29"/>
        </w:trPr>
        <w:tc>
          <w:tcPr>
            <w:tcW w:w="2067" w:type="dxa"/>
            <w:tcBorders>
              <w:top w:val="nil"/>
              <w:left w:val="single" w:sz="4" w:space="0" w:color="auto"/>
              <w:bottom w:val="single" w:sz="4" w:space="0" w:color="auto"/>
              <w:right w:val="single" w:sz="4" w:space="0" w:color="auto"/>
            </w:tcBorders>
          </w:tcPr>
          <w:p w14:paraId="4A10DD3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049FC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2E36C" w14:textId="77777777" w:rsidR="005A64E8" w:rsidRPr="001C7E11" w:rsidRDefault="005A64E8" w:rsidP="00F51AA5">
            <w:pPr>
              <w:pStyle w:val="TAC"/>
              <w:rPr>
                <w:rFonts w:eastAsiaTheme="minorEastAsia"/>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28B7450"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CA_n26(2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0AF9DEE2" w14:textId="77777777" w:rsidR="005A64E8" w:rsidRPr="001C7E11" w:rsidRDefault="005A64E8" w:rsidP="00F51AA5">
            <w:pPr>
              <w:pStyle w:val="TAC"/>
              <w:rPr>
                <w:rFonts w:eastAsiaTheme="minorEastAsia"/>
                <w:lang w:val="en-US" w:eastAsia="zh-CN"/>
              </w:rPr>
            </w:pPr>
          </w:p>
        </w:tc>
      </w:tr>
      <w:tr w:rsidR="005A64E8" w:rsidRPr="001C7E11" w14:paraId="2E786A1E"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CD16424" w14:textId="77777777" w:rsidR="005A64E8" w:rsidRPr="001C7E11" w:rsidRDefault="005A64E8" w:rsidP="00F51AA5">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27FB6E47" w14:textId="77777777" w:rsidR="005A64E8" w:rsidRPr="001C7E11" w:rsidRDefault="005A64E8" w:rsidP="00F51AA5">
            <w:pPr>
              <w:pStyle w:val="TAC"/>
              <w:rPr>
                <w:rFonts w:eastAsiaTheme="minorEastAsia"/>
                <w:lang w:val="en-US"/>
              </w:rPr>
            </w:pPr>
            <w:r>
              <w:rPr>
                <w:rFonts w:eastAsiaTheme="minorEastAsia" w:cs="Arial"/>
                <w:szCs w:val="18"/>
                <w:lang w:val="es-US" w:eastAsia="zh-CN"/>
              </w:rPr>
              <w:t>n3</w:t>
            </w:r>
            <w:r>
              <w:rPr>
                <w:rFonts w:eastAsiaTheme="minorEastAsia" w:cs="Arial"/>
                <w:szCs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C27248" w14:textId="77777777" w:rsidR="005A64E8" w:rsidRPr="001C7E11" w:rsidRDefault="005A64E8" w:rsidP="00F51AA5">
            <w:pPr>
              <w:pStyle w:val="TAC"/>
              <w:rPr>
                <w:rFonts w:eastAsiaTheme="minorEastAsia"/>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A721DB"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CA7F0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5CD89EC" w14:textId="77777777" w:rsidTr="00CE34F1">
        <w:trPr>
          <w:trHeight w:val="29"/>
        </w:trPr>
        <w:tc>
          <w:tcPr>
            <w:tcW w:w="2067" w:type="dxa"/>
            <w:tcBorders>
              <w:top w:val="nil"/>
              <w:left w:val="single" w:sz="4" w:space="0" w:color="auto"/>
              <w:bottom w:val="nil"/>
              <w:right w:val="single" w:sz="4" w:space="0" w:color="auto"/>
            </w:tcBorders>
            <w:vAlign w:val="center"/>
          </w:tcPr>
          <w:p w14:paraId="5C8BBF76"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3D0567"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054411" w14:textId="77777777" w:rsidR="005A64E8" w:rsidRPr="001C7E11" w:rsidRDefault="005A64E8" w:rsidP="00F51AA5">
            <w:pPr>
              <w:pStyle w:val="TAC"/>
              <w:rPr>
                <w:rFonts w:eastAsiaTheme="minorEastAsia"/>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111F8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4F4938D" w14:textId="77777777" w:rsidR="005A64E8" w:rsidRPr="001C7E11" w:rsidRDefault="005A64E8" w:rsidP="00F51AA5">
            <w:pPr>
              <w:pStyle w:val="TAC"/>
              <w:rPr>
                <w:rFonts w:eastAsiaTheme="minorEastAsia"/>
                <w:lang w:val="en-US" w:eastAsia="zh-CN"/>
              </w:rPr>
            </w:pPr>
          </w:p>
        </w:tc>
      </w:tr>
      <w:tr w:rsidR="005A64E8" w:rsidRPr="001C7E11" w14:paraId="3E6430F6" w14:textId="77777777" w:rsidTr="00CE34F1">
        <w:trPr>
          <w:trHeight w:val="29"/>
        </w:trPr>
        <w:tc>
          <w:tcPr>
            <w:tcW w:w="2067" w:type="dxa"/>
            <w:tcBorders>
              <w:top w:val="nil"/>
              <w:left w:val="single" w:sz="4" w:space="0" w:color="auto"/>
              <w:bottom w:val="nil"/>
              <w:right w:val="single" w:sz="4" w:space="0" w:color="auto"/>
            </w:tcBorders>
            <w:vAlign w:val="center"/>
          </w:tcPr>
          <w:p w14:paraId="19310CC3"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9C34925"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D9BBAD" w14:textId="77777777" w:rsidR="005A64E8" w:rsidRPr="001C7E11" w:rsidRDefault="005A64E8" w:rsidP="00F51AA5">
            <w:pPr>
              <w:pStyle w:val="TAC"/>
              <w:rPr>
                <w:rFonts w:eastAsiaTheme="minorEastAsia"/>
                <w:lang w:val="en-US"/>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01AE4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22875F6A" w14:textId="77777777" w:rsidR="005A64E8" w:rsidRPr="001C7E11" w:rsidRDefault="005A64E8" w:rsidP="00F51AA5">
            <w:pPr>
              <w:pStyle w:val="TAC"/>
              <w:rPr>
                <w:rFonts w:eastAsiaTheme="minorEastAsia"/>
                <w:lang w:val="en-US" w:eastAsia="zh-CN"/>
              </w:rPr>
            </w:pPr>
          </w:p>
        </w:tc>
      </w:tr>
      <w:tr w:rsidR="005A64E8" w:rsidRPr="001C7E11" w14:paraId="5267BFDA" w14:textId="77777777" w:rsidTr="00CE34F1">
        <w:trPr>
          <w:trHeight w:val="29"/>
        </w:trPr>
        <w:tc>
          <w:tcPr>
            <w:tcW w:w="2067" w:type="dxa"/>
            <w:tcBorders>
              <w:top w:val="nil"/>
              <w:left w:val="single" w:sz="4" w:space="0" w:color="auto"/>
              <w:bottom w:val="nil"/>
              <w:right w:val="single" w:sz="4" w:space="0" w:color="auto"/>
            </w:tcBorders>
            <w:vAlign w:val="center"/>
          </w:tcPr>
          <w:p w14:paraId="24B723D6" w14:textId="77777777" w:rsidR="005A64E8" w:rsidRPr="001C7E11" w:rsidRDefault="005A64E8" w:rsidP="00F51AA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20E693BF" w14:textId="77777777" w:rsidR="005A64E8" w:rsidRDefault="005A64E8" w:rsidP="00F51AA5">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8BED968" w14:textId="77777777" w:rsidR="005A64E8" w:rsidRPr="0038668F" w:rsidRDefault="005A64E8" w:rsidP="00F51AA5">
            <w:pPr>
              <w:pStyle w:val="TAC"/>
              <w:rPr>
                <w:rFonts w:eastAsiaTheme="minorEastAsia"/>
                <w:szCs w:val="18"/>
                <w:lang w:val="en-US"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n1</w:t>
            </w:r>
            <w:r w:rsidRPr="0038668F">
              <w:rPr>
                <w:rFonts w:eastAsiaTheme="minorEastAsia"/>
                <w:szCs w:val="18"/>
                <w:lang w:val="en-US" w:eastAsia="ja-JP"/>
              </w:rPr>
              <w:t>A-n</w:t>
            </w:r>
            <w:r>
              <w:rPr>
                <w:rFonts w:eastAsiaTheme="minorEastAsia"/>
                <w:szCs w:val="18"/>
                <w:lang w:val="es-US" w:eastAsia="zh-CN"/>
              </w:rPr>
              <w:t>3</w:t>
            </w:r>
            <w:r w:rsidRPr="0038668F">
              <w:rPr>
                <w:rFonts w:eastAsiaTheme="minorEastAsia"/>
                <w:szCs w:val="18"/>
                <w:lang w:val="en-US" w:eastAsia="ja-JP"/>
              </w:rPr>
              <w:t>A</w:t>
            </w:r>
          </w:p>
          <w:p w14:paraId="5CA74E82" w14:textId="77777777" w:rsidR="005A64E8" w:rsidRPr="0038668F" w:rsidRDefault="005A64E8" w:rsidP="00F51AA5">
            <w:pPr>
              <w:pStyle w:val="TAC"/>
              <w:rPr>
                <w:rFonts w:eastAsiaTheme="minorEastAsia"/>
                <w:szCs w:val="18"/>
                <w:lang w:val="en-US" w:eastAsia="ja-JP"/>
              </w:rPr>
            </w:pPr>
            <w:r w:rsidRPr="0038668F">
              <w:rPr>
                <w:rFonts w:eastAsiaTheme="minorEastAsia"/>
                <w:szCs w:val="18"/>
                <w:lang w:val="en-US" w:eastAsia="ja-JP"/>
              </w:rPr>
              <w:t>CA_n1A-n28A</w:t>
            </w:r>
          </w:p>
          <w:p w14:paraId="197BC85D" w14:textId="77777777" w:rsidR="005A64E8" w:rsidRPr="001C7E11" w:rsidRDefault="005A64E8" w:rsidP="00F51AA5">
            <w:pPr>
              <w:pStyle w:val="TAC"/>
              <w:rPr>
                <w:rFonts w:eastAsiaTheme="minorEastAsia"/>
                <w:lang w:val="en-US"/>
              </w:rPr>
            </w:pPr>
            <w:r>
              <w:rPr>
                <w:rFonts w:eastAsiaTheme="minorEastAsia"/>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3CC26A4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74257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CE5A37"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1</w:t>
            </w:r>
          </w:p>
        </w:tc>
      </w:tr>
      <w:tr w:rsidR="005A64E8" w:rsidRPr="001C7E11" w14:paraId="4C4294B6" w14:textId="77777777" w:rsidTr="00CE34F1">
        <w:trPr>
          <w:trHeight w:val="29"/>
        </w:trPr>
        <w:tc>
          <w:tcPr>
            <w:tcW w:w="2067" w:type="dxa"/>
            <w:tcBorders>
              <w:top w:val="nil"/>
              <w:left w:val="single" w:sz="4" w:space="0" w:color="auto"/>
              <w:bottom w:val="nil"/>
              <w:right w:val="single" w:sz="4" w:space="0" w:color="auto"/>
            </w:tcBorders>
            <w:vAlign w:val="center"/>
          </w:tcPr>
          <w:p w14:paraId="71380029"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6B094D"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5091B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F3AD1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4341DD" w14:textId="77777777" w:rsidR="005A64E8" w:rsidRPr="001C7E11" w:rsidRDefault="005A64E8" w:rsidP="00F51AA5">
            <w:pPr>
              <w:pStyle w:val="TAC"/>
              <w:rPr>
                <w:rFonts w:eastAsiaTheme="minorEastAsia"/>
                <w:lang w:val="en-US" w:eastAsia="zh-CN"/>
              </w:rPr>
            </w:pPr>
          </w:p>
        </w:tc>
      </w:tr>
      <w:tr w:rsidR="005A64E8" w:rsidRPr="001C7E11" w14:paraId="67F85637" w14:textId="77777777" w:rsidTr="00CE34F1">
        <w:trPr>
          <w:trHeight w:val="29"/>
        </w:trPr>
        <w:tc>
          <w:tcPr>
            <w:tcW w:w="2067" w:type="dxa"/>
            <w:tcBorders>
              <w:top w:val="nil"/>
              <w:left w:val="single" w:sz="4" w:space="0" w:color="auto"/>
              <w:bottom w:val="nil"/>
              <w:right w:val="single" w:sz="4" w:space="0" w:color="auto"/>
            </w:tcBorders>
            <w:vAlign w:val="center"/>
          </w:tcPr>
          <w:p w14:paraId="314FEEF9"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8F8CAA"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14372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95253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6C0A7F6" w14:textId="77777777" w:rsidR="005A64E8" w:rsidRPr="001C7E11" w:rsidRDefault="005A64E8" w:rsidP="00F51AA5">
            <w:pPr>
              <w:pStyle w:val="TAC"/>
              <w:rPr>
                <w:rFonts w:eastAsiaTheme="minorEastAsia"/>
                <w:lang w:val="en-US" w:eastAsia="zh-CN"/>
              </w:rPr>
            </w:pPr>
          </w:p>
        </w:tc>
      </w:tr>
      <w:tr w:rsidR="005A64E8" w:rsidRPr="001C7E11" w14:paraId="777096B5" w14:textId="77777777" w:rsidTr="00CE34F1">
        <w:trPr>
          <w:trHeight w:val="29"/>
        </w:trPr>
        <w:tc>
          <w:tcPr>
            <w:tcW w:w="2067" w:type="dxa"/>
            <w:tcBorders>
              <w:top w:val="nil"/>
              <w:left w:val="single" w:sz="4" w:space="0" w:color="auto"/>
              <w:bottom w:val="nil"/>
              <w:right w:val="single" w:sz="4" w:space="0" w:color="auto"/>
            </w:tcBorders>
            <w:vAlign w:val="center"/>
          </w:tcPr>
          <w:p w14:paraId="3D10719E"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E39AFB"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BD6E3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3933E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B89FB0A"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2</w:t>
            </w:r>
          </w:p>
        </w:tc>
      </w:tr>
      <w:tr w:rsidR="005A64E8" w:rsidRPr="001C7E11" w14:paraId="3FFD63AF" w14:textId="77777777" w:rsidTr="00CE34F1">
        <w:trPr>
          <w:trHeight w:val="29"/>
        </w:trPr>
        <w:tc>
          <w:tcPr>
            <w:tcW w:w="2067" w:type="dxa"/>
            <w:tcBorders>
              <w:top w:val="nil"/>
              <w:left w:val="single" w:sz="4" w:space="0" w:color="auto"/>
              <w:bottom w:val="nil"/>
              <w:right w:val="single" w:sz="4" w:space="0" w:color="auto"/>
            </w:tcBorders>
            <w:vAlign w:val="center"/>
          </w:tcPr>
          <w:p w14:paraId="35528322"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97D800D"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A63E4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AEFAA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5D3F8D2" w14:textId="77777777" w:rsidR="005A64E8" w:rsidRPr="001C7E11" w:rsidRDefault="005A64E8" w:rsidP="00F51AA5">
            <w:pPr>
              <w:pStyle w:val="TAC"/>
              <w:rPr>
                <w:rFonts w:eastAsiaTheme="minorEastAsia"/>
                <w:lang w:val="en-US" w:eastAsia="zh-CN"/>
              </w:rPr>
            </w:pPr>
          </w:p>
        </w:tc>
      </w:tr>
      <w:tr w:rsidR="005A64E8" w:rsidRPr="001C7E11" w14:paraId="598F422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6E610C7"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31EAB2F"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9A24E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85C0DB"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1</w:t>
            </w:r>
            <w:r w:rsidRPr="001C7E11">
              <w:rPr>
                <w:rFonts w:eastAsiaTheme="minorEastAsia"/>
                <w:lang w:val="en-US" w:eastAsia="zh-CN" w:bidi="ar"/>
              </w:rPr>
              <w:t>, 30</w:t>
            </w:r>
            <w:r w:rsidRPr="001C7E11">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4444170" w14:textId="77777777" w:rsidR="005A64E8" w:rsidRPr="001C7E11" w:rsidRDefault="005A64E8" w:rsidP="00F51AA5">
            <w:pPr>
              <w:pStyle w:val="TAC"/>
              <w:rPr>
                <w:rFonts w:eastAsiaTheme="minorEastAsia"/>
                <w:lang w:val="en-US" w:eastAsia="zh-CN"/>
              </w:rPr>
            </w:pPr>
          </w:p>
        </w:tc>
      </w:tr>
      <w:tr w:rsidR="005A64E8" w:rsidRPr="001C7E11" w14:paraId="625E0B40"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7E98B30" w14:textId="77777777" w:rsidR="005A64E8" w:rsidRPr="001C7E11" w:rsidRDefault="005A64E8" w:rsidP="00F51AA5">
            <w:pPr>
              <w:pStyle w:val="TAC"/>
              <w:rPr>
                <w:rFonts w:eastAsiaTheme="minorEastAsia"/>
                <w:szCs w:val="18"/>
                <w:lang w:eastAsia="zh-CN"/>
              </w:rPr>
            </w:pPr>
            <w:r w:rsidRPr="001C7E11">
              <w:rPr>
                <w:rFonts w:eastAsiaTheme="minorEastAsia"/>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058D930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CA_n1A-n3A</w:t>
            </w:r>
          </w:p>
          <w:p w14:paraId="234EE856"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CA_n1A-n28A</w:t>
            </w:r>
          </w:p>
          <w:p w14:paraId="2533EED4"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545E0EB6"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6731D6" w14:textId="77777777" w:rsidR="005A64E8" w:rsidRPr="001C7E11" w:rsidRDefault="005A64E8" w:rsidP="00F51AA5">
            <w:pPr>
              <w:pStyle w:val="TAC"/>
              <w:rPr>
                <w:rFonts w:cs="Arial"/>
                <w:szCs w:val="18"/>
                <w:lang w:val="en-US" w:eastAsia="zh-CN" w:bidi="ar"/>
              </w:rPr>
            </w:pPr>
            <w:r w:rsidRPr="001C7E11">
              <w:rPr>
                <w:rFonts w:eastAsiaTheme="minorEastAsia"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EFB0CB" w14:textId="77777777" w:rsidR="005A64E8" w:rsidRPr="001C7E11" w:rsidRDefault="005A64E8" w:rsidP="00F51AA5">
            <w:pPr>
              <w:pStyle w:val="TAC"/>
              <w:rPr>
                <w:rFonts w:eastAsiaTheme="minorEastAsia"/>
                <w:szCs w:val="18"/>
                <w:lang w:val="en-US" w:eastAsia="zh-CN"/>
              </w:rPr>
            </w:pPr>
            <w:r w:rsidRPr="001C7E11">
              <w:rPr>
                <w:rFonts w:eastAsiaTheme="minorEastAsia" w:hint="eastAsia"/>
                <w:szCs w:val="18"/>
                <w:lang w:val="en-US" w:eastAsia="zh-CN"/>
              </w:rPr>
              <w:t>0</w:t>
            </w:r>
          </w:p>
        </w:tc>
      </w:tr>
      <w:tr w:rsidR="005A64E8" w:rsidRPr="001C7E11" w14:paraId="0CB20CA1" w14:textId="77777777" w:rsidTr="00CE34F1">
        <w:trPr>
          <w:trHeight w:val="29"/>
        </w:trPr>
        <w:tc>
          <w:tcPr>
            <w:tcW w:w="2067" w:type="dxa"/>
            <w:tcBorders>
              <w:top w:val="nil"/>
              <w:left w:val="single" w:sz="4" w:space="0" w:color="auto"/>
              <w:bottom w:val="nil"/>
              <w:right w:val="single" w:sz="4" w:space="0" w:color="auto"/>
            </w:tcBorders>
            <w:vAlign w:val="center"/>
          </w:tcPr>
          <w:p w14:paraId="4CE2763C"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6DEA96D"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674F7"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9214AD" w14:textId="77777777" w:rsidR="005A64E8" w:rsidRPr="001C7E11" w:rsidRDefault="005A64E8" w:rsidP="00F51AA5">
            <w:pPr>
              <w:pStyle w:val="TAC"/>
              <w:rPr>
                <w:rFonts w:cs="Arial"/>
                <w:szCs w:val="18"/>
                <w:lang w:val="en-US" w:eastAsia="zh-CN" w:bidi="ar"/>
              </w:rPr>
            </w:pPr>
            <w:r w:rsidRPr="001C7E11">
              <w:rPr>
                <w:rFonts w:eastAsiaTheme="minorEastAsia"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56300EBB" w14:textId="77777777" w:rsidR="005A64E8" w:rsidRPr="001C7E11" w:rsidRDefault="005A64E8" w:rsidP="00F51AA5">
            <w:pPr>
              <w:pStyle w:val="TAC"/>
              <w:rPr>
                <w:rFonts w:eastAsiaTheme="minorEastAsia"/>
                <w:szCs w:val="18"/>
                <w:lang w:val="en-US" w:eastAsia="zh-CN"/>
              </w:rPr>
            </w:pPr>
          </w:p>
        </w:tc>
      </w:tr>
      <w:tr w:rsidR="005A64E8" w:rsidRPr="001C7E11" w14:paraId="1C7BD7B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59B3729"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E9FDBFD"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7464F"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E136E4" w14:textId="77777777" w:rsidR="005A64E8" w:rsidRPr="001C7E11" w:rsidRDefault="005A64E8" w:rsidP="00F51AA5">
            <w:pPr>
              <w:pStyle w:val="TAC"/>
              <w:rPr>
                <w:rFonts w:cs="Arial"/>
                <w:szCs w:val="18"/>
                <w:lang w:val="en-US" w:eastAsia="zh-CN" w:bidi="ar"/>
              </w:rPr>
            </w:pPr>
            <w:r w:rsidRPr="001C7E11">
              <w:rPr>
                <w:rFonts w:eastAsiaTheme="minorEastAsia"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3039BC6" w14:textId="77777777" w:rsidR="005A64E8" w:rsidRPr="001C7E11" w:rsidRDefault="005A64E8" w:rsidP="00F51AA5">
            <w:pPr>
              <w:pStyle w:val="TAC"/>
              <w:rPr>
                <w:rFonts w:eastAsiaTheme="minorEastAsia"/>
                <w:szCs w:val="18"/>
                <w:lang w:val="en-US" w:eastAsia="zh-CN"/>
              </w:rPr>
            </w:pPr>
          </w:p>
        </w:tc>
      </w:tr>
      <w:tr w:rsidR="005A64E8" w:rsidRPr="001C7E11" w14:paraId="45A4C49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60E7632" w14:textId="77777777" w:rsidR="005A64E8" w:rsidRPr="001C7E11" w:rsidRDefault="005A64E8" w:rsidP="00F51AA5">
            <w:pPr>
              <w:pStyle w:val="TAC"/>
              <w:rPr>
                <w:rFonts w:eastAsiaTheme="minorEastAsia"/>
                <w:szCs w:val="18"/>
                <w:lang w:eastAsia="zh-CN"/>
              </w:rPr>
            </w:pPr>
            <w:r w:rsidRPr="001C7E11">
              <w:rPr>
                <w:rFonts w:eastAsiaTheme="minorEastAsia"/>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03D92E4A" w14:textId="77777777" w:rsidR="005A64E8" w:rsidRPr="001C7E11" w:rsidRDefault="005A64E8" w:rsidP="00F51AA5">
            <w:pPr>
              <w:pStyle w:val="TAC"/>
              <w:rPr>
                <w:szCs w:val="18"/>
                <w:lang w:val="en-US" w:eastAsia="zh-CN"/>
              </w:rPr>
            </w:pPr>
            <w:r w:rsidRPr="001C7E11">
              <w:rPr>
                <w:rFonts w:eastAsiaTheme="minorEastAsia"/>
                <w:szCs w:val="18"/>
                <w:lang w:val="en-US" w:eastAsia="zh-CN"/>
              </w:rPr>
              <w:t>-</w:t>
            </w:r>
          </w:p>
          <w:p w14:paraId="3DD1835B"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A915E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BACCBC"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74D2582"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0</w:t>
            </w:r>
          </w:p>
        </w:tc>
      </w:tr>
      <w:tr w:rsidR="005A64E8" w:rsidRPr="001C7E11" w14:paraId="2F0E2CD1" w14:textId="77777777" w:rsidTr="00CE34F1">
        <w:trPr>
          <w:trHeight w:val="29"/>
        </w:trPr>
        <w:tc>
          <w:tcPr>
            <w:tcW w:w="2067" w:type="dxa"/>
            <w:tcBorders>
              <w:top w:val="nil"/>
              <w:left w:val="single" w:sz="4" w:space="0" w:color="auto"/>
              <w:bottom w:val="nil"/>
              <w:right w:val="single" w:sz="4" w:space="0" w:color="auto"/>
            </w:tcBorders>
            <w:vAlign w:val="center"/>
          </w:tcPr>
          <w:p w14:paraId="5D15CE6F"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89D5769"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2F1DE1"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9A0633"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0EC949E" w14:textId="77777777" w:rsidR="005A64E8" w:rsidRPr="001C7E11" w:rsidRDefault="005A64E8" w:rsidP="00F51AA5">
            <w:pPr>
              <w:pStyle w:val="TAC"/>
              <w:rPr>
                <w:rFonts w:eastAsiaTheme="minorEastAsia"/>
                <w:szCs w:val="18"/>
                <w:lang w:val="en-US" w:eastAsia="zh-CN"/>
              </w:rPr>
            </w:pPr>
          </w:p>
        </w:tc>
      </w:tr>
      <w:tr w:rsidR="005A64E8" w:rsidRPr="001C7E11" w14:paraId="6122327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DDA2956"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570B929"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7C2979"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64FB6B1"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B204C77" w14:textId="77777777" w:rsidR="005A64E8" w:rsidRPr="001C7E11" w:rsidRDefault="005A64E8" w:rsidP="00F51AA5">
            <w:pPr>
              <w:pStyle w:val="TAC"/>
              <w:rPr>
                <w:rFonts w:eastAsiaTheme="minorEastAsia"/>
                <w:szCs w:val="18"/>
                <w:lang w:val="en-US" w:eastAsia="zh-CN"/>
              </w:rPr>
            </w:pPr>
          </w:p>
        </w:tc>
      </w:tr>
      <w:tr w:rsidR="005A64E8" w:rsidRPr="001C7E11" w14:paraId="1C818470"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7F7EDA0" w14:textId="77777777" w:rsidR="005A64E8" w:rsidRPr="001C7E11" w:rsidRDefault="005A64E8" w:rsidP="00F51AA5">
            <w:pPr>
              <w:pStyle w:val="TAC"/>
              <w:rPr>
                <w:rFonts w:eastAsiaTheme="minorEastAsia"/>
                <w:szCs w:val="18"/>
                <w:lang w:eastAsia="zh-CN"/>
              </w:rPr>
            </w:pPr>
            <w:r w:rsidRPr="001C7E11">
              <w:rPr>
                <w:rFonts w:eastAsiaTheme="minorEastAsia"/>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7D641BDE" w14:textId="77777777" w:rsidR="005A64E8" w:rsidRPr="001C7E11" w:rsidRDefault="005A64E8" w:rsidP="00F51AA5">
            <w:pPr>
              <w:pStyle w:val="TAC"/>
              <w:rPr>
                <w:rFonts w:eastAsiaTheme="minorEastAsia"/>
                <w:lang w:val="en-US"/>
              </w:rPr>
            </w:pPr>
            <w:r w:rsidRPr="001C7E11">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8E0086"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B6C54F"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CBC3D1E" w14:textId="77777777" w:rsidR="005A64E8" w:rsidRPr="001C7E11" w:rsidRDefault="005A64E8" w:rsidP="00F51AA5">
            <w:pPr>
              <w:pStyle w:val="TAC"/>
              <w:rPr>
                <w:rFonts w:eastAsiaTheme="minorEastAsia"/>
                <w:szCs w:val="18"/>
                <w:lang w:val="en-US" w:eastAsia="zh-CN"/>
              </w:rPr>
            </w:pPr>
            <w:r w:rsidRPr="001C7E11">
              <w:rPr>
                <w:rFonts w:hint="eastAsia"/>
                <w:szCs w:val="18"/>
                <w:lang w:val="en-US" w:eastAsia="zh-CN"/>
              </w:rPr>
              <w:t>0</w:t>
            </w:r>
          </w:p>
        </w:tc>
      </w:tr>
      <w:tr w:rsidR="005A64E8" w:rsidRPr="001C7E11" w14:paraId="7FFE4942" w14:textId="77777777" w:rsidTr="00CE34F1">
        <w:trPr>
          <w:trHeight w:val="29"/>
        </w:trPr>
        <w:tc>
          <w:tcPr>
            <w:tcW w:w="2067" w:type="dxa"/>
            <w:tcBorders>
              <w:top w:val="nil"/>
              <w:left w:val="single" w:sz="4" w:space="0" w:color="auto"/>
              <w:bottom w:val="nil"/>
              <w:right w:val="single" w:sz="4" w:space="0" w:color="auto"/>
            </w:tcBorders>
            <w:vAlign w:val="center"/>
          </w:tcPr>
          <w:p w14:paraId="2FC27CAD"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335D755"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92B397"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008E48"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365F459C" w14:textId="77777777" w:rsidR="005A64E8" w:rsidRPr="001C7E11" w:rsidRDefault="005A64E8" w:rsidP="00F51AA5">
            <w:pPr>
              <w:pStyle w:val="TAC"/>
              <w:rPr>
                <w:rFonts w:eastAsiaTheme="minorEastAsia"/>
                <w:szCs w:val="18"/>
                <w:lang w:val="en-US" w:eastAsia="zh-CN"/>
              </w:rPr>
            </w:pPr>
          </w:p>
        </w:tc>
      </w:tr>
      <w:tr w:rsidR="005A64E8" w:rsidRPr="001C7E11" w14:paraId="7BA6334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94D7624"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BBA2503"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2AA712"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2586C94"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4A3A2A" w14:textId="77777777" w:rsidR="005A64E8" w:rsidRPr="001C7E11" w:rsidRDefault="005A64E8" w:rsidP="00F51AA5">
            <w:pPr>
              <w:pStyle w:val="TAC"/>
              <w:rPr>
                <w:rFonts w:eastAsiaTheme="minorEastAsia"/>
                <w:szCs w:val="18"/>
                <w:lang w:val="en-US" w:eastAsia="zh-CN"/>
              </w:rPr>
            </w:pPr>
          </w:p>
        </w:tc>
      </w:tr>
      <w:tr w:rsidR="005A64E8" w:rsidRPr="001C7E11" w14:paraId="594E492D"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209F25A" w14:textId="77777777" w:rsidR="005A64E8" w:rsidRPr="001C7E11" w:rsidRDefault="005A64E8" w:rsidP="00F51AA5">
            <w:pPr>
              <w:pStyle w:val="TAC"/>
              <w:rPr>
                <w:rFonts w:eastAsiaTheme="minorEastAsia"/>
                <w:szCs w:val="18"/>
                <w:lang w:eastAsia="zh-CN"/>
              </w:rPr>
            </w:pPr>
            <w:r w:rsidRPr="001C7E11">
              <w:rPr>
                <w:rFonts w:eastAsiaTheme="minorEastAsia"/>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42A32C27" w14:textId="77777777" w:rsidR="005A64E8" w:rsidRPr="001C7E11" w:rsidRDefault="005A64E8" w:rsidP="00F51AA5">
            <w:pPr>
              <w:pStyle w:val="TAC"/>
              <w:rPr>
                <w:rFonts w:eastAsiaTheme="minorEastAsia"/>
                <w:lang w:val="en-US"/>
              </w:rPr>
            </w:pPr>
            <w:r w:rsidRPr="001C7E11">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E1BC9F"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0DDB2E"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CA_n1(2</w:t>
            </w:r>
            <w:proofErr w:type="gramStart"/>
            <w:r w:rsidRPr="001C7E11">
              <w:rPr>
                <w:rFonts w:cs="Arial"/>
                <w:szCs w:val="18"/>
                <w:lang w:val="en-US" w:eastAsia="zh-CN" w:bidi="ar"/>
              </w:rPr>
              <w:t>A)_</w:t>
            </w:r>
            <w:proofErr w:type="gramEnd"/>
            <w:r w:rsidRPr="001C7E11">
              <w:rPr>
                <w:rFonts w:cs="Arial"/>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499E4F20" w14:textId="77777777" w:rsidR="005A64E8" w:rsidRPr="001C7E11" w:rsidRDefault="005A64E8" w:rsidP="00F51AA5">
            <w:pPr>
              <w:pStyle w:val="TAC"/>
              <w:rPr>
                <w:rFonts w:eastAsiaTheme="minorEastAsia"/>
                <w:szCs w:val="18"/>
                <w:lang w:val="en-US" w:eastAsia="zh-CN"/>
              </w:rPr>
            </w:pPr>
            <w:r w:rsidRPr="001C7E11">
              <w:rPr>
                <w:rFonts w:hint="eastAsia"/>
                <w:szCs w:val="18"/>
                <w:lang w:val="en-US" w:eastAsia="zh-CN"/>
              </w:rPr>
              <w:t>0</w:t>
            </w:r>
          </w:p>
        </w:tc>
      </w:tr>
      <w:tr w:rsidR="005A64E8" w:rsidRPr="001C7E11" w14:paraId="41A43C5C" w14:textId="77777777" w:rsidTr="00CE34F1">
        <w:trPr>
          <w:trHeight w:val="29"/>
        </w:trPr>
        <w:tc>
          <w:tcPr>
            <w:tcW w:w="2067" w:type="dxa"/>
            <w:tcBorders>
              <w:top w:val="nil"/>
              <w:left w:val="single" w:sz="4" w:space="0" w:color="auto"/>
              <w:bottom w:val="nil"/>
              <w:right w:val="single" w:sz="4" w:space="0" w:color="auto"/>
            </w:tcBorders>
            <w:vAlign w:val="center"/>
          </w:tcPr>
          <w:p w14:paraId="2B5A3949"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F547B9D"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170490"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16C993"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A3FEE42" w14:textId="77777777" w:rsidR="005A64E8" w:rsidRPr="001C7E11" w:rsidRDefault="005A64E8" w:rsidP="00F51AA5">
            <w:pPr>
              <w:pStyle w:val="TAC"/>
              <w:rPr>
                <w:rFonts w:eastAsiaTheme="minorEastAsia"/>
                <w:szCs w:val="18"/>
                <w:lang w:val="en-US" w:eastAsia="zh-CN"/>
              </w:rPr>
            </w:pPr>
          </w:p>
        </w:tc>
      </w:tr>
      <w:tr w:rsidR="005A64E8" w:rsidRPr="001C7E11" w14:paraId="22554D0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4AC5BDB"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34CB081"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1C3DC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67B9B8B"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F0AF492" w14:textId="77777777" w:rsidR="005A64E8" w:rsidRPr="001C7E11" w:rsidRDefault="005A64E8" w:rsidP="00F51AA5">
            <w:pPr>
              <w:pStyle w:val="TAC"/>
              <w:rPr>
                <w:rFonts w:eastAsiaTheme="minorEastAsia"/>
                <w:szCs w:val="18"/>
                <w:lang w:val="en-US" w:eastAsia="zh-CN"/>
              </w:rPr>
            </w:pPr>
          </w:p>
        </w:tc>
      </w:tr>
      <w:tr w:rsidR="005A64E8" w:rsidRPr="001C7E11" w14:paraId="69674B3D"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D798E31" w14:textId="77777777" w:rsidR="005A64E8" w:rsidRPr="001C7E11" w:rsidRDefault="005A64E8" w:rsidP="00F51AA5">
            <w:pPr>
              <w:pStyle w:val="TAC"/>
              <w:rPr>
                <w:rFonts w:eastAsiaTheme="minorEastAsia"/>
                <w:szCs w:val="18"/>
                <w:lang w:eastAsia="zh-CN"/>
              </w:rPr>
            </w:pPr>
            <w:r w:rsidRPr="001C7E11">
              <w:rPr>
                <w:rFonts w:eastAsiaTheme="minorEastAsia"/>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7B50B68E" w14:textId="77777777" w:rsidR="005A64E8" w:rsidRPr="001C7E11" w:rsidRDefault="005A64E8" w:rsidP="00F51AA5">
            <w:pPr>
              <w:pStyle w:val="TAC"/>
              <w:rPr>
                <w:rFonts w:eastAsiaTheme="minorEastAsia"/>
                <w:lang w:val="en-US"/>
              </w:rPr>
            </w:pPr>
            <w:r w:rsidRPr="001C7E11">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2784DB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4B11B8"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CA_n1(2</w:t>
            </w:r>
            <w:proofErr w:type="gramStart"/>
            <w:r w:rsidRPr="001C7E11">
              <w:rPr>
                <w:rFonts w:cs="Arial"/>
                <w:szCs w:val="18"/>
                <w:lang w:val="en-US" w:eastAsia="zh-CN" w:bidi="ar"/>
              </w:rPr>
              <w:t>A)_</w:t>
            </w:r>
            <w:proofErr w:type="gramEnd"/>
            <w:r w:rsidRPr="001C7E11">
              <w:rPr>
                <w:rFonts w:cs="Arial"/>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26F39351" w14:textId="77777777" w:rsidR="005A64E8" w:rsidRPr="001C7E11" w:rsidRDefault="005A64E8" w:rsidP="00F51AA5">
            <w:pPr>
              <w:pStyle w:val="TAC"/>
              <w:rPr>
                <w:rFonts w:eastAsiaTheme="minorEastAsia"/>
                <w:szCs w:val="18"/>
                <w:lang w:val="en-US" w:eastAsia="zh-CN"/>
              </w:rPr>
            </w:pPr>
            <w:r w:rsidRPr="001C7E11">
              <w:rPr>
                <w:rFonts w:hint="eastAsia"/>
                <w:szCs w:val="18"/>
                <w:lang w:val="en-US" w:eastAsia="zh-CN"/>
              </w:rPr>
              <w:t>0</w:t>
            </w:r>
          </w:p>
        </w:tc>
      </w:tr>
      <w:tr w:rsidR="005A64E8" w:rsidRPr="001C7E11" w14:paraId="2AA45F4D" w14:textId="77777777" w:rsidTr="00CE34F1">
        <w:trPr>
          <w:trHeight w:val="29"/>
        </w:trPr>
        <w:tc>
          <w:tcPr>
            <w:tcW w:w="2067" w:type="dxa"/>
            <w:tcBorders>
              <w:top w:val="nil"/>
              <w:left w:val="single" w:sz="4" w:space="0" w:color="auto"/>
              <w:bottom w:val="nil"/>
              <w:right w:val="single" w:sz="4" w:space="0" w:color="auto"/>
            </w:tcBorders>
            <w:vAlign w:val="center"/>
          </w:tcPr>
          <w:p w14:paraId="3ABE4192"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FE652C9"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02AD35"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BB88F8"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54826D35" w14:textId="77777777" w:rsidR="005A64E8" w:rsidRPr="001C7E11" w:rsidRDefault="005A64E8" w:rsidP="00F51AA5">
            <w:pPr>
              <w:pStyle w:val="TAC"/>
              <w:rPr>
                <w:rFonts w:eastAsiaTheme="minorEastAsia"/>
                <w:szCs w:val="18"/>
                <w:lang w:val="en-US" w:eastAsia="zh-CN"/>
              </w:rPr>
            </w:pPr>
          </w:p>
        </w:tc>
      </w:tr>
      <w:tr w:rsidR="005A64E8" w:rsidRPr="001C7E11" w14:paraId="45C894E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EE8C6AA"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31A62B7"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49E32A"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B9CB68C"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613EF1B" w14:textId="77777777" w:rsidR="005A64E8" w:rsidRPr="001C7E11" w:rsidRDefault="005A64E8" w:rsidP="00F51AA5">
            <w:pPr>
              <w:pStyle w:val="TAC"/>
              <w:rPr>
                <w:rFonts w:eastAsiaTheme="minorEastAsia"/>
                <w:szCs w:val="18"/>
                <w:lang w:val="en-US" w:eastAsia="zh-CN"/>
              </w:rPr>
            </w:pPr>
          </w:p>
        </w:tc>
      </w:tr>
      <w:tr w:rsidR="005A64E8" w:rsidRPr="001C7E11" w14:paraId="7307E6D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B0567AA" w14:textId="77777777" w:rsidR="005A64E8" w:rsidRPr="001C7E11" w:rsidRDefault="005A64E8" w:rsidP="00F51AA5">
            <w:pPr>
              <w:pStyle w:val="TAC"/>
              <w:rPr>
                <w:rFonts w:eastAsiaTheme="minorEastAsia"/>
                <w:szCs w:val="18"/>
                <w:lang w:eastAsia="zh-CN"/>
              </w:rPr>
            </w:pPr>
            <w:r w:rsidRPr="001C7E11">
              <w:rPr>
                <w:rFonts w:eastAsiaTheme="minorEastAsia"/>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5966C75D" w14:textId="77777777" w:rsidR="005A64E8" w:rsidRPr="001C7E11" w:rsidRDefault="005A64E8" w:rsidP="00F51AA5">
            <w:pPr>
              <w:pStyle w:val="TAC"/>
              <w:rPr>
                <w:rFonts w:eastAsiaTheme="minorEastAsia"/>
                <w:lang w:val="en-US"/>
              </w:rPr>
            </w:pPr>
            <w:r w:rsidRPr="001C7E11">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FB161F"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8C8D35"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0122450" w14:textId="77777777" w:rsidR="005A64E8" w:rsidRPr="001C7E11" w:rsidRDefault="005A64E8" w:rsidP="00F51AA5">
            <w:pPr>
              <w:pStyle w:val="TAC"/>
              <w:rPr>
                <w:rFonts w:eastAsiaTheme="minorEastAsia"/>
                <w:szCs w:val="18"/>
                <w:lang w:val="en-US" w:eastAsia="zh-CN"/>
              </w:rPr>
            </w:pPr>
            <w:r w:rsidRPr="001C7E11">
              <w:rPr>
                <w:rFonts w:hint="eastAsia"/>
                <w:szCs w:val="18"/>
                <w:lang w:val="en-US" w:eastAsia="zh-CN"/>
              </w:rPr>
              <w:t>0</w:t>
            </w:r>
          </w:p>
        </w:tc>
      </w:tr>
      <w:tr w:rsidR="005A64E8" w:rsidRPr="001C7E11" w14:paraId="01896AC2" w14:textId="77777777" w:rsidTr="00CE34F1">
        <w:trPr>
          <w:trHeight w:val="29"/>
        </w:trPr>
        <w:tc>
          <w:tcPr>
            <w:tcW w:w="2067" w:type="dxa"/>
            <w:tcBorders>
              <w:top w:val="nil"/>
              <w:left w:val="single" w:sz="4" w:space="0" w:color="auto"/>
              <w:bottom w:val="nil"/>
              <w:right w:val="single" w:sz="4" w:space="0" w:color="auto"/>
            </w:tcBorders>
            <w:vAlign w:val="center"/>
          </w:tcPr>
          <w:p w14:paraId="11303894"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1F73127"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255F2B"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C0985D"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CA_n3(2</w:t>
            </w:r>
            <w:proofErr w:type="gramStart"/>
            <w:r w:rsidRPr="001C7E11">
              <w:rPr>
                <w:rFonts w:cs="Arial"/>
                <w:szCs w:val="18"/>
                <w:lang w:val="en-US" w:eastAsia="zh-CN" w:bidi="ar"/>
              </w:rPr>
              <w:t>A)_</w:t>
            </w:r>
            <w:proofErr w:type="gramEnd"/>
            <w:r w:rsidRPr="001C7E11">
              <w:rPr>
                <w:rFonts w:cs="Arial"/>
                <w:szCs w:val="18"/>
                <w:lang w:val="en-US" w:eastAsia="zh-CN" w:bidi="ar"/>
              </w:rPr>
              <w:t>BCS1</w:t>
            </w:r>
          </w:p>
        </w:tc>
        <w:tc>
          <w:tcPr>
            <w:tcW w:w="1610" w:type="dxa"/>
            <w:tcBorders>
              <w:top w:val="nil"/>
              <w:left w:val="single" w:sz="4" w:space="0" w:color="auto"/>
              <w:bottom w:val="nil"/>
              <w:right w:val="single" w:sz="4" w:space="0" w:color="auto"/>
            </w:tcBorders>
            <w:vAlign w:val="center"/>
          </w:tcPr>
          <w:p w14:paraId="36A20AE9" w14:textId="77777777" w:rsidR="005A64E8" w:rsidRPr="001C7E11" w:rsidRDefault="005A64E8" w:rsidP="00F51AA5">
            <w:pPr>
              <w:pStyle w:val="TAC"/>
              <w:rPr>
                <w:rFonts w:eastAsiaTheme="minorEastAsia"/>
                <w:szCs w:val="18"/>
                <w:lang w:val="en-US" w:eastAsia="zh-CN"/>
              </w:rPr>
            </w:pPr>
          </w:p>
        </w:tc>
      </w:tr>
      <w:tr w:rsidR="005A64E8" w:rsidRPr="001C7E11" w14:paraId="4B39491F"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FD14D5A"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B912400"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1F0315"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2C60E3A"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31C997F" w14:textId="77777777" w:rsidR="005A64E8" w:rsidRPr="001C7E11" w:rsidRDefault="005A64E8" w:rsidP="00F51AA5">
            <w:pPr>
              <w:pStyle w:val="TAC"/>
              <w:rPr>
                <w:rFonts w:eastAsiaTheme="minorEastAsia"/>
                <w:szCs w:val="18"/>
                <w:lang w:val="en-US" w:eastAsia="zh-CN"/>
              </w:rPr>
            </w:pPr>
          </w:p>
        </w:tc>
      </w:tr>
      <w:tr w:rsidR="005A64E8" w:rsidRPr="001C7E11" w14:paraId="02ADB857"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FB6F5A3" w14:textId="77777777" w:rsidR="005A64E8" w:rsidRPr="001C7E11" w:rsidRDefault="005A64E8" w:rsidP="00F51AA5">
            <w:pPr>
              <w:pStyle w:val="TAC"/>
              <w:rPr>
                <w:rFonts w:eastAsiaTheme="minorEastAsia"/>
                <w:szCs w:val="18"/>
                <w:lang w:eastAsia="zh-CN"/>
              </w:rPr>
            </w:pPr>
            <w:r w:rsidRPr="001C7E11">
              <w:rPr>
                <w:rFonts w:eastAsiaTheme="minorEastAsia"/>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58FA6413" w14:textId="77777777" w:rsidR="005A64E8" w:rsidRPr="001C7E11" w:rsidRDefault="005A64E8" w:rsidP="00F51AA5">
            <w:pPr>
              <w:pStyle w:val="TAC"/>
              <w:rPr>
                <w:rFonts w:eastAsiaTheme="minorEastAsia"/>
                <w:lang w:val="en-US"/>
              </w:rPr>
            </w:pPr>
            <w:r w:rsidRPr="001C7E11">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DE2278"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DD08D9"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CA_n1(2</w:t>
            </w:r>
            <w:proofErr w:type="gramStart"/>
            <w:r w:rsidRPr="001C7E11">
              <w:rPr>
                <w:rFonts w:cs="Arial"/>
                <w:szCs w:val="18"/>
                <w:lang w:val="en-US" w:eastAsia="zh-CN" w:bidi="ar"/>
              </w:rPr>
              <w:t>A)_</w:t>
            </w:r>
            <w:proofErr w:type="gramEnd"/>
            <w:r w:rsidRPr="001C7E11">
              <w:rPr>
                <w:rFonts w:cs="Arial"/>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66A92999" w14:textId="77777777" w:rsidR="005A64E8" w:rsidRPr="001C7E11" w:rsidRDefault="005A64E8" w:rsidP="00F51AA5">
            <w:pPr>
              <w:pStyle w:val="TAC"/>
              <w:rPr>
                <w:rFonts w:eastAsiaTheme="minorEastAsia"/>
                <w:szCs w:val="18"/>
                <w:lang w:val="en-US" w:eastAsia="zh-CN"/>
              </w:rPr>
            </w:pPr>
            <w:r w:rsidRPr="001C7E11">
              <w:rPr>
                <w:rFonts w:hint="eastAsia"/>
                <w:szCs w:val="18"/>
                <w:lang w:val="en-US" w:eastAsia="zh-CN"/>
              </w:rPr>
              <w:t>0</w:t>
            </w:r>
          </w:p>
        </w:tc>
      </w:tr>
      <w:tr w:rsidR="005A64E8" w:rsidRPr="001C7E11" w14:paraId="1564259A" w14:textId="77777777" w:rsidTr="00CE34F1">
        <w:trPr>
          <w:trHeight w:val="29"/>
        </w:trPr>
        <w:tc>
          <w:tcPr>
            <w:tcW w:w="2067" w:type="dxa"/>
            <w:tcBorders>
              <w:top w:val="nil"/>
              <w:left w:val="single" w:sz="4" w:space="0" w:color="auto"/>
              <w:bottom w:val="nil"/>
              <w:right w:val="single" w:sz="4" w:space="0" w:color="auto"/>
            </w:tcBorders>
            <w:vAlign w:val="center"/>
          </w:tcPr>
          <w:p w14:paraId="5D858858"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6CC6E49"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AFE0F4"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55C2D7"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CA_n3(2</w:t>
            </w:r>
            <w:proofErr w:type="gramStart"/>
            <w:r w:rsidRPr="001C7E11">
              <w:rPr>
                <w:rFonts w:cs="Arial"/>
                <w:szCs w:val="18"/>
                <w:lang w:val="en-US" w:eastAsia="zh-CN" w:bidi="ar"/>
              </w:rPr>
              <w:t>A)_</w:t>
            </w:r>
            <w:proofErr w:type="gramEnd"/>
            <w:r w:rsidRPr="001C7E11">
              <w:rPr>
                <w:rFonts w:cs="Arial"/>
                <w:szCs w:val="18"/>
                <w:lang w:val="en-US" w:eastAsia="zh-CN" w:bidi="ar"/>
              </w:rPr>
              <w:t>BCS1</w:t>
            </w:r>
          </w:p>
        </w:tc>
        <w:tc>
          <w:tcPr>
            <w:tcW w:w="1610" w:type="dxa"/>
            <w:tcBorders>
              <w:top w:val="nil"/>
              <w:left w:val="single" w:sz="4" w:space="0" w:color="auto"/>
              <w:bottom w:val="nil"/>
              <w:right w:val="single" w:sz="4" w:space="0" w:color="auto"/>
            </w:tcBorders>
            <w:vAlign w:val="center"/>
          </w:tcPr>
          <w:p w14:paraId="36206F8C" w14:textId="77777777" w:rsidR="005A64E8" w:rsidRPr="001C7E11" w:rsidRDefault="005A64E8" w:rsidP="00F51AA5">
            <w:pPr>
              <w:pStyle w:val="TAC"/>
              <w:rPr>
                <w:rFonts w:eastAsiaTheme="minorEastAsia"/>
                <w:szCs w:val="18"/>
                <w:lang w:val="en-US" w:eastAsia="zh-CN"/>
              </w:rPr>
            </w:pPr>
          </w:p>
        </w:tc>
      </w:tr>
      <w:tr w:rsidR="005A64E8" w:rsidRPr="001C7E11" w14:paraId="7096546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E035352"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0A04A7B"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56146B"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15A2E81"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BB6D857" w14:textId="77777777" w:rsidR="005A64E8" w:rsidRPr="001C7E11" w:rsidRDefault="005A64E8" w:rsidP="00F51AA5">
            <w:pPr>
              <w:pStyle w:val="TAC"/>
              <w:rPr>
                <w:rFonts w:eastAsiaTheme="minorEastAsia"/>
                <w:szCs w:val="18"/>
                <w:lang w:val="en-US" w:eastAsia="zh-CN"/>
              </w:rPr>
            </w:pPr>
          </w:p>
        </w:tc>
      </w:tr>
      <w:tr w:rsidR="005A64E8" w:rsidRPr="001C7E11" w14:paraId="16A3C94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230C23E" w14:textId="77777777" w:rsidR="005A64E8" w:rsidRPr="001C7E11" w:rsidRDefault="005A64E8" w:rsidP="00F51AA5">
            <w:pPr>
              <w:pStyle w:val="TAC"/>
              <w:rPr>
                <w:rFonts w:eastAsia="Yu Mincho"/>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hint="eastAsia"/>
                <w:lang w:eastAsia="zh-CN"/>
              </w:rPr>
              <w:t>-n40A</w:t>
            </w:r>
          </w:p>
        </w:tc>
        <w:tc>
          <w:tcPr>
            <w:tcW w:w="1829" w:type="dxa"/>
            <w:tcBorders>
              <w:top w:val="single" w:sz="4" w:space="0" w:color="auto"/>
              <w:left w:val="single" w:sz="4" w:space="0" w:color="auto"/>
              <w:bottom w:val="nil"/>
              <w:right w:val="single" w:sz="4" w:space="0" w:color="auto"/>
            </w:tcBorders>
            <w:vAlign w:val="center"/>
          </w:tcPr>
          <w:p w14:paraId="3398A1A9" w14:textId="77777777" w:rsidR="005A64E8" w:rsidRPr="001C7E11" w:rsidRDefault="005A64E8" w:rsidP="00F51AA5">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p>
          <w:p w14:paraId="017EA1C5" w14:textId="77777777" w:rsidR="005A64E8" w:rsidRPr="001C7E11" w:rsidRDefault="005A64E8" w:rsidP="00F51AA5">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7210C014"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hint="eastAsia"/>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07A5C458" w14:textId="77777777" w:rsidR="005A64E8" w:rsidRPr="001C7E11" w:rsidRDefault="005A64E8" w:rsidP="00F51AA5">
            <w:pPr>
              <w:pStyle w:val="TAC"/>
              <w:rPr>
                <w:rFonts w:eastAsia="Yu Mincho"/>
                <w:lang w:val="en-US"/>
              </w:rPr>
            </w:pPr>
            <w:r w:rsidRPr="001C7E11">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6A1365" w14:textId="77777777" w:rsidR="005A64E8" w:rsidRPr="001C7E11" w:rsidRDefault="005A64E8" w:rsidP="00F51AA5">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69770911"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0</w:t>
            </w:r>
          </w:p>
        </w:tc>
      </w:tr>
      <w:tr w:rsidR="005A64E8" w:rsidRPr="001C7E11" w14:paraId="229819E9" w14:textId="77777777" w:rsidTr="00CE34F1">
        <w:trPr>
          <w:trHeight w:val="29"/>
        </w:trPr>
        <w:tc>
          <w:tcPr>
            <w:tcW w:w="2067" w:type="dxa"/>
            <w:tcBorders>
              <w:top w:val="nil"/>
              <w:left w:val="single" w:sz="4" w:space="0" w:color="auto"/>
              <w:bottom w:val="nil"/>
              <w:right w:val="single" w:sz="4" w:space="0" w:color="auto"/>
            </w:tcBorders>
            <w:vAlign w:val="center"/>
          </w:tcPr>
          <w:p w14:paraId="246DD5E1"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4B2E2D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B54498" w14:textId="77777777" w:rsidR="005A64E8" w:rsidRPr="001C7E11" w:rsidRDefault="005A64E8" w:rsidP="00F51AA5">
            <w:pPr>
              <w:pStyle w:val="TAC"/>
              <w:rPr>
                <w:rFonts w:eastAsia="Yu Mincho"/>
                <w:lang w:val="en-US"/>
              </w:rPr>
            </w:pPr>
            <w:r w:rsidRPr="001C7E11">
              <w:rPr>
                <w:rFonts w:eastAsiaTheme="minorEastAsia" w:hint="eastAsia"/>
                <w:lang w:eastAsia="zh-CN"/>
              </w:rPr>
              <w:t>n</w:t>
            </w:r>
            <w:r w:rsidRPr="001C7E11">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E156A0A" w14:textId="77777777" w:rsidR="005A64E8" w:rsidRPr="001C7E11" w:rsidRDefault="005A64E8" w:rsidP="00F51AA5">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610" w:type="dxa"/>
            <w:tcBorders>
              <w:top w:val="nil"/>
              <w:left w:val="single" w:sz="4" w:space="0" w:color="auto"/>
              <w:bottom w:val="nil"/>
              <w:right w:val="single" w:sz="4" w:space="0" w:color="auto"/>
            </w:tcBorders>
            <w:vAlign w:val="center"/>
          </w:tcPr>
          <w:p w14:paraId="0691CDFD" w14:textId="77777777" w:rsidR="005A64E8" w:rsidRPr="001C7E11" w:rsidRDefault="005A64E8" w:rsidP="00F51AA5">
            <w:pPr>
              <w:pStyle w:val="TAC"/>
              <w:rPr>
                <w:rFonts w:eastAsiaTheme="minorEastAsia"/>
                <w:lang w:val="en-US" w:eastAsia="zh-CN"/>
              </w:rPr>
            </w:pPr>
          </w:p>
        </w:tc>
      </w:tr>
      <w:tr w:rsidR="005A64E8" w:rsidRPr="001C7E11" w14:paraId="3D1BEF2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026BF8F"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98FA87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EBD11" w14:textId="77777777" w:rsidR="005A64E8" w:rsidRPr="001C7E11" w:rsidRDefault="005A64E8" w:rsidP="00F51AA5">
            <w:pPr>
              <w:pStyle w:val="TAC"/>
              <w:rPr>
                <w:rFonts w:eastAsia="Yu Mincho"/>
                <w:lang w:val="en-US"/>
              </w:rPr>
            </w:pPr>
            <w:r w:rsidRPr="001C7E11">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CE7F4DE" w14:textId="77777777" w:rsidR="005A64E8" w:rsidRPr="001C7E11" w:rsidRDefault="005A64E8" w:rsidP="00F51AA5">
            <w:pPr>
              <w:pStyle w:val="TAC"/>
              <w:rPr>
                <w:rFonts w:eastAsiaTheme="minorEastAsia"/>
                <w:lang w:val="en-US" w:eastAsia="zh-CN" w:bidi="ar"/>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A9AB43" w14:textId="77777777" w:rsidR="005A64E8" w:rsidRPr="001C7E11" w:rsidRDefault="005A64E8" w:rsidP="00F51AA5">
            <w:pPr>
              <w:pStyle w:val="TAC"/>
              <w:rPr>
                <w:rFonts w:eastAsiaTheme="minorEastAsia"/>
                <w:lang w:val="en-US" w:eastAsia="zh-CN"/>
              </w:rPr>
            </w:pPr>
          </w:p>
        </w:tc>
      </w:tr>
      <w:tr w:rsidR="005A64E8" w:rsidRPr="001C7E11" w14:paraId="7A146F82"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3B34FE9" w14:textId="77777777" w:rsidR="005A64E8" w:rsidRPr="001C7E11" w:rsidRDefault="005A64E8" w:rsidP="00F51AA5">
            <w:pPr>
              <w:pStyle w:val="TAC"/>
              <w:rPr>
                <w:rFonts w:eastAsia="Yu Mincho"/>
                <w:lang w:val="en-US"/>
              </w:rPr>
            </w:pPr>
            <w:r w:rsidRPr="001C7E11">
              <w:rPr>
                <w:rFonts w:eastAsia="Yu Mincho"/>
                <w:lang w:val="en-US"/>
              </w:rPr>
              <w:t>CA_n1A-n3A-n41A</w:t>
            </w:r>
          </w:p>
        </w:tc>
        <w:tc>
          <w:tcPr>
            <w:tcW w:w="1829" w:type="dxa"/>
            <w:tcBorders>
              <w:top w:val="single" w:sz="4" w:space="0" w:color="auto"/>
              <w:left w:val="single" w:sz="4" w:space="0" w:color="auto"/>
              <w:bottom w:val="nil"/>
              <w:right w:val="single" w:sz="4" w:space="0" w:color="auto"/>
            </w:tcBorders>
            <w:vAlign w:val="center"/>
          </w:tcPr>
          <w:p w14:paraId="410D912F" w14:textId="77777777" w:rsidR="005A64E8" w:rsidRPr="00CC477D" w:rsidRDefault="005A64E8" w:rsidP="00F51AA5">
            <w:pPr>
              <w:pStyle w:val="TAC"/>
              <w:rPr>
                <w:lang w:val="en-US" w:eastAsia="zh-CN"/>
              </w:rPr>
            </w:pPr>
            <w:r w:rsidRPr="00CC477D">
              <w:rPr>
                <w:rFonts w:eastAsiaTheme="minorEastAsia"/>
                <w:lang w:val="en-US" w:eastAsia="zh-CN"/>
              </w:rPr>
              <w:t>n41</w:t>
            </w:r>
            <w:r w:rsidRPr="00CC477D">
              <w:rPr>
                <w:rFonts w:eastAsiaTheme="minorEastAsia"/>
                <w:vertAlign w:val="superscript"/>
                <w:lang w:val="en-US" w:eastAsia="zh-CN"/>
              </w:rPr>
              <w:t>7</w:t>
            </w:r>
            <w:r w:rsidRPr="00676332">
              <w:rPr>
                <w:rFonts w:eastAsiaTheme="minorEastAsia"/>
                <w:color w:val="FF0000"/>
                <w:vertAlign w:val="superscript"/>
                <w:lang w:val="en-US" w:eastAsia="zh-CN"/>
              </w:rPr>
              <w:t>,9</w:t>
            </w:r>
          </w:p>
          <w:p w14:paraId="40879583" w14:textId="77777777" w:rsidR="005A64E8" w:rsidRPr="00CC477D" w:rsidRDefault="005A64E8" w:rsidP="00F51AA5">
            <w:pPr>
              <w:pStyle w:val="TAC"/>
              <w:rPr>
                <w:rFonts w:eastAsiaTheme="minorEastAsia"/>
                <w:lang w:val="en-US" w:eastAsia="zh-CN"/>
              </w:rPr>
            </w:pPr>
            <w:r w:rsidRPr="00CC477D">
              <w:rPr>
                <w:rFonts w:eastAsiaTheme="minorEastAsia"/>
                <w:lang w:val="en-US" w:eastAsia="zh-CN"/>
              </w:rPr>
              <w:t>CA_n1A-n3A</w:t>
            </w:r>
          </w:p>
          <w:p w14:paraId="2C7F8979" w14:textId="77777777" w:rsidR="005A64E8" w:rsidRPr="00CC477D" w:rsidRDefault="005A64E8" w:rsidP="00F51AA5">
            <w:pPr>
              <w:pStyle w:val="TAC"/>
              <w:rPr>
                <w:rFonts w:eastAsiaTheme="minorEastAsia"/>
                <w:lang w:val="en-US" w:eastAsia="zh-CN"/>
              </w:rPr>
            </w:pPr>
            <w:r w:rsidRPr="00CC477D">
              <w:rPr>
                <w:rFonts w:eastAsiaTheme="minorEastAsia"/>
                <w:lang w:val="en-US" w:eastAsia="zh-CN"/>
              </w:rPr>
              <w:t>CA_n1A-n41A</w:t>
            </w:r>
            <w:r w:rsidRPr="00CC477D">
              <w:rPr>
                <w:rFonts w:eastAsiaTheme="minorEastAsia"/>
                <w:vertAlign w:val="superscript"/>
                <w:lang w:val="en-US" w:eastAsia="zh-CN"/>
              </w:rPr>
              <w:t>7</w:t>
            </w:r>
          </w:p>
          <w:p w14:paraId="33C9BA5A" w14:textId="77777777" w:rsidR="005A64E8" w:rsidRPr="001C7E11" w:rsidRDefault="005A64E8" w:rsidP="00F51AA5">
            <w:pPr>
              <w:pStyle w:val="TAC"/>
              <w:rPr>
                <w:rFonts w:eastAsia="Yu Mincho"/>
                <w:lang w:val="en-US"/>
              </w:rPr>
            </w:pPr>
            <w:r w:rsidRPr="00CC477D">
              <w:rPr>
                <w:rFonts w:eastAsiaTheme="minorEastAsia"/>
                <w:lang w:val="en-US" w:eastAsia="zh-CN"/>
              </w:rPr>
              <w:t>CA_n3A-n41A</w:t>
            </w:r>
            <w:r w:rsidRPr="00CC477D">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FEEEE7" w14:textId="77777777" w:rsidR="005A64E8" w:rsidRPr="001C7E11" w:rsidRDefault="005A64E8" w:rsidP="00F51AA5">
            <w:pPr>
              <w:pStyle w:val="TAC"/>
              <w:rPr>
                <w:rFonts w:eastAsia="Yu Mincho"/>
                <w:lang w:val="en-US"/>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1FF673" w14:textId="77777777" w:rsidR="005A64E8" w:rsidRPr="001C7E11" w:rsidRDefault="005A64E8" w:rsidP="00F51AA5">
            <w:pPr>
              <w:pStyle w:val="TAC"/>
              <w:rPr>
                <w:rFonts w:ascii="Calibri" w:eastAsia="Yu Mincho"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3E6E2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41916C2F" w14:textId="77777777" w:rsidTr="00CE34F1">
        <w:trPr>
          <w:trHeight w:val="29"/>
        </w:trPr>
        <w:tc>
          <w:tcPr>
            <w:tcW w:w="2067" w:type="dxa"/>
            <w:tcBorders>
              <w:top w:val="nil"/>
              <w:left w:val="single" w:sz="4" w:space="0" w:color="auto"/>
              <w:bottom w:val="nil"/>
              <w:right w:val="single" w:sz="4" w:space="0" w:color="auto"/>
            </w:tcBorders>
            <w:vAlign w:val="center"/>
          </w:tcPr>
          <w:p w14:paraId="7D06C7E8"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8300EE3"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B7DAD4" w14:textId="77777777" w:rsidR="005A64E8" w:rsidRPr="001C7E11" w:rsidRDefault="005A64E8" w:rsidP="00F51AA5">
            <w:pPr>
              <w:pStyle w:val="TAC"/>
              <w:rPr>
                <w:rFonts w:eastAsia="Yu Mincho"/>
                <w:lang w:val="en-US"/>
              </w:rPr>
            </w:pPr>
            <w:r w:rsidRPr="001C7E11">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52D1FA" w14:textId="77777777" w:rsidR="005A64E8" w:rsidRPr="001C7E11" w:rsidRDefault="005A64E8" w:rsidP="00F51AA5">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24E514A" w14:textId="77777777" w:rsidR="005A64E8" w:rsidRPr="001C7E11" w:rsidRDefault="005A64E8" w:rsidP="00F51AA5">
            <w:pPr>
              <w:pStyle w:val="TAC"/>
              <w:rPr>
                <w:rFonts w:eastAsiaTheme="minorEastAsia"/>
                <w:lang w:val="en-US" w:eastAsia="zh-CN"/>
              </w:rPr>
            </w:pPr>
          </w:p>
        </w:tc>
      </w:tr>
      <w:tr w:rsidR="005A64E8" w:rsidRPr="001C7E11" w14:paraId="555E598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2F01AEC"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0458D06"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00F5A" w14:textId="77777777" w:rsidR="005A64E8" w:rsidRPr="001C7E11" w:rsidRDefault="005A64E8" w:rsidP="00F51AA5">
            <w:pPr>
              <w:pStyle w:val="TAC"/>
              <w:rPr>
                <w:rFonts w:eastAsia="Yu Mincho"/>
                <w:lang w:val="en-US"/>
              </w:rPr>
            </w:pPr>
            <w:r w:rsidRPr="001C7E11">
              <w:rPr>
                <w:rFonts w:eastAsia="Yu Mincho"/>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99B6F5" w14:textId="77777777" w:rsidR="005A64E8" w:rsidRPr="001C7E11" w:rsidRDefault="005A64E8" w:rsidP="00F51AA5">
            <w:pPr>
              <w:pStyle w:val="TAC"/>
              <w:rPr>
                <w:rFonts w:ascii="Calibri" w:eastAsia="Yu Mincho" w:hAnsi="Calibri"/>
                <w:sz w:val="21"/>
                <w:lang w:val="en-US" w:eastAsia="zh-CN"/>
              </w:rPr>
            </w:pPr>
            <w:r w:rsidRPr="001C7E11">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70C7E84" w14:textId="77777777" w:rsidR="005A64E8" w:rsidRPr="001C7E11" w:rsidRDefault="005A64E8" w:rsidP="00F51AA5">
            <w:pPr>
              <w:pStyle w:val="TAC"/>
              <w:rPr>
                <w:rFonts w:eastAsiaTheme="minorEastAsia"/>
                <w:lang w:val="en-US" w:eastAsia="zh-CN"/>
              </w:rPr>
            </w:pPr>
          </w:p>
        </w:tc>
      </w:tr>
      <w:tr w:rsidR="005A64E8" w:rsidRPr="001C7E11" w14:paraId="0D707DB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F9E80FE" w14:textId="77777777" w:rsidR="005A64E8" w:rsidRPr="001C7E11" w:rsidRDefault="005A64E8" w:rsidP="00F51AA5">
            <w:pPr>
              <w:pStyle w:val="TAC"/>
              <w:rPr>
                <w:rFonts w:eastAsia="Yu Mincho"/>
                <w:lang w:val="en-US"/>
              </w:rPr>
            </w:pPr>
            <w:r w:rsidRPr="001C7E11">
              <w:rPr>
                <w:rFonts w:eastAsia="Yu Mincho"/>
                <w:lang w:val="en-US"/>
              </w:rPr>
              <w:t>CA_n1A-n3A-n67A</w:t>
            </w:r>
          </w:p>
        </w:tc>
        <w:tc>
          <w:tcPr>
            <w:tcW w:w="1829" w:type="dxa"/>
            <w:tcBorders>
              <w:top w:val="single" w:sz="4" w:space="0" w:color="auto"/>
              <w:left w:val="single" w:sz="4" w:space="0" w:color="auto"/>
              <w:bottom w:val="nil"/>
              <w:right w:val="single" w:sz="4" w:space="0" w:color="auto"/>
            </w:tcBorders>
            <w:vAlign w:val="center"/>
          </w:tcPr>
          <w:p w14:paraId="1EC75309" w14:textId="77777777" w:rsidR="005A64E8" w:rsidRPr="001C7E11" w:rsidRDefault="005A64E8" w:rsidP="00F51AA5">
            <w:pPr>
              <w:pStyle w:val="TAC"/>
              <w:rPr>
                <w:rFonts w:eastAsia="Yu Mincho"/>
                <w:lang w:val="en-US"/>
              </w:rPr>
            </w:pPr>
            <w:r w:rsidRPr="001C7E11">
              <w:rPr>
                <w:rFonts w:eastAsiaTheme="minorEastAsia"/>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5FC9540A" w14:textId="77777777" w:rsidR="005A64E8" w:rsidRPr="001C7E11" w:rsidRDefault="005A64E8" w:rsidP="00F51AA5">
            <w:pPr>
              <w:pStyle w:val="TAC"/>
              <w:rPr>
                <w:rFonts w:eastAsia="Yu Mincho"/>
                <w:lang w:val="en-US"/>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A9E052" w14:textId="77777777" w:rsidR="005A64E8" w:rsidRPr="001C7E11" w:rsidRDefault="005A64E8" w:rsidP="00F51AA5">
            <w:pPr>
              <w:pStyle w:val="TAC"/>
              <w:rPr>
                <w:rFonts w:eastAsiaTheme="minorEastAsia"/>
                <w:lang w:val="en-US" w:eastAsia="zh-CN" w:bidi="ar"/>
              </w:rPr>
            </w:pPr>
            <w:r w:rsidRPr="001C7E11">
              <w:rPr>
                <w:rFonts w:eastAsiaTheme="minorEastAsia"/>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50F77B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589841D7" w14:textId="77777777" w:rsidTr="00CE34F1">
        <w:trPr>
          <w:trHeight w:val="29"/>
        </w:trPr>
        <w:tc>
          <w:tcPr>
            <w:tcW w:w="2067" w:type="dxa"/>
            <w:tcBorders>
              <w:top w:val="nil"/>
              <w:left w:val="single" w:sz="4" w:space="0" w:color="auto"/>
              <w:bottom w:val="nil"/>
              <w:right w:val="single" w:sz="4" w:space="0" w:color="auto"/>
            </w:tcBorders>
            <w:vAlign w:val="center"/>
          </w:tcPr>
          <w:p w14:paraId="2F93FEAB"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B9DC581"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4EAEC878" w14:textId="77777777" w:rsidR="005A64E8" w:rsidRPr="001C7E11" w:rsidRDefault="005A64E8" w:rsidP="00F51AA5">
            <w:pPr>
              <w:pStyle w:val="TAC"/>
              <w:rPr>
                <w:rFonts w:eastAsia="Yu Mincho"/>
                <w:lang w:val="en-US"/>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4D7EEF" w14:textId="77777777" w:rsidR="005A64E8" w:rsidRPr="001C7E11" w:rsidRDefault="005A64E8" w:rsidP="00F51AA5">
            <w:pPr>
              <w:pStyle w:val="TAC"/>
              <w:rPr>
                <w:rFonts w:eastAsiaTheme="minorEastAsia"/>
                <w:lang w:val="en-US" w:eastAsia="zh-CN" w:bidi="ar"/>
              </w:rPr>
            </w:pPr>
            <w:r w:rsidRPr="001C7E11">
              <w:rPr>
                <w:rFonts w:eastAsiaTheme="minorEastAsia"/>
                <w:lang w:val="en-US" w:bidi="ar"/>
              </w:rPr>
              <w:t>5, 10, 15, 20, 25, 30, 40</w:t>
            </w:r>
          </w:p>
        </w:tc>
        <w:tc>
          <w:tcPr>
            <w:tcW w:w="1610" w:type="dxa"/>
            <w:tcBorders>
              <w:top w:val="nil"/>
              <w:left w:val="single" w:sz="4" w:space="0" w:color="auto"/>
              <w:bottom w:val="nil"/>
              <w:right w:val="single" w:sz="4" w:space="0" w:color="auto"/>
            </w:tcBorders>
            <w:vAlign w:val="center"/>
          </w:tcPr>
          <w:p w14:paraId="120B5A6A" w14:textId="77777777" w:rsidR="005A64E8" w:rsidRPr="001C7E11" w:rsidRDefault="005A64E8" w:rsidP="00F51AA5">
            <w:pPr>
              <w:pStyle w:val="TAC"/>
              <w:rPr>
                <w:rFonts w:eastAsiaTheme="minorEastAsia"/>
                <w:lang w:val="en-US" w:eastAsia="zh-CN"/>
              </w:rPr>
            </w:pPr>
          </w:p>
        </w:tc>
      </w:tr>
      <w:tr w:rsidR="005A64E8" w:rsidRPr="001C7E11" w14:paraId="56754330"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422AAD2"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10032B3"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1FA5D2E6" w14:textId="77777777" w:rsidR="005A64E8" w:rsidRPr="001C7E11" w:rsidRDefault="005A64E8" w:rsidP="00F51AA5">
            <w:pPr>
              <w:pStyle w:val="TAC"/>
              <w:rPr>
                <w:rFonts w:eastAsia="Yu Mincho"/>
                <w:lang w:val="en-US"/>
              </w:rPr>
            </w:pPr>
            <w:r w:rsidRPr="001C7E11">
              <w:rPr>
                <w:rFonts w:eastAsiaTheme="minorEastAsia"/>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7987B2D" w14:textId="77777777" w:rsidR="005A64E8" w:rsidRPr="001C7E11" w:rsidRDefault="005A64E8" w:rsidP="00F51AA5">
            <w:pPr>
              <w:pStyle w:val="TAC"/>
              <w:rPr>
                <w:rFonts w:eastAsiaTheme="minorEastAsia"/>
                <w:lang w:val="en-US" w:eastAsia="zh-CN" w:bidi="ar"/>
              </w:rPr>
            </w:pPr>
            <w:r w:rsidRPr="001C7E11">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6FBA3AF9" w14:textId="77777777" w:rsidR="005A64E8" w:rsidRPr="001C7E11" w:rsidRDefault="005A64E8" w:rsidP="00F51AA5">
            <w:pPr>
              <w:pStyle w:val="TAC"/>
              <w:rPr>
                <w:rFonts w:eastAsiaTheme="minorEastAsia"/>
                <w:lang w:val="en-US" w:eastAsia="zh-CN"/>
              </w:rPr>
            </w:pPr>
          </w:p>
        </w:tc>
      </w:tr>
      <w:tr w:rsidR="005A64E8" w:rsidRPr="001C7E11" w14:paraId="4C395CEE"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B9F7575" w14:textId="77777777" w:rsidR="005A64E8" w:rsidRPr="001C7E11" w:rsidRDefault="005A64E8" w:rsidP="00F51AA5">
            <w:pPr>
              <w:pStyle w:val="TAC"/>
              <w:rPr>
                <w:rFonts w:eastAsia="Yu Mincho"/>
                <w:lang w:val="en-US"/>
              </w:rPr>
            </w:pPr>
            <w:r w:rsidRPr="001C7E11">
              <w:rPr>
                <w:rFonts w:eastAsia="Yu Mincho"/>
                <w:lang w:val="en-US"/>
              </w:rPr>
              <w:t>CA_n1A-n3A-n75A</w:t>
            </w:r>
          </w:p>
        </w:tc>
        <w:tc>
          <w:tcPr>
            <w:tcW w:w="1829" w:type="dxa"/>
            <w:tcBorders>
              <w:top w:val="single" w:sz="4" w:space="0" w:color="auto"/>
              <w:left w:val="single" w:sz="4" w:space="0" w:color="auto"/>
              <w:bottom w:val="nil"/>
              <w:right w:val="single" w:sz="4" w:space="0" w:color="auto"/>
            </w:tcBorders>
            <w:vAlign w:val="center"/>
          </w:tcPr>
          <w:p w14:paraId="5F69EE5B" w14:textId="77777777" w:rsidR="005A64E8" w:rsidRPr="001C7E11" w:rsidRDefault="005A64E8" w:rsidP="00F51AA5">
            <w:pPr>
              <w:pStyle w:val="TAC"/>
              <w:rPr>
                <w:rFonts w:eastAsia="Yu Mincho"/>
                <w:lang w:val="en-US"/>
              </w:rPr>
            </w:pPr>
            <w:r w:rsidRPr="001C7E11">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EA05C7" w14:textId="77777777" w:rsidR="005A64E8" w:rsidRPr="001C7E11" w:rsidRDefault="005A64E8" w:rsidP="00F51AA5">
            <w:pPr>
              <w:pStyle w:val="TAC"/>
              <w:rPr>
                <w:rFonts w:eastAsiaTheme="minorEastAsia"/>
                <w:lang w:val="en-US"/>
              </w:rPr>
            </w:pPr>
            <w:r w:rsidRPr="001C7E11">
              <w:rPr>
                <w:rFonts w:eastAsiaTheme="minorEastAsia" w:hint="eastAsia"/>
                <w:lang w:eastAsia="zh-CN"/>
              </w:rPr>
              <w:t>n</w:t>
            </w:r>
            <w:r w:rsidRPr="001C7E11">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5EC92A4" w14:textId="77777777" w:rsidR="005A64E8" w:rsidRPr="001C7E11" w:rsidRDefault="005A64E8" w:rsidP="00F51AA5">
            <w:pPr>
              <w:pStyle w:val="TAC"/>
              <w:rPr>
                <w:rFonts w:eastAsiaTheme="minorEastAsia"/>
                <w:lang w:val="en-US"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FC24E0F" w14:textId="77777777" w:rsidR="005A64E8" w:rsidRPr="001C7E11" w:rsidRDefault="005A64E8" w:rsidP="00F51AA5">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5A64E8" w:rsidRPr="001C7E11" w14:paraId="467120A1" w14:textId="77777777" w:rsidTr="00CE34F1">
        <w:trPr>
          <w:trHeight w:val="29"/>
        </w:trPr>
        <w:tc>
          <w:tcPr>
            <w:tcW w:w="2067" w:type="dxa"/>
            <w:tcBorders>
              <w:top w:val="nil"/>
              <w:left w:val="single" w:sz="4" w:space="0" w:color="auto"/>
              <w:bottom w:val="nil"/>
              <w:right w:val="single" w:sz="4" w:space="0" w:color="auto"/>
            </w:tcBorders>
            <w:vAlign w:val="center"/>
          </w:tcPr>
          <w:p w14:paraId="4FAEFB3D"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6E938C4"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33765E" w14:textId="77777777" w:rsidR="005A64E8" w:rsidRPr="001C7E11" w:rsidRDefault="005A64E8" w:rsidP="00F51AA5">
            <w:pPr>
              <w:pStyle w:val="TAC"/>
              <w:rPr>
                <w:rFonts w:eastAsiaTheme="minorEastAsia"/>
                <w:lang w:val="en-US"/>
              </w:rPr>
            </w:pPr>
            <w:r w:rsidRPr="001C7E11">
              <w:rPr>
                <w:rFonts w:eastAsiaTheme="minorEastAsia" w:hint="eastAsia"/>
                <w:lang w:eastAsia="zh-CN"/>
              </w:rPr>
              <w:t>n</w:t>
            </w:r>
            <w:r w:rsidRPr="001C7E11">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D50D2B6" w14:textId="77777777" w:rsidR="005A64E8" w:rsidRPr="001C7E11" w:rsidRDefault="005A64E8" w:rsidP="00F51AA5">
            <w:pPr>
              <w:pStyle w:val="TAC"/>
              <w:rPr>
                <w:rFonts w:eastAsiaTheme="minorEastAsia"/>
                <w:lang w:val="en-US"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0B04C6F" w14:textId="77777777" w:rsidR="005A64E8" w:rsidRPr="001C7E11" w:rsidRDefault="005A64E8" w:rsidP="00F51AA5">
            <w:pPr>
              <w:pStyle w:val="TAC"/>
              <w:rPr>
                <w:rFonts w:eastAsiaTheme="minorEastAsia"/>
                <w:lang w:val="en-US" w:eastAsia="zh-CN"/>
              </w:rPr>
            </w:pPr>
          </w:p>
        </w:tc>
      </w:tr>
      <w:tr w:rsidR="005A64E8" w:rsidRPr="001C7E11" w14:paraId="5113F635"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CFDA650"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9E2457F"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90EB7B" w14:textId="77777777" w:rsidR="005A64E8" w:rsidRPr="001C7E11" w:rsidRDefault="005A64E8" w:rsidP="00F51AA5">
            <w:pPr>
              <w:pStyle w:val="TAC"/>
              <w:rPr>
                <w:rFonts w:eastAsiaTheme="minorEastAsia"/>
                <w:lang w:val="en-US"/>
              </w:rPr>
            </w:pPr>
            <w:r w:rsidRPr="001C7E11">
              <w:rPr>
                <w:rFonts w:eastAsiaTheme="minorEastAsia" w:hint="eastAsia"/>
                <w:lang w:eastAsia="zh-CN"/>
              </w:rPr>
              <w:t>n</w:t>
            </w:r>
            <w:r w:rsidRPr="001C7E11">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AA6BF6D" w14:textId="77777777" w:rsidR="005A64E8" w:rsidRPr="001C7E11" w:rsidRDefault="005A64E8" w:rsidP="00F51AA5">
            <w:pPr>
              <w:pStyle w:val="TAC"/>
              <w:rPr>
                <w:rFonts w:eastAsiaTheme="minorEastAsia"/>
                <w:lang w:val="en-US" w:bidi="ar"/>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A0A881A" w14:textId="77777777" w:rsidR="005A64E8" w:rsidRPr="001C7E11" w:rsidRDefault="005A64E8" w:rsidP="00F51AA5">
            <w:pPr>
              <w:pStyle w:val="TAC"/>
              <w:rPr>
                <w:rFonts w:eastAsiaTheme="minorEastAsia"/>
                <w:lang w:val="en-US" w:eastAsia="zh-CN"/>
              </w:rPr>
            </w:pPr>
          </w:p>
        </w:tc>
      </w:tr>
      <w:tr w:rsidR="005A64E8" w:rsidRPr="001C7E11" w14:paraId="2D31F2D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5D921E7" w14:textId="77777777" w:rsidR="005A64E8" w:rsidRPr="001C7E11" w:rsidRDefault="005A64E8" w:rsidP="00F51AA5">
            <w:pPr>
              <w:pStyle w:val="TAC"/>
              <w:rPr>
                <w:rFonts w:eastAsia="Yu Mincho"/>
                <w:lang w:val="en-US"/>
              </w:rPr>
            </w:pPr>
            <w:r w:rsidRPr="001C7E11">
              <w:rPr>
                <w:rFonts w:eastAsia="Yu Mincho"/>
                <w:lang w:val="en-US"/>
              </w:rPr>
              <w:t>CA_n1A-n3A-n77A</w:t>
            </w:r>
          </w:p>
        </w:tc>
        <w:tc>
          <w:tcPr>
            <w:tcW w:w="1829" w:type="dxa"/>
            <w:tcBorders>
              <w:top w:val="single" w:sz="4" w:space="0" w:color="auto"/>
              <w:left w:val="single" w:sz="4" w:space="0" w:color="auto"/>
              <w:bottom w:val="nil"/>
              <w:right w:val="single" w:sz="4" w:space="0" w:color="auto"/>
            </w:tcBorders>
            <w:vAlign w:val="center"/>
          </w:tcPr>
          <w:p w14:paraId="75F65BCE" w14:textId="77777777" w:rsidR="005A64E8" w:rsidRPr="001C7E11" w:rsidRDefault="005A64E8" w:rsidP="00F51AA5">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072CD33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CA_n1A-n3A</w:t>
            </w:r>
          </w:p>
          <w:p w14:paraId="5DAFB5A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CA_n1A-n77A</w:t>
            </w:r>
            <w:r w:rsidRPr="001C7E11">
              <w:rPr>
                <w:rFonts w:eastAsia="Yu Mincho" w:cs="Arial"/>
                <w:szCs w:val="18"/>
                <w:vertAlign w:val="superscript"/>
                <w:lang w:val="en-US"/>
              </w:rPr>
              <w:t>7</w:t>
            </w:r>
          </w:p>
          <w:p w14:paraId="38D99FBD" w14:textId="77777777" w:rsidR="005A64E8" w:rsidRPr="001C7E11" w:rsidRDefault="005A64E8" w:rsidP="00F51AA5">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FD1F319" w14:textId="77777777" w:rsidR="005A64E8" w:rsidRPr="001C7E11" w:rsidRDefault="005A64E8" w:rsidP="00F51AA5">
            <w:pPr>
              <w:pStyle w:val="TAC"/>
              <w:rPr>
                <w:rFonts w:eastAsiaTheme="minorEastAsia"/>
                <w:lang w:eastAsia="zh-CN"/>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67CCF8" w14:textId="77777777" w:rsidR="005A64E8" w:rsidRPr="001C7E11" w:rsidRDefault="005A64E8" w:rsidP="00F51AA5">
            <w:pPr>
              <w:pStyle w:val="TAC"/>
              <w:rPr>
                <w:rFonts w:eastAsiaTheme="minorEastAsia" w:cs="Arial"/>
                <w:color w:val="000000"/>
                <w:szCs w:val="18"/>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2EF321"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38233D67" w14:textId="77777777" w:rsidTr="00CE34F1">
        <w:trPr>
          <w:trHeight w:val="29"/>
        </w:trPr>
        <w:tc>
          <w:tcPr>
            <w:tcW w:w="2067" w:type="dxa"/>
            <w:tcBorders>
              <w:top w:val="nil"/>
              <w:left w:val="single" w:sz="4" w:space="0" w:color="auto"/>
              <w:bottom w:val="nil"/>
              <w:right w:val="single" w:sz="4" w:space="0" w:color="auto"/>
            </w:tcBorders>
            <w:vAlign w:val="center"/>
          </w:tcPr>
          <w:p w14:paraId="703DB7E8"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AC53A04"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4F734F" w14:textId="77777777" w:rsidR="005A64E8" w:rsidRPr="001C7E11" w:rsidRDefault="005A64E8" w:rsidP="00F51AA5">
            <w:pPr>
              <w:pStyle w:val="TAC"/>
              <w:rPr>
                <w:rFonts w:eastAsiaTheme="minorEastAsia"/>
                <w:lang w:eastAsia="zh-CN"/>
              </w:rPr>
            </w:pPr>
            <w:r w:rsidRPr="001C7E11">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077EF5" w14:textId="77777777" w:rsidR="005A64E8" w:rsidRPr="001C7E11" w:rsidRDefault="005A64E8" w:rsidP="00F51AA5">
            <w:pPr>
              <w:pStyle w:val="TAC"/>
              <w:rPr>
                <w:rFonts w:eastAsiaTheme="minorEastAsia" w:cs="Arial"/>
                <w:color w:val="000000"/>
                <w:szCs w:val="18"/>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349E4E01" w14:textId="77777777" w:rsidR="005A64E8" w:rsidRPr="001C7E11" w:rsidRDefault="005A64E8" w:rsidP="00F51AA5">
            <w:pPr>
              <w:pStyle w:val="TAC"/>
              <w:rPr>
                <w:rFonts w:eastAsiaTheme="minorEastAsia"/>
                <w:lang w:val="en-US" w:eastAsia="zh-CN"/>
              </w:rPr>
            </w:pPr>
          </w:p>
        </w:tc>
      </w:tr>
      <w:tr w:rsidR="005A64E8" w:rsidRPr="001C7E11" w14:paraId="72804032" w14:textId="77777777" w:rsidTr="00CE34F1">
        <w:trPr>
          <w:trHeight w:val="29"/>
        </w:trPr>
        <w:tc>
          <w:tcPr>
            <w:tcW w:w="2067" w:type="dxa"/>
            <w:tcBorders>
              <w:top w:val="nil"/>
              <w:left w:val="single" w:sz="4" w:space="0" w:color="auto"/>
              <w:bottom w:val="nil"/>
              <w:right w:val="single" w:sz="4" w:space="0" w:color="auto"/>
            </w:tcBorders>
            <w:vAlign w:val="center"/>
          </w:tcPr>
          <w:p w14:paraId="3AF7655F"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FF8B5E5"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66D780" w14:textId="77777777" w:rsidR="005A64E8" w:rsidRPr="001C7E11" w:rsidRDefault="005A64E8" w:rsidP="00F51AA5">
            <w:pPr>
              <w:pStyle w:val="TAC"/>
              <w:rPr>
                <w:rFonts w:eastAsiaTheme="minorEastAsia"/>
                <w:lang w:eastAsia="zh-CN"/>
              </w:rPr>
            </w:pPr>
            <w:r w:rsidRPr="001C7E11">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662403" w14:textId="77777777" w:rsidR="005A64E8" w:rsidRPr="001C7E11" w:rsidRDefault="005A64E8" w:rsidP="00F51AA5">
            <w:pPr>
              <w:pStyle w:val="TAC"/>
              <w:rPr>
                <w:rFonts w:eastAsiaTheme="minorEastAsia" w:cs="Arial"/>
                <w:color w:val="000000"/>
                <w:szCs w:val="18"/>
              </w:rPr>
            </w:pPr>
            <w:r w:rsidRPr="001C7E11">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880711C" w14:textId="77777777" w:rsidR="005A64E8" w:rsidRPr="001C7E11" w:rsidRDefault="005A64E8" w:rsidP="00F51AA5">
            <w:pPr>
              <w:pStyle w:val="TAC"/>
              <w:rPr>
                <w:rFonts w:eastAsiaTheme="minorEastAsia"/>
                <w:lang w:val="en-US" w:eastAsia="zh-CN"/>
              </w:rPr>
            </w:pPr>
          </w:p>
        </w:tc>
      </w:tr>
      <w:tr w:rsidR="005A64E8" w:rsidRPr="001C7E11" w14:paraId="5C08E300" w14:textId="77777777" w:rsidTr="00CE34F1">
        <w:trPr>
          <w:trHeight w:val="29"/>
        </w:trPr>
        <w:tc>
          <w:tcPr>
            <w:tcW w:w="2067" w:type="dxa"/>
            <w:tcBorders>
              <w:top w:val="nil"/>
              <w:left w:val="single" w:sz="4" w:space="0" w:color="auto"/>
              <w:bottom w:val="nil"/>
              <w:right w:val="single" w:sz="4" w:space="0" w:color="auto"/>
            </w:tcBorders>
            <w:vAlign w:val="center"/>
          </w:tcPr>
          <w:p w14:paraId="3D2BB646"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0FC7BDD"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289E5D" w14:textId="77777777" w:rsidR="005A64E8" w:rsidRPr="001C7E11" w:rsidRDefault="005A64E8" w:rsidP="00F51AA5">
            <w:pPr>
              <w:pStyle w:val="TAC"/>
              <w:rPr>
                <w:rFonts w:eastAsiaTheme="minorEastAsia"/>
                <w:lang w:eastAsia="zh-CN"/>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4FF76E" w14:textId="77777777" w:rsidR="005A64E8" w:rsidRPr="001C7E11" w:rsidRDefault="005A64E8" w:rsidP="00F51AA5">
            <w:pPr>
              <w:pStyle w:val="TAC"/>
              <w:rPr>
                <w:rFonts w:eastAsiaTheme="minorEastAsia" w:cs="Arial"/>
                <w:color w:val="000000"/>
                <w:szCs w:val="18"/>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CD3FFCB"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1</w:t>
            </w:r>
          </w:p>
        </w:tc>
      </w:tr>
      <w:tr w:rsidR="005A64E8" w:rsidRPr="001C7E11" w14:paraId="6EBF47B3" w14:textId="77777777" w:rsidTr="00CE34F1">
        <w:trPr>
          <w:trHeight w:val="29"/>
        </w:trPr>
        <w:tc>
          <w:tcPr>
            <w:tcW w:w="2067" w:type="dxa"/>
            <w:tcBorders>
              <w:top w:val="nil"/>
              <w:left w:val="single" w:sz="4" w:space="0" w:color="auto"/>
              <w:bottom w:val="nil"/>
              <w:right w:val="single" w:sz="4" w:space="0" w:color="auto"/>
            </w:tcBorders>
            <w:vAlign w:val="center"/>
          </w:tcPr>
          <w:p w14:paraId="5BF96DCC"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AF617C2"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FA2F7E" w14:textId="77777777" w:rsidR="005A64E8" w:rsidRPr="001C7E11" w:rsidRDefault="005A64E8" w:rsidP="00F51AA5">
            <w:pPr>
              <w:pStyle w:val="TAC"/>
              <w:rPr>
                <w:rFonts w:eastAsiaTheme="minorEastAsia"/>
                <w:lang w:eastAsia="zh-CN"/>
              </w:rPr>
            </w:pPr>
            <w:r w:rsidRPr="001C7E11">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FCA93A" w14:textId="77777777" w:rsidR="005A64E8" w:rsidRPr="001C7E11" w:rsidRDefault="005A64E8" w:rsidP="00F51AA5">
            <w:pPr>
              <w:pStyle w:val="TAC"/>
              <w:rPr>
                <w:rFonts w:eastAsiaTheme="minorEastAsia" w:cs="Arial"/>
                <w:color w:val="000000"/>
                <w:szCs w:val="18"/>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F4CF3D" w14:textId="77777777" w:rsidR="005A64E8" w:rsidRPr="001C7E11" w:rsidRDefault="005A64E8" w:rsidP="00F51AA5">
            <w:pPr>
              <w:pStyle w:val="TAC"/>
              <w:rPr>
                <w:rFonts w:eastAsiaTheme="minorEastAsia"/>
                <w:lang w:val="en-US" w:eastAsia="zh-CN"/>
              </w:rPr>
            </w:pPr>
          </w:p>
        </w:tc>
      </w:tr>
      <w:tr w:rsidR="005A64E8" w:rsidRPr="001C7E11" w14:paraId="0E4B9D3B" w14:textId="77777777" w:rsidTr="00CE34F1">
        <w:trPr>
          <w:trHeight w:val="29"/>
        </w:trPr>
        <w:tc>
          <w:tcPr>
            <w:tcW w:w="2067" w:type="dxa"/>
            <w:tcBorders>
              <w:top w:val="nil"/>
              <w:left w:val="single" w:sz="4" w:space="0" w:color="auto"/>
              <w:bottom w:val="nil"/>
              <w:right w:val="single" w:sz="4" w:space="0" w:color="auto"/>
            </w:tcBorders>
            <w:vAlign w:val="center"/>
          </w:tcPr>
          <w:p w14:paraId="3B2E97A3"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57C1A91"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13D1B2" w14:textId="77777777" w:rsidR="005A64E8" w:rsidRPr="001C7E11" w:rsidRDefault="005A64E8" w:rsidP="00F51AA5">
            <w:pPr>
              <w:pStyle w:val="TAC"/>
              <w:rPr>
                <w:rFonts w:eastAsiaTheme="minorEastAsia"/>
                <w:lang w:eastAsia="zh-CN"/>
              </w:rPr>
            </w:pPr>
            <w:r w:rsidRPr="001C7E11">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6042CC" w14:textId="77777777" w:rsidR="005A64E8" w:rsidRPr="001C7E11" w:rsidRDefault="005A64E8" w:rsidP="00F51AA5">
            <w:pPr>
              <w:pStyle w:val="TAC"/>
              <w:rPr>
                <w:rFonts w:eastAsiaTheme="minorEastAsia" w:cs="Arial"/>
                <w:color w:val="000000"/>
                <w:szCs w:val="18"/>
              </w:rPr>
            </w:pPr>
            <w:r w:rsidRPr="001C7E11">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BEF8198" w14:textId="77777777" w:rsidR="005A64E8" w:rsidRPr="001C7E11" w:rsidRDefault="005A64E8" w:rsidP="00F51AA5">
            <w:pPr>
              <w:pStyle w:val="TAC"/>
              <w:rPr>
                <w:rFonts w:eastAsiaTheme="minorEastAsia"/>
                <w:lang w:val="en-US" w:eastAsia="zh-CN"/>
              </w:rPr>
            </w:pPr>
          </w:p>
        </w:tc>
      </w:tr>
      <w:tr w:rsidR="005A64E8" w:rsidRPr="001C7E11" w14:paraId="5B21C7F7" w14:textId="77777777" w:rsidTr="00CE34F1">
        <w:trPr>
          <w:trHeight w:val="29"/>
        </w:trPr>
        <w:tc>
          <w:tcPr>
            <w:tcW w:w="2067" w:type="dxa"/>
            <w:tcBorders>
              <w:top w:val="nil"/>
              <w:left w:val="single" w:sz="4" w:space="0" w:color="auto"/>
              <w:bottom w:val="nil"/>
              <w:right w:val="single" w:sz="4" w:space="0" w:color="auto"/>
            </w:tcBorders>
            <w:vAlign w:val="center"/>
          </w:tcPr>
          <w:p w14:paraId="05DBA153"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5C8AC2B"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81BE3F" w14:textId="77777777" w:rsidR="005A64E8" w:rsidRPr="001C7E11" w:rsidRDefault="005A64E8" w:rsidP="00F51AA5">
            <w:pPr>
              <w:pStyle w:val="TAC"/>
              <w:rPr>
                <w:rFonts w:eastAsiaTheme="minorEastAsia"/>
                <w:lang w:eastAsia="zh-CN"/>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6C3B73" w14:textId="77777777" w:rsidR="005A64E8" w:rsidRPr="001C7E11" w:rsidRDefault="005A64E8" w:rsidP="00F51AA5">
            <w:pPr>
              <w:pStyle w:val="TAC"/>
              <w:rPr>
                <w:rFonts w:eastAsiaTheme="minorEastAsia" w:cs="Arial"/>
                <w:color w:val="000000"/>
                <w:szCs w:val="18"/>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3165F9" w14:textId="77777777" w:rsidR="005A64E8" w:rsidRPr="001C7E11" w:rsidRDefault="005A64E8" w:rsidP="00F51AA5">
            <w:pPr>
              <w:pStyle w:val="TAC"/>
              <w:rPr>
                <w:rFonts w:eastAsiaTheme="minorEastAsia"/>
                <w:lang w:val="en-US" w:eastAsia="zh-CN"/>
              </w:rPr>
            </w:pPr>
            <w:r w:rsidRPr="001C7E11">
              <w:rPr>
                <w:rFonts w:eastAsia="Yu Mincho"/>
                <w:lang w:val="en-US"/>
              </w:rPr>
              <w:t>2</w:t>
            </w:r>
          </w:p>
        </w:tc>
      </w:tr>
      <w:tr w:rsidR="005A64E8" w:rsidRPr="001C7E11" w14:paraId="07E18AD2" w14:textId="77777777" w:rsidTr="00CE34F1">
        <w:trPr>
          <w:trHeight w:val="29"/>
        </w:trPr>
        <w:tc>
          <w:tcPr>
            <w:tcW w:w="2067" w:type="dxa"/>
            <w:tcBorders>
              <w:top w:val="nil"/>
              <w:left w:val="single" w:sz="4" w:space="0" w:color="auto"/>
              <w:bottom w:val="nil"/>
              <w:right w:val="single" w:sz="4" w:space="0" w:color="auto"/>
            </w:tcBorders>
            <w:vAlign w:val="center"/>
          </w:tcPr>
          <w:p w14:paraId="3A0125A6"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90E1FC1"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E50FC6" w14:textId="77777777" w:rsidR="005A64E8" w:rsidRPr="001C7E11" w:rsidRDefault="005A64E8" w:rsidP="00F51AA5">
            <w:pPr>
              <w:pStyle w:val="TAC"/>
              <w:rPr>
                <w:rFonts w:eastAsiaTheme="minorEastAsia"/>
                <w:lang w:eastAsia="zh-CN"/>
              </w:rPr>
            </w:pPr>
            <w:r w:rsidRPr="001C7E11">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9ADE8C" w14:textId="77777777" w:rsidR="005A64E8" w:rsidRPr="001C7E11" w:rsidRDefault="005A64E8" w:rsidP="00F51AA5">
            <w:pPr>
              <w:pStyle w:val="TAC"/>
              <w:rPr>
                <w:rFonts w:eastAsiaTheme="minorEastAsia" w:cs="Arial"/>
                <w:color w:val="000000"/>
                <w:szCs w:val="18"/>
              </w:rPr>
            </w:pPr>
            <w:r w:rsidRPr="001C7E11">
              <w:rPr>
                <w:rFonts w:eastAsiaTheme="minorEastAsia"/>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7B585C80" w14:textId="77777777" w:rsidR="005A64E8" w:rsidRPr="001C7E11" w:rsidRDefault="005A64E8" w:rsidP="00F51AA5">
            <w:pPr>
              <w:pStyle w:val="TAC"/>
              <w:rPr>
                <w:rFonts w:eastAsiaTheme="minorEastAsia"/>
                <w:lang w:val="en-US" w:eastAsia="zh-CN"/>
              </w:rPr>
            </w:pPr>
          </w:p>
        </w:tc>
      </w:tr>
      <w:tr w:rsidR="005A64E8" w:rsidRPr="001C7E11" w14:paraId="6FE12677"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297588D"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32D1741"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E1E02B" w14:textId="77777777" w:rsidR="005A64E8" w:rsidRPr="001C7E11" w:rsidRDefault="005A64E8" w:rsidP="00F51AA5">
            <w:pPr>
              <w:pStyle w:val="TAC"/>
              <w:rPr>
                <w:rFonts w:eastAsiaTheme="minorEastAsia"/>
                <w:lang w:eastAsia="zh-CN"/>
              </w:rPr>
            </w:pPr>
            <w:r w:rsidRPr="001C7E11">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61BD5E" w14:textId="77777777" w:rsidR="005A64E8" w:rsidRPr="001C7E11" w:rsidRDefault="005A64E8" w:rsidP="00F51AA5">
            <w:pPr>
              <w:pStyle w:val="TAC"/>
              <w:rPr>
                <w:rFonts w:eastAsiaTheme="minorEastAsia" w:cs="Arial"/>
                <w:color w:val="000000"/>
                <w:szCs w:val="18"/>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AAA0A2" w14:textId="77777777" w:rsidR="005A64E8" w:rsidRPr="001C7E11" w:rsidRDefault="005A64E8" w:rsidP="00F51AA5">
            <w:pPr>
              <w:pStyle w:val="TAC"/>
              <w:rPr>
                <w:rFonts w:eastAsiaTheme="minorEastAsia"/>
                <w:lang w:val="en-US" w:eastAsia="zh-CN"/>
              </w:rPr>
            </w:pPr>
          </w:p>
        </w:tc>
      </w:tr>
      <w:tr w:rsidR="005A64E8" w:rsidRPr="001C7E11" w14:paraId="4D29FA85"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B8D853D" w14:textId="77777777" w:rsidR="005A64E8" w:rsidRPr="001C7E11" w:rsidRDefault="005A64E8" w:rsidP="00F51AA5">
            <w:pPr>
              <w:pStyle w:val="TAC"/>
              <w:rPr>
                <w:rFonts w:eastAsia="Yu Mincho"/>
                <w:lang w:val="en-US"/>
              </w:rPr>
            </w:pPr>
            <w:r w:rsidRPr="001C7E11">
              <w:rPr>
                <w:rFonts w:eastAsia="Yu Mincho"/>
                <w:lang w:val="en-US"/>
              </w:rPr>
              <w:t>CA_n1A-n3A-n77(2A)</w:t>
            </w:r>
          </w:p>
        </w:tc>
        <w:tc>
          <w:tcPr>
            <w:tcW w:w="1829" w:type="dxa"/>
            <w:tcBorders>
              <w:top w:val="single" w:sz="4" w:space="0" w:color="auto"/>
              <w:left w:val="single" w:sz="4" w:space="0" w:color="auto"/>
              <w:bottom w:val="nil"/>
              <w:right w:val="single" w:sz="4" w:space="0" w:color="auto"/>
            </w:tcBorders>
            <w:vAlign w:val="center"/>
          </w:tcPr>
          <w:p w14:paraId="6F3D3F1D" w14:textId="77777777" w:rsidR="005A64E8" w:rsidRPr="001C7E11" w:rsidRDefault="005A64E8" w:rsidP="00F51AA5">
            <w:pPr>
              <w:pStyle w:val="TAC"/>
              <w:rPr>
                <w:rFonts w:eastAsia="Yu Mincho"/>
                <w:vertAlign w:val="superscript"/>
                <w:lang w:val="en-US"/>
              </w:rPr>
            </w:pPr>
            <w:r w:rsidRPr="001C7E11">
              <w:rPr>
                <w:rFonts w:eastAsia="Yu Mincho"/>
                <w:lang w:val="en-US"/>
              </w:rPr>
              <w:t>n77</w:t>
            </w:r>
            <w:r w:rsidRPr="001C7E11">
              <w:rPr>
                <w:rFonts w:eastAsia="Yu Mincho"/>
                <w:vertAlign w:val="superscript"/>
                <w:lang w:val="en-US"/>
              </w:rPr>
              <w:t>7,9</w:t>
            </w:r>
          </w:p>
          <w:p w14:paraId="1BAB2017" w14:textId="77777777" w:rsidR="005A64E8" w:rsidRPr="001C7E11" w:rsidRDefault="005A64E8" w:rsidP="00F51AA5">
            <w:pPr>
              <w:pStyle w:val="TAC"/>
              <w:rPr>
                <w:rFonts w:eastAsia="Yu Mincho"/>
              </w:rPr>
            </w:pPr>
            <w:r w:rsidRPr="001C7E11">
              <w:rPr>
                <w:rFonts w:eastAsia="Yu Mincho"/>
              </w:rPr>
              <w:t>CA_n1A-n3A</w:t>
            </w:r>
          </w:p>
          <w:p w14:paraId="0EFAE335" w14:textId="77777777" w:rsidR="005A64E8" w:rsidRPr="001C7E11" w:rsidRDefault="005A64E8" w:rsidP="00F51AA5">
            <w:pPr>
              <w:pStyle w:val="TAC"/>
              <w:rPr>
                <w:rFonts w:eastAsia="Yu Mincho"/>
              </w:rPr>
            </w:pPr>
            <w:r w:rsidRPr="001C7E11">
              <w:rPr>
                <w:rFonts w:eastAsia="Yu Mincho"/>
              </w:rPr>
              <w:t>CA_n1A-n77A</w:t>
            </w:r>
            <w:r w:rsidRPr="001C7E11">
              <w:rPr>
                <w:rFonts w:eastAsia="Yu Mincho" w:cs="Arial"/>
                <w:szCs w:val="18"/>
                <w:vertAlign w:val="superscript"/>
                <w:lang w:val="en-US"/>
              </w:rPr>
              <w:t>7</w:t>
            </w:r>
          </w:p>
          <w:p w14:paraId="49EB1B5B" w14:textId="77777777" w:rsidR="005A64E8" w:rsidRPr="001C7E11" w:rsidRDefault="005A64E8" w:rsidP="00F51AA5">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B854740" w14:textId="77777777" w:rsidR="005A64E8" w:rsidRPr="001C7E11" w:rsidRDefault="005A64E8" w:rsidP="00F51AA5">
            <w:pPr>
              <w:pStyle w:val="TAC"/>
              <w:rPr>
                <w:rFonts w:eastAsia="Yu Mincho"/>
                <w:lang w:val="en-US"/>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0B503F" w14:textId="77777777" w:rsidR="005A64E8" w:rsidRPr="001C7E11" w:rsidRDefault="005A64E8" w:rsidP="00F51AA5">
            <w:pPr>
              <w:pStyle w:val="TAC"/>
              <w:rPr>
                <w:rFonts w:ascii="Calibri" w:eastAsia="Yu Mincho"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124D3E" w14:textId="77777777" w:rsidR="005A64E8" w:rsidRPr="001C7E11" w:rsidRDefault="005A64E8" w:rsidP="00F51AA5">
            <w:pPr>
              <w:pStyle w:val="TAC"/>
              <w:rPr>
                <w:rFonts w:eastAsia="Yu Mincho"/>
                <w:lang w:val="en-US"/>
              </w:rPr>
            </w:pPr>
            <w:r w:rsidRPr="001C7E11">
              <w:rPr>
                <w:rFonts w:eastAsia="Yu Mincho"/>
                <w:lang w:val="en-US"/>
              </w:rPr>
              <w:t>0</w:t>
            </w:r>
          </w:p>
        </w:tc>
      </w:tr>
      <w:tr w:rsidR="005A64E8" w:rsidRPr="001C7E11" w14:paraId="27B1D866" w14:textId="77777777" w:rsidTr="00CE34F1">
        <w:trPr>
          <w:trHeight w:val="29"/>
        </w:trPr>
        <w:tc>
          <w:tcPr>
            <w:tcW w:w="2067" w:type="dxa"/>
            <w:tcBorders>
              <w:top w:val="nil"/>
              <w:left w:val="single" w:sz="4" w:space="0" w:color="auto"/>
              <w:bottom w:val="nil"/>
              <w:right w:val="single" w:sz="4" w:space="0" w:color="auto"/>
            </w:tcBorders>
            <w:vAlign w:val="center"/>
          </w:tcPr>
          <w:p w14:paraId="5E7CA698"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F0FECBC"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9C821" w14:textId="77777777" w:rsidR="005A64E8" w:rsidRPr="001C7E11" w:rsidRDefault="005A64E8" w:rsidP="00F51AA5">
            <w:pPr>
              <w:pStyle w:val="TAC"/>
              <w:rPr>
                <w:rFonts w:eastAsia="Yu Mincho"/>
                <w:lang w:val="en-US"/>
              </w:rPr>
            </w:pPr>
            <w:r w:rsidRPr="001C7E11">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7F801E" w14:textId="77777777" w:rsidR="005A64E8" w:rsidRPr="001C7E11" w:rsidRDefault="005A64E8" w:rsidP="00F51AA5">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4B62C87A" w14:textId="77777777" w:rsidR="005A64E8" w:rsidRPr="001C7E11" w:rsidRDefault="005A64E8" w:rsidP="00F51AA5">
            <w:pPr>
              <w:pStyle w:val="TAC"/>
              <w:rPr>
                <w:rFonts w:eastAsia="Yu Mincho"/>
                <w:lang w:val="en-US"/>
              </w:rPr>
            </w:pPr>
          </w:p>
        </w:tc>
      </w:tr>
      <w:tr w:rsidR="005A64E8" w:rsidRPr="001C7E11" w14:paraId="10710F4E" w14:textId="77777777" w:rsidTr="00CE34F1">
        <w:trPr>
          <w:trHeight w:val="29"/>
        </w:trPr>
        <w:tc>
          <w:tcPr>
            <w:tcW w:w="2067" w:type="dxa"/>
            <w:tcBorders>
              <w:top w:val="nil"/>
              <w:left w:val="single" w:sz="4" w:space="0" w:color="auto"/>
              <w:bottom w:val="nil"/>
              <w:right w:val="single" w:sz="4" w:space="0" w:color="auto"/>
            </w:tcBorders>
            <w:vAlign w:val="center"/>
          </w:tcPr>
          <w:p w14:paraId="6CC77FFE"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C86234B"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04BD01" w14:textId="77777777" w:rsidR="005A64E8" w:rsidRPr="001C7E11" w:rsidRDefault="005A64E8" w:rsidP="00F51AA5">
            <w:pPr>
              <w:pStyle w:val="TAC"/>
              <w:rPr>
                <w:rFonts w:eastAsia="Yu Mincho"/>
                <w:lang w:val="en-US"/>
              </w:rPr>
            </w:pPr>
            <w:r w:rsidRPr="001C7E11">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D39127" w14:textId="77777777" w:rsidR="005A64E8" w:rsidRPr="001C7E11" w:rsidRDefault="005A64E8" w:rsidP="00F51AA5">
            <w:pPr>
              <w:pStyle w:val="TAC"/>
              <w:rPr>
                <w:rFonts w:ascii="Calibri" w:eastAsia="Yu Mincho" w:hAnsi="Calibri"/>
                <w:sz w:val="21"/>
                <w:lang w:val="en-US" w:eastAsia="zh-CN"/>
              </w:rPr>
            </w:pPr>
            <w:r w:rsidRPr="001C7E11">
              <w:rPr>
                <w:rFonts w:eastAsiaTheme="minorEastAsia"/>
                <w:lang w:val="en-US" w:eastAsia="zh-CN" w:bidi="ar"/>
              </w:rPr>
              <w:t>CA_n77(2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8744B14" w14:textId="77777777" w:rsidR="005A64E8" w:rsidRPr="001C7E11" w:rsidRDefault="005A64E8" w:rsidP="00F51AA5">
            <w:pPr>
              <w:pStyle w:val="TAC"/>
              <w:rPr>
                <w:rFonts w:eastAsia="Yu Mincho"/>
                <w:lang w:val="en-US"/>
              </w:rPr>
            </w:pPr>
          </w:p>
        </w:tc>
      </w:tr>
      <w:tr w:rsidR="005A64E8" w:rsidRPr="001C7E11" w14:paraId="0510FAA8" w14:textId="77777777" w:rsidTr="00CE34F1">
        <w:trPr>
          <w:trHeight w:val="29"/>
        </w:trPr>
        <w:tc>
          <w:tcPr>
            <w:tcW w:w="2067" w:type="dxa"/>
            <w:tcBorders>
              <w:top w:val="nil"/>
              <w:left w:val="single" w:sz="4" w:space="0" w:color="auto"/>
              <w:bottom w:val="nil"/>
              <w:right w:val="single" w:sz="4" w:space="0" w:color="auto"/>
            </w:tcBorders>
            <w:vAlign w:val="center"/>
          </w:tcPr>
          <w:p w14:paraId="5C64D4AD" w14:textId="77777777" w:rsidR="005A64E8" w:rsidRPr="001C7E11" w:rsidRDefault="005A64E8" w:rsidP="00F51AA5">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233FCEEC" w14:textId="77777777" w:rsidR="005A64E8" w:rsidRPr="001C7E11" w:rsidRDefault="005A64E8" w:rsidP="00F51AA5">
            <w:pPr>
              <w:pStyle w:val="TAC"/>
              <w:rPr>
                <w:rFonts w:eastAsia="Yu Mincho"/>
                <w:lang w:val="en-US"/>
              </w:rPr>
            </w:pPr>
            <w:r w:rsidRPr="001C7E11">
              <w:rPr>
                <w:rFonts w:eastAsia="Yu Mincho"/>
                <w:lang w:val="en-US"/>
              </w:rPr>
              <w:t>CA_n1A_n3A</w:t>
            </w:r>
          </w:p>
          <w:p w14:paraId="61F1FC43" w14:textId="77777777" w:rsidR="005A64E8" w:rsidRPr="001C7E11" w:rsidRDefault="005A64E8" w:rsidP="00F51AA5">
            <w:pPr>
              <w:pStyle w:val="TAC"/>
              <w:rPr>
                <w:rFonts w:eastAsia="Yu Mincho"/>
                <w:lang w:val="en-US"/>
              </w:rPr>
            </w:pPr>
            <w:r w:rsidRPr="001C7E11">
              <w:rPr>
                <w:rFonts w:eastAsia="Yu Mincho"/>
                <w:lang w:val="en-US"/>
              </w:rPr>
              <w:t>CA_n1A_n77A                              CA_n3A_n77A</w:t>
            </w:r>
          </w:p>
          <w:p w14:paraId="1B678FF3" w14:textId="77777777" w:rsidR="005A64E8" w:rsidRPr="001C7E11" w:rsidRDefault="005A64E8" w:rsidP="00F51AA5">
            <w:pPr>
              <w:pStyle w:val="TAC"/>
              <w:rPr>
                <w:rFonts w:eastAsia="Yu Mincho"/>
                <w:lang w:val="en-US"/>
              </w:rPr>
            </w:pPr>
            <w:r w:rsidRPr="001C7E11">
              <w:rPr>
                <w:rFonts w:eastAsia="Yu Mincho"/>
                <w:lang w:val="en-US"/>
              </w:rPr>
              <w:t>CA_n77(2A)</w:t>
            </w:r>
          </w:p>
        </w:tc>
        <w:tc>
          <w:tcPr>
            <w:tcW w:w="830" w:type="dxa"/>
            <w:tcBorders>
              <w:top w:val="single" w:sz="4" w:space="0" w:color="auto"/>
              <w:left w:val="single" w:sz="4" w:space="0" w:color="auto"/>
              <w:bottom w:val="single" w:sz="4" w:space="0" w:color="auto"/>
              <w:right w:val="single" w:sz="4" w:space="0" w:color="auto"/>
            </w:tcBorders>
            <w:vAlign w:val="center"/>
          </w:tcPr>
          <w:p w14:paraId="6F0A2F8C" w14:textId="77777777" w:rsidR="005A64E8" w:rsidRPr="001C7E11" w:rsidRDefault="005A64E8" w:rsidP="00F51AA5">
            <w:pPr>
              <w:pStyle w:val="TAC"/>
              <w:rPr>
                <w:rFonts w:eastAsia="Yu Mincho"/>
                <w:lang w:val="en-US"/>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CEF8A1"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325328C" w14:textId="77777777" w:rsidR="005A64E8" w:rsidRPr="001C7E11" w:rsidRDefault="005A64E8" w:rsidP="00F51AA5">
            <w:pPr>
              <w:pStyle w:val="TAC"/>
              <w:rPr>
                <w:rFonts w:eastAsia="Yu Mincho"/>
                <w:lang w:val="en-US"/>
              </w:rPr>
            </w:pPr>
            <w:r w:rsidRPr="001C7E11">
              <w:rPr>
                <w:rFonts w:eastAsiaTheme="minorEastAsia" w:hint="eastAsia"/>
                <w:lang w:val="en-US" w:eastAsia="zh-CN"/>
              </w:rPr>
              <w:t>4</w:t>
            </w:r>
            <w:r w:rsidRPr="001C7E11">
              <w:rPr>
                <w:rFonts w:eastAsiaTheme="minorEastAsia"/>
                <w:lang w:val="en-US" w:eastAsia="zh-CN"/>
              </w:rPr>
              <w:t xml:space="preserve"> and 5</w:t>
            </w:r>
          </w:p>
        </w:tc>
      </w:tr>
      <w:tr w:rsidR="005A64E8" w:rsidRPr="001C7E11" w14:paraId="7D581F96" w14:textId="77777777" w:rsidTr="00CE34F1">
        <w:trPr>
          <w:trHeight w:val="29"/>
        </w:trPr>
        <w:tc>
          <w:tcPr>
            <w:tcW w:w="2067" w:type="dxa"/>
            <w:tcBorders>
              <w:top w:val="nil"/>
              <w:left w:val="single" w:sz="4" w:space="0" w:color="auto"/>
              <w:bottom w:val="nil"/>
              <w:right w:val="single" w:sz="4" w:space="0" w:color="auto"/>
            </w:tcBorders>
            <w:vAlign w:val="center"/>
          </w:tcPr>
          <w:p w14:paraId="776CB1AE"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FE95853"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EE2239" w14:textId="77777777" w:rsidR="005A64E8" w:rsidRPr="001C7E11" w:rsidRDefault="005A64E8" w:rsidP="00F51AA5">
            <w:pPr>
              <w:pStyle w:val="TAC"/>
              <w:rPr>
                <w:rFonts w:eastAsia="Yu Mincho"/>
                <w:lang w:val="en-US"/>
              </w:rPr>
            </w:pPr>
            <w:r w:rsidRPr="001C7E11">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A3B5C8"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28181AA" w14:textId="77777777" w:rsidR="005A64E8" w:rsidRPr="001C7E11" w:rsidRDefault="005A64E8" w:rsidP="00F51AA5">
            <w:pPr>
              <w:pStyle w:val="TAC"/>
              <w:rPr>
                <w:rFonts w:eastAsia="Yu Mincho"/>
                <w:lang w:val="en-US"/>
              </w:rPr>
            </w:pPr>
          </w:p>
        </w:tc>
      </w:tr>
      <w:tr w:rsidR="005A64E8" w:rsidRPr="001C7E11" w14:paraId="1FA66B5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8C0AC9D"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2AAC4E5"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50786E" w14:textId="77777777" w:rsidR="005A64E8" w:rsidRPr="001C7E11" w:rsidRDefault="005A64E8" w:rsidP="00F51AA5">
            <w:pPr>
              <w:pStyle w:val="TAC"/>
              <w:rPr>
                <w:rFonts w:eastAsia="Yu Mincho"/>
                <w:lang w:val="en-US"/>
              </w:rPr>
            </w:pPr>
            <w:r w:rsidRPr="001C7E11">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28FBBD" w14:textId="77777777" w:rsidR="005A64E8" w:rsidRPr="001C7E11" w:rsidRDefault="005A64E8" w:rsidP="00F51AA5">
            <w:pPr>
              <w:pStyle w:val="TAC"/>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610" w:type="dxa"/>
            <w:tcBorders>
              <w:top w:val="nil"/>
              <w:left w:val="single" w:sz="4" w:space="0" w:color="auto"/>
              <w:bottom w:val="single" w:sz="4" w:space="0" w:color="auto"/>
              <w:right w:val="single" w:sz="4" w:space="0" w:color="auto"/>
            </w:tcBorders>
            <w:vAlign w:val="center"/>
          </w:tcPr>
          <w:p w14:paraId="5D4E4B2A" w14:textId="77777777" w:rsidR="005A64E8" w:rsidRPr="001C7E11" w:rsidRDefault="005A64E8" w:rsidP="00F51AA5">
            <w:pPr>
              <w:pStyle w:val="TAC"/>
              <w:rPr>
                <w:rFonts w:eastAsia="Yu Mincho"/>
                <w:lang w:val="en-US"/>
              </w:rPr>
            </w:pPr>
          </w:p>
        </w:tc>
      </w:tr>
      <w:tr w:rsidR="005A64E8" w:rsidRPr="001C7E11" w14:paraId="4FA9BA0E" w14:textId="77777777" w:rsidTr="00CE34F1">
        <w:trPr>
          <w:trHeight w:val="29"/>
        </w:trPr>
        <w:tc>
          <w:tcPr>
            <w:tcW w:w="2067" w:type="dxa"/>
            <w:tcBorders>
              <w:top w:val="nil"/>
              <w:left w:val="single" w:sz="4" w:space="0" w:color="auto"/>
              <w:bottom w:val="nil"/>
              <w:right w:val="single" w:sz="4" w:space="0" w:color="auto"/>
            </w:tcBorders>
            <w:vAlign w:val="center"/>
          </w:tcPr>
          <w:p w14:paraId="4E71B835" w14:textId="77777777" w:rsidR="005A64E8" w:rsidRPr="001C7E11" w:rsidRDefault="005A64E8" w:rsidP="00F51AA5">
            <w:pPr>
              <w:pStyle w:val="TAC"/>
              <w:rPr>
                <w:rFonts w:eastAsia="Yu Mincho"/>
                <w:lang w:val="en-US"/>
              </w:rPr>
            </w:pPr>
            <w:r w:rsidRPr="001C7E11">
              <w:rPr>
                <w:rFonts w:eastAsia="Yu Mincho"/>
                <w:lang w:val="en-US"/>
              </w:rPr>
              <w:t>CA_n1A-n3A-n77(3A)</w:t>
            </w:r>
          </w:p>
        </w:tc>
        <w:tc>
          <w:tcPr>
            <w:tcW w:w="1829" w:type="dxa"/>
            <w:tcBorders>
              <w:top w:val="nil"/>
              <w:left w:val="single" w:sz="4" w:space="0" w:color="auto"/>
              <w:bottom w:val="nil"/>
              <w:right w:val="single" w:sz="4" w:space="0" w:color="auto"/>
            </w:tcBorders>
            <w:vAlign w:val="center"/>
          </w:tcPr>
          <w:p w14:paraId="7BB4B8E5" w14:textId="77777777" w:rsidR="005A64E8" w:rsidRPr="001C7E11" w:rsidRDefault="005A64E8" w:rsidP="00F51AA5">
            <w:pPr>
              <w:pStyle w:val="TAC"/>
              <w:rPr>
                <w:rFonts w:eastAsia="Yu Mincho"/>
              </w:rPr>
            </w:pPr>
            <w:r w:rsidRPr="001C7E11">
              <w:rPr>
                <w:rFonts w:eastAsia="Yu Mincho"/>
              </w:rPr>
              <w:t>CA_n1A-n3A</w:t>
            </w:r>
          </w:p>
          <w:p w14:paraId="5F261BC1" w14:textId="77777777" w:rsidR="005A64E8" w:rsidRPr="001C7E11" w:rsidRDefault="005A64E8" w:rsidP="00F51AA5">
            <w:pPr>
              <w:pStyle w:val="TAC"/>
              <w:rPr>
                <w:rFonts w:eastAsia="Yu Mincho"/>
              </w:rPr>
            </w:pPr>
            <w:r w:rsidRPr="001C7E11">
              <w:rPr>
                <w:rFonts w:eastAsia="Yu Mincho"/>
              </w:rPr>
              <w:t>CA_n1A-n77A</w:t>
            </w:r>
          </w:p>
          <w:p w14:paraId="5403B0F9" w14:textId="77777777" w:rsidR="005A64E8" w:rsidRPr="001C7E11" w:rsidRDefault="005A64E8" w:rsidP="00F51AA5">
            <w:pPr>
              <w:pStyle w:val="TAC"/>
              <w:rPr>
                <w:rFonts w:eastAsia="Yu Mincho"/>
                <w:lang w:val="en-US"/>
              </w:rPr>
            </w:pPr>
            <w:r w:rsidRPr="001C7E11">
              <w:rPr>
                <w:rFonts w:eastAsiaTheme="minorEastAsia"/>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2CA935F2" w14:textId="77777777" w:rsidR="005A64E8" w:rsidRPr="001C7E11" w:rsidRDefault="005A64E8" w:rsidP="00F51AA5">
            <w:pPr>
              <w:pStyle w:val="TAC"/>
              <w:rPr>
                <w:rFonts w:eastAsia="Yu Mincho"/>
                <w:lang w:val="en-US"/>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87578F"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D36F033" w14:textId="77777777" w:rsidR="005A64E8" w:rsidRPr="001C7E11" w:rsidRDefault="005A64E8" w:rsidP="00F51AA5">
            <w:pPr>
              <w:pStyle w:val="TAC"/>
              <w:rPr>
                <w:rFonts w:eastAsia="Yu Mincho"/>
                <w:lang w:val="en-US"/>
              </w:rPr>
            </w:pPr>
            <w:r w:rsidRPr="001C7E11">
              <w:rPr>
                <w:rFonts w:eastAsia="Yu Mincho"/>
                <w:lang w:val="en-US"/>
              </w:rPr>
              <w:t>0</w:t>
            </w:r>
          </w:p>
        </w:tc>
      </w:tr>
      <w:tr w:rsidR="005A64E8" w:rsidRPr="001C7E11" w14:paraId="508C8785" w14:textId="77777777" w:rsidTr="00CE34F1">
        <w:trPr>
          <w:trHeight w:val="29"/>
        </w:trPr>
        <w:tc>
          <w:tcPr>
            <w:tcW w:w="2067" w:type="dxa"/>
            <w:tcBorders>
              <w:top w:val="nil"/>
              <w:left w:val="single" w:sz="4" w:space="0" w:color="auto"/>
              <w:bottom w:val="nil"/>
              <w:right w:val="single" w:sz="4" w:space="0" w:color="auto"/>
            </w:tcBorders>
            <w:vAlign w:val="center"/>
          </w:tcPr>
          <w:p w14:paraId="3D5389A5"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8D4619F"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B1F312" w14:textId="77777777" w:rsidR="005A64E8" w:rsidRPr="001C7E11" w:rsidRDefault="005A64E8" w:rsidP="00F51AA5">
            <w:pPr>
              <w:pStyle w:val="TAC"/>
              <w:rPr>
                <w:rFonts w:eastAsia="Yu Mincho"/>
                <w:lang w:val="en-US"/>
              </w:rPr>
            </w:pPr>
            <w:r w:rsidRPr="001C7E11">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C6B901"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39B42F6F" w14:textId="77777777" w:rsidR="005A64E8" w:rsidRPr="001C7E11" w:rsidRDefault="005A64E8" w:rsidP="00F51AA5">
            <w:pPr>
              <w:pStyle w:val="TAC"/>
              <w:rPr>
                <w:rFonts w:eastAsia="Yu Mincho"/>
                <w:lang w:val="en-US"/>
              </w:rPr>
            </w:pPr>
          </w:p>
        </w:tc>
      </w:tr>
      <w:tr w:rsidR="005A64E8" w:rsidRPr="001C7E11" w14:paraId="0C6C9399"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A37DD1F"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C2AC602"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FAE2BD" w14:textId="77777777" w:rsidR="005A64E8" w:rsidRPr="001C7E11" w:rsidRDefault="005A64E8" w:rsidP="00F51AA5">
            <w:pPr>
              <w:pStyle w:val="TAC"/>
              <w:rPr>
                <w:rFonts w:eastAsia="Yu Mincho"/>
                <w:lang w:val="en-US"/>
              </w:rPr>
            </w:pPr>
            <w:r w:rsidRPr="001C7E11">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D9465A"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CA_n77(3</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86CAE6E" w14:textId="77777777" w:rsidR="005A64E8" w:rsidRPr="001C7E11" w:rsidRDefault="005A64E8" w:rsidP="00F51AA5">
            <w:pPr>
              <w:pStyle w:val="TAC"/>
              <w:rPr>
                <w:rFonts w:eastAsia="Yu Mincho"/>
                <w:lang w:val="en-US"/>
              </w:rPr>
            </w:pPr>
          </w:p>
        </w:tc>
      </w:tr>
      <w:tr w:rsidR="005A64E8" w:rsidRPr="001C7E11" w14:paraId="7770618E"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C66FBB2" w14:textId="77777777" w:rsidR="005A64E8" w:rsidRPr="001C7E11" w:rsidRDefault="005A64E8" w:rsidP="00F51AA5">
            <w:pPr>
              <w:pStyle w:val="TAC"/>
              <w:rPr>
                <w:rFonts w:eastAsia="Yu Mincho"/>
                <w:lang w:val="en-US"/>
              </w:rPr>
            </w:pPr>
            <w:r w:rsidRPr="001C7E11">
              <w:rPr>
                <w:rFonts w:eastAsia="Yu Mincho"/>
                <w:lang w:val="en-US"/>
              </w:rPr>
              <w:t>CA_n1A-n3A-n78A</w:t>
            </w:r>
          </w:p>
        </w:tc>
        <w:tc>
          <w:tcPr>
            <w:tcW w:w="1829" w:type="dxa"/>
            <w:tcBorders>
              <w:top w:val="single" w:sz="4" w:space="0" w:color="auto"/>
              <w:left w:val="single" w:sz="4" w:space="0" w:color="auto"/>
              <w:bottom w:val="nil"/>
              <w:right w:val="single" w:sz="4" w:space="0" w:color="auto"/>
            </w:tcBorders>
            <w:vAlign w:val="center"/>
          </w:tcPr>
          <w:p w14:paraId="55D2AE75" w14:textId="77777777" w:rsidR="005A64E8" w:rsidRDefault="005A64E8" w:rsidP="00F51AA5">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E7BB3B2" w14:textId="77777777" w:rsidR="005A64E8" w:rsidRDefault="005A64E8" w:rsidP="00F51AA5">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3AA96A70" w14:textId="77777777" w:rsidR="005A64E8" w:rsidRDefault="005A64E8" w:rsidP="00F51AA5">
            <w:pPr>
              <w:pStyle w:val="TAC"/>
              <w:rPr>
                <w:rFonts w:eastAsia="Yu Mincho" w:cs="Arial"/>
                <w:szCs w:val="18"/>
                <w:lang w:val="en-US"/>
              </w:rPr>
            </w:pPr>
            <w:r>
              <w:rPr>
                <w:rFonts w:eastAsia="Yu Mincho" w:cs="Arial"/>
                <w:szCs w:val="18"/>
                <w:lang w:val="en-US"/>
              </w:rPr>
              <w:t>CA_n1A-n3A</w:t>
            </w:r>
          </w:p>
          <w:p w14:paraId="10651C10" w14:textId="77777777" w:rsidR="005A64E8" w:rsidRDefault="005A64E8" w:rsidP="00F51AA5">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11F24F55" w14:textId="77777777" w:rsidR="005A64E8" w:rsidRPr="001C7E11" w:rsidRDefault="005A64E8" w:rsidP="00F51AA5">
            <w:pPr>
              <w:pStyle w:val="TAC"/>
              <w:rPr>
                <w:rFonts w:eastAsia="Yu Mincho"/>
                <w:lang w:val="en-US"/>
              </w:rPr>
            </w:pPr>
            <w:r>
              <w:rPr>
                <w:rFonts w:eastAsia="Yu Mincho" w:cs="Arial"/>
                <w:szCs w:val="18"/>
                <w:lang w:val="en-US"/>
              </w:rPr>
              <w:t>CA_n3A-n78A</w:t>
            </w:r>
            <w:r>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7DA283A" w14:textId="77777777" w:rsidR="005A64E8" w:rsidRPr="001C7E11" w:rsidRDefault="005A64E8" w:rsidP="00F51AA5">
            <w:pPr>
              <w:pStyle w:val="TAC"/>
              <w:rPr>
                <w:rFonts w:eastAsia="Yu Mincho"/>
                <w:lang w:val="en-US"/>
              </w:rPr>
            </w:pPr>
            <w:r w:rsidRPr="001C7E11">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460353"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FA6137" w14:textId="77777777" w:rsidR="005A64E8" w:rsidRPr="001C7E11" w:rsidRDefault="005A64E8" w:rsidP="00F51AA5">
            <w:pPr>
              <w:pStyle w:val="TAC"/>
              <w:rPr>
                <w:rFonts w:eastAsia="Yu Mincho"/>
                <w:lang w:val="en-US"/>
              </w:rPr>
            </w:pPr>
            <w:r w:rsidRPr="001C7E11">
              <w:rPr>
                <w:rFonts w:eastAsia="Yu Mincho" w:cs="Arial"/>
                <w:szCs w:val="18"/>
                <w:lang w:val="en-US"/>
              </w:rPr>
              <w:t>0</w:t>
            </w:r>
          </w:p>
        </w:tc>
      </w:tr>
      <w:tr w:rsidR="005A64E8" w:rsidRPr="001C7E11" w14:paraId="3F978B03" w14:textId="77777777" w:rsidTr="00CE34F1">
        <w:trPr>
          <w:trHeight w:val="29"/>
        </w:trPr>
        <w:tc>
          <w:tcPr>
            <w:tcW w:w="2067" w:type="dxa"/>
            <w:tcBorders>
              <w:top w:val="nil"/>
              <w:left w:val="single" w:sz="4" w:space="0" w:color="auto"/>
              <w:bottom w:val="nil"/>
              <w:right w:val="single" w:sz="4" w:space="0" w:color="auto"/>
            </w:tcBorders>
            <w:vAlign w:val="center"/>
          </w:tcPr>
          <w:p w14:paraId="2D5B77FA"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916812C"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66362C" w14:textId="77777777" w:rsidR="005A64E8" w:rsidRPr="001C7E11" w:rsidRDefault="005A64E8" w:rsidP="00F51AA5">
            <w:pPr>
              <w:pStyle w:val="TAC"/>
              <w:rPr>
                <w:rFonts w:eastAsia="Yu Mincho"/>
                <w:lang w:val="en-US"/>
              </w:rPr>
            </w:pPr>
            <w:r w:rsidRPr="001C7E11">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3910DF"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B492183" w14:textId="77777777" w:rsidR="005A64E8" w:rsidRPr="001C7E11" w:rsidRDefault="005A64E8" w:rsidP="00F51AA5">
            <w:pPr>
              <w:pStyle w:val="TAC"/>
              <w:rPr>
                <w:rFonts w:eastAsia="Yu Mincho"/>
                <w:lang w:val="en-US"/>
              </w:rPr>
            </w:pPr>
          </w:p>
        </w:tc>
      </w:tr>
      <w:tr w:rsidR="005A64E8" w:rsidRPr="001C7E11" w14:paraId="1F66DDF7" w14:textId="77777777" w:rsidTr="00CE34F1">
        <w:trPr>
          <w:trHeight w:val="29"/>
        </w:trPr>
        <w:tc>
          <w:tcPr>
            <w:tcW w:w="2067" w:type="dxa"/>
            <w:tcBorders>
              <w:top w:val="nil"/>
              <w:left w:val="single" w:sz="4" w:space="0" w:color="auto"/>
              <w:bottom w:val="nil"/>
              <w:right w:val="single" w:sz="4" w:space="0" w:color="auto"/>
            </w:tcBorders>
            <w:vAlign w:val="center"/>
          </w:tcPr>
          <w:p w14:paraId="33BCC5A3"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BF6C5FE"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16A1EC" w14:textId="77777777" w:rsidR="005A64E8" w:rsidRPr="001C7E11" w:rsidRDefault="005A64E8" w:rsidP="00F51AA5">
            <w:pPr>
              <w:pStyle w:val="TAC"/>
              <w:rPr>
                <w:rFonts w:eastAsia="Yu Mincho"/>
                <w:lang w:val="en-US"/>
              </w:rPr>
            </w:pPr>
            <w:r w:rsidRPr="001C7E11">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4ED64C"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B7FC2F3" w14:textId="77777777" w:rsidR="005A64E8" w:rsidRPr="001C7E11" w:rsidRDefault="005A64E8" w:rsidP="00F51AA5">
            <w:pPr>
              <w:pStyle w:val="TAC"/>
              <w:rPr>
                <w:rFonts w:eastAsia="Yu Mincho"/>
                <w:lang w:val="en-US"/>
              </w:rPr>
            </w:pPr>
          </w:p>
        </w:tc>
      </w:tr>
      <w:tr w:rsidR="005A64E8" w:rsidRPr="001C7E11" w14:paraId="070F3453" w14:textId="77777777" w:rsidTr="00CE34F1">
        <w:trPr>
          <w:trHeight w:val="29"/>
        </w:trPr>
        <w:tc>
          <w:tcPr>
            <w:tcW w:w="2067" w:type="dxa"/>
            <w:tcBorders>
              <w:top w:val="nil"/>
              <w:left w:val="single" w:sz="4" w:space="0" w:color="auto"/>
              <w:bottom w:val="nil"/>
              <w:right w:val="single" w:sz="4" w:space="0" w:color="auto"/>
            </w:tcBorders>
            <w:vAlign w:val="center"/>
          </w:tcPr>
          <w:p w14:paraId="485E0DFE"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B4BAB21"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F0F360" w14:textId="77777777" w:rsidR="005A64E8" w:rsidRPr="001C7E11" w:rsidRDefault="005A64E8" w:rsidP="00F51AA5">
            <w:pPr>
              <w:pStyle w:val="TAC"/>
              <w:rPr>
                <w:rFonts w:eastAsia="Yu Mincho"/>
                <w:lang w:val="en-US"/>
              </w:rPr>
            </w:pPr>
            <w:r w:rsidRPr="001C7E11">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B549F2"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3E298DD" w14:textId="77777777" w:rsidR="005A64E8" w:rsidRPr="001C7E11" w:rsidRDefault="005A64E8" w:rsidP="00F51AA5">
            <w:pPr>
              <w:pStyle w:val="TAC"/>
              <w:rPr>
                <w:rFonts w:eastAsia="Yu Mincho"/>
                <w:lang w:val="en-US"/>
              </w:rPr>
            </w:pPr>
            <w:r w:rsidRPr="001C7E11">
              <w:rPr>
                <w:rFonts w:eastAsia="Yu Mincho" w:cs="Arial"/>
                <w:szCs w:val="18"/>
                <w:lang w:val="en-US"/>
              </w:rPr>
              <w:t>1</w:t>
            </w:r>
          </w:p>
        </w:tc>
      </w:tr>
      <w:tr w:rsidR="005A64E8" w:rsidRPr="001C7E11" w14:paraId="23DF143A" w14:textId="77777777" w:rsidTr="00CE34F1">
        <w:trPr>
          <w:trHeight w:val="29"/>
        </w:trPr>
        <w:tc>
          <w:tcPr>
            <w:tcW w:w="2067" w:type="dxa"/>
            <w:tcBorders>
              <w:top w:val="nil"/>
              <w:left w:val="single" w:sz="4" w:space="0" w:color="auto"/>
              <w:bottom w:val="nil"/>
              <w:right w:val="single" w:sz="4" w:space="0" w:color="auto"/>
            </w:tcBorders>
            <w:vAlign w:val="center"/>
          </w:tcPr>
          <w:p w14:paraId="6D57060D"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E901FE0"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23B7A8" w14:textId="77777777" w:rsidR="005A64E8" w:rsidRPr="001C7E11" w:rsidRDefault="005A64E8" w:rsidP="00F51AA5">
            <w:pPr>
              <w:pStyle w:val="TAC"/>
              <w:rPr>
                <w:rFonts w:eastAsia="Yu Mincho"/>
                <w:lang w:val="en-US"/>
              </w:rPr>
            </w:pPr>
            <w:r w:rsidRPr="001C7E11">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49755C"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280F48" w14:textId="77777777" w:rsidR="005A64E8" w:rsidRPr="001C7E11" w:rsidRDefault="005A64E8" w:rsidP="00F51AA5">
            <w:pPr>
              <w:pStyle w:val="TAC"/>
              <w:rPr>
                <w:rFonts w:eastAsia="Yu Mincho"/>
                <w:lang w:val="en-US"/>
              </w:rPr>
            </w:pPr>
          </w:p>
        </w:tc>
      </w:tr>
      <w:tr w:rsidR="005A64E8" w:rsidRPr="001C7E11" w14:paraId="4BC6B182" w14:textId="77777777" w:rsidTr="00CE34F1">
        <w:trPr>
          <w:trHeight w:val="29"/>
        </w:trPr>
        <w:tc>
          <w:tcPr>
            <w:tcW w:w="2067" w:type="dxa"/>
            <w:tcBorders>
              <w:top w:val="nil"/>
              <w:left w:val="single" w:sz="4" w:space="0" w:color="auto"/>
              <w:bottom w:val="nil"/>
              <w:right w:val="single" w:sz="4" w:space="0" w:color="auto"/>
            </w:tcBorders>
            <w:vAlign w:val="center"/>
          </w:tcPr>
          <w:p w14:paraId="4017AB18"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70B9022"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A54F14" w14:textId="77777777" w:rsidR="005A64E8" w:rsidRPr="001C7E11" w:rsidRDefault="005A64E8" w:rsidP="00F51AA5">
            <w:pPr>
              <w:pStyle w:val="TAC"/>
              <w:rPr>
                <w:rFonts w:eastAsia="Yu Mincho"/>
                <w:lang w:val="en-US"/>
              </w:rPr>
            </w:pPr>
            <w:r w:rsidRPr="001C7E11">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D78D3A"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5151D78A" w14:textId="77777777" w:rsidR="005A64E8" w:rsidRPr="001C7E11" w:rsidRDefault="005A64E8" w:rsidP="00F51AA5">
            <w:pPr>
              <w:pStyle w:val="TAC"/>
              <w:rPr>
                <w:rFonts w:eastAsia="Yu Mincho"/>
                <w:lang w:val="en-US"/>
              </w:rPr>
            </w:pPr>
          </w:p>
        </w:tc>
      </w:tr>
      <w:tr w:rsidR="005A64E8" w:rsidRPr="001C7E11" w14:paraId="55776C7B" w14:textId="77777777" w:rsidTr="00CE34F1">
        <w:trPr>
          <w:trHeight w:val="29"/>
        </w:trPr>
        <w:tc>
          <w:tcPr>
            <w:tcW w:w="2067" w:type="dxa"/>
            <w:tcBorders>
              <w:top w:val="nil"/>
              <w:left w:val="single" w:sz="4" w:space="0" w:color="auto"/>
              <w:bottom w:val="nil"/>
              <w:right w:val="single" w:sz="4" w:space="0" w:color="auto"/>
            </w:tcBorders>
            <w:vAlign w:val="center"/>
          </w:tcPr>
          <w:p w14:paraId="2094A30B"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13F962C"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70B9CC" w14:textId="77777777" w:rsidR="005A64E8" w:rsidRPr="001C7E11" w:rsidRDefault="005A64E8" w:rsidP="00F51AA5">
            <w:pPr>
              <w:pStyle w:val="TAC"/>
              <w:rPr>
                <w:rFonts w:eastAsia="Yu Mincho"/>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94C092"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AC70FD" w14:textId="77777777" w:rsidR="005A64E8" w:rsidRPr="001C7E11" w:rsidRDefault="005A64E8" w:rsidP="00F51AA5">
            <w:pPr>
              <w:pStyle w:val="TAC"/>
              <w:rPr>
                <w:rFonts w:eastAsia="Yu Mincho"/>
                <w:lang w:val="en-US"/>
              </w:rPr>
            </w:pPr>
            <w:r w:rsidRPr="001C7E11">
              <w:rPr>
                <w:rFonts w:eastAsiaTheme="minorEastAsia"/>
                <w:lang w:val="en-US" w:eastAsia="zh-CN"/>
              </w:rPr>
              <w:t>2</w:t>
            </w:r>
          </w:p>
        </w:tc>
      </w:tr>
      <w:tr w:rsidR="005A64E8" w:rsidRPr="001C7E11" w14:paraId="00B5D0C7" w14:textId="77777777" w:rsidTr="00CE34F1">
        <w:trPr>
          <w:trHeight w:val="29"/>
        </w:trPr>
        <w:tc>
          <w:tcPr>
            <w:tcW w:w="2067" w:type="dxa"/>
            <w:tcBorders>
              <w:top w:val="nil"/>
              <w:left w:val="single" w:sz="4" w:space="0" w:color="auto"/>
              <w:bottom w:val="nil"/>
              <w:right w:val="single" w:sz="4" w:space="0" w:color="auto"/>
            </w:tcBorders>
            <w:vAlign w:val="center"/>
          </w:tcPr>
          <w:p w14:paraId="61898AF7"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4A50F3A"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461AAE" w14:textId="77777777" w:rsidR="005A64E8" w:rsidRPr="001C7E11" w:rsidRDefault="005A64E8" w:rsidP="00F51AA5">
            <w:pPr>
              <w:pStyle w:val="TAC"/>
              <w:rPr>
                <w:rFonts w:eastAsia="Yu Mincho"/>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7A73BB"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B6A3C7" w14:textId="77777777" w:rsidR="005A64E8" w:rsidRPr="001C7E11" w:rsidRDefault="005A64E8" w:rsidP="00F51AA5">
            <w:pPr>
              <w:pStyle w:val="TAC"/>
              <w:rPr>
                <w:rFonts w:eastAsia="Yu Mincho"/>
                <w:lang w:val="en-US"/>
              </w:rPr>
            </w:pPr>
          </w:p>
        </w:tc>
      </w:tr>
      <w:tr w:rsidR="005A64E8" w:rsidRPr="001C7E11" w14:paraId="4C8BDFBF" w14:textId="77777777" w:rsidTr="00CE34F1">
        <w:trPr>
          <w:trHeight w:val="29"/>
        </w:trPr>
        <w:tc>
          <w:tcPr>
            <w:tcW w:w="2067" w:type="dxa"/>
            <w:tcBorders>
              <w:top w:val="nil"/>
              <w:left w:val="single" w:sz="4" w:space="0" w:color="auto"/>
              <w:bottom w:val="nil"/>
              <w:right w:val="single" w:sz="4" w:space="0" w:color="auto"/>
            </w:tcBorders>
            <w:vAlign w:val="center"/>
          </w:tcPr>
          <w:p w14:paraId="5A1720B5"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44EA55C"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2A850E" w14:textId="77777777" w:rsidR="005A64E8" w:rsidRPr="001C7E11" w:rsidRDefault="005A64E8" w:rsidP="00F51AA5">
            <w:pPr>
              <w:pStyle w:val="TAC"/>
              <w:rPr>
                <w:rFonts w:eastAsia="Yu Mincho"/>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3F1A44"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DF74AD" w14:textId="77777777" w:rsidR="005A64E8" w:rsidRPr="001C7E11" w:rsidRDefault="005A64E8" w:rsidP="00F51AA5">
            <w:pPr>
              <w:pStyle w:val="TAC"/>
              <w:rPr>
                <w:rFonts w:eastAsia="Yu Mincho"/>
                <w:lang w:val="en-US"/>
              </w:rPr>
            </w:pPr>
          </w:p>
        </w:tc>
      </w:tr>
      <w:tr w:rsidR="005A64E8" w:rsidRPr="001C7E11" w14:paraId="4FC93CC1" w14:textId="77777777" w:rsidTr="00CE34F1">
        <w:trPr>
          <w:trHeight w:val="29"/>
        </w:trPr>
        <w:tc>
          <w:tcPr>
            <w:tcW w:w="2067" w:type="dxa"/>
            <w:tcBorders>
              <w:top w:val="nil"/>
              <w:left w:val="single" w:sz="4" w:space="0" w:color="auto"/>
              <w:bottom w:val="nil"/>
              <w:right w:val="single" w:sz="4" w:space="0" w:color="auto"/>
            </w:tcBorders>
            <w:vAlign w:val="center"/>
          </w:tcPr>
          <w:p w14:paraId="2D13867E"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11B5D06"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CC936E" w14:textId="77777777" w:rsidR="005A64E8" w:rsidRPr="001C7E11" w:rsidRDefault="005A64E8" w:rsidP="00F51AA5">
            <w:pPr>
              <w:pStyle w:val="TAC"/>
              <w:rPr>
                <w:rFonts w:eastAsia="Yu Mincho"/>
                <w:lang w:val="en-US"/>
              </w:rPr>
            </w:pPr>
            <w:r w:rsidRPr="001C7E11">
              <w:rPr>
                <w:rFonts w:eastAsiaTheme="minorEastAsia" w:hint="eastAsia"/>
                <w:lang w:eastAsia="zh-CN"/>
              </w:rPr>
              <w:t>n</w:t>
            </w:r>
            <w:r w:rsidRPr="001C7E11">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040E483"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48B51AD" w14:textId="77777777" w:rsidR="005A64E8" w:rsidRPr="001C7E11" w:rsidRDefault="005A64E8" w:rsidP="00F51AA5">
            <w:pPr>
              <w:pStyle w:val="TAC"/>
              <w:rPr>
                <w:rFonts w:eastAsia="Yu Mincho"/>
                <w:lang w:val="en-US"/>
              </w:rPr>
            </w:pPr>
            <w:r w:rsidRPr="001C7E11">
              <w:rPr>
                <w:rFonts w:hint="eastAsia"/>
                <w:lang w:val="en-US" w:eastAsia="zh-CN"/>
              </w:rPr>
              <w:t>4</w:t>
            </w:r>
            <w:r w:rsidRPr="001C7E11">
              <w:rPr>
                <w:lang w:val="en-US" w:eastAsia="zh-CN"/>
              </w:rPr>
              <w:t xml:space="preserve"> and 5</w:t>
            </w:r>
          </w:p>
        </w:tc>
      </w:tr>
      <w:tr w:rsidR="005A64E8" w:rsidRPr="001C7E11" w14:paraId="3E554745" w14:textId="77777777" w:rsidTr="00CE34F1">
        <w:trPr>
          <w:trHeight w:val="29"/>
        </w:trPr>
        <w:tc>
          <w:tcPr>
            <w:tcW w:w="2067" w:type="dxa"/>
            <w:tcBorders>
              <w:top w:val="nil"/>
              <w:left w:val="single" w:sz="4" w:space="0" w:color="auto"/>
              <w:bottom w:val="nil"/>
              <w:right w:val="single" w:sz="4" w:space="0" w:color="auto"/>
            </w:tcBorders>
            <w:vAlign w:val="center"/>
          </w:tcPr>
          <w:p w14:paraId="762C88F5"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58F1ED5"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9EA6B8" w14:textId="77777777" w:rsidR="005A64E8" w:rsidRPr="001C7E11" w:rsidRDefault="005A64E8" w:rsidP="00F51AA5">
            <w:pPr>
              <w:pStyle w:val="TAC"/>
              <w:rPr>
                <w:rFonts w:eastAsia="Yu Mincho"/>
                <w:lang w:val="en-US"/>
              </w:rPr>
            </w:pPr>
            <w:r w:rsidRPr="001C7E11">
              <w:rPr>
                <w:rFonts w:eastAsiaTheme="minorEastAsia" w:hint="eastAsia"/>
                <w:lang w:eastAsia="zh-CN"/>
              </w:rPr>
              <w:t>n</w:t>
            </w:r>
            <w:r w:rsidRPr="001C7E11">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76EDCC7"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318828D" w14:textId="77777777" w:rsidR="005A64E8" w:rsidRPr="001C7E11" w:rsidRDefault="005A64E8" w:rsidP="00F51AA5">
            <w:pPr>
              <w:pStyle w:val="TAC"/>
              <w:rPr>
                <w:rFonts w:eastAsia="Yu Mincho"/>
                <w:lang w:val="en-US"/>
              </w:rPr>
            </w:pPr>
          </w:p>
        </w:tc>
      </w:tr>
      <w:tr w:rsidR="005A64E8" w:rsidRPr="001C7E11" w14:paraId="23449C5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89BF90E"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2AE89DE"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EBE62F" w14:textId="77777777" w:rsidR="005A64E8" w:rsidRPr="001C7E11" w:rsidRDefault="005A64E8" w:rsidP="00F51AA5">
            <w:pPr>
              <w:pStyle w:val="TAC"/>
              <w:rPr>
                <w:rFonts w:eastAsia="Yu Mincho"/>
                <w:lang w:val="en-US"/>
              </w:rPr>
            </w:pPr>
            <w:r w:rsidRPr="001C7E11">
              <w:rPr>
                <w:rFonts w:eastAsiaTheme="minorEastAsia" w:hint="eastAsia"/>
                <w:lang w:eastAsia="zh-CN"/>
              </w:rPr>
              <w:t>n</w:t>
            </w:r>
            <w:r w:rsidRPr="001C7E11">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0EA7F6D"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F275714" w14:textId="77777777" w:rsidR="005A64E8" w:rsidRPr="001C7E11" w:rsidRDefault="005A64E8" w:rsidP="00F51AA5">
            <w:pPr>
              <w:pStyle w:val="TAC"/>
              <w:rPr>
                <w:rFonts w:eastAsia="Yu Mincho"/>
                <w:lang w:val="en-US"/>
              </w:rPr>
            </w:pPr>
          </w:p>
        </w:tc>
      </w:tr>
      <w:tr w:rsidR="005A64E8" w:rsidRPr="001C7E11" w14:paraId="7E4ED9E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A2E9C09" w14:textId="77777777" w:rsidR="005A64E8" w:rsidRPr="001C7E11" w:rsidRDefault="005A64E8" w:rsidP="00F51AA5">
            <w:pPr>
              <w:pStyle w:val="TAC"/>
              <w:rPr>
                <w:rFonts w:eastAsia="Yu Mincho" w:cs="Arial"/>
                <w:szCs w:val="18"/>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0924C45D" w14:textId="77777777" w:rsidR="005A64E8" w:rsidRDefault="005A64E8" w:rsidP="00F51AA5">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28DD503" w14:textId="77777777" w:rsidR="005A64E8" w:rsidRDefault="005A64E8" w:rsidP="00F51AA5">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7631BAE3" w14:textId="77777777" w:rsidR="005A64E8" w:rsidRDefault="005A64E8" w:rsidP="00F51AA5">
            <w:pPr>
              <w:pStyle w:val="TAC"/>
              <w:rPr>
                <w:rFonts w:eastAsiaTheme="minorEastAsia"/>
                <w:lang w:val="es-US" w:eastAsia="zh-CN"/>
              </w:rPr>
            </w:pPr>
            <w:r>
              <w:rPr>
                <w:rFonts w:eastAsiaTheme="minorEastAsia"/>
                <w:lang w:val="es-US" w:eastAsia="zh-CN"/>
              </w:rPr>
              <w:t>CA_n78(2A)</w:t>
            </w:r>
          </w:p>
          <w:p w14:paraId="6CDB9EC2" w14:textId="77777777" w:rsidR="005A64E8" w:rsidRDefault="005A64E8" w:rsidP="00F51AA5">
            <w:pPr>
              <w:pStyle w:val="TAC"/>
              <w:rPr>
                <w:rFonts w:eastAsiaTheme="minorEastAsia"/>
                <w:lang w:val="es-US" w:eastAsia="zh-CN"/>
              </w:rPr>
            </w:pPr>
            <w:r>
              <w:rPr>
                <w:rFonts w:eastAsiaTheme="minorEastAsia"/>
                <w:lang w:val="es-US" w:eastAsia="zh-CN"/>
              </w:rPr>
              <w:t>CA_n1A-n3A</w:t>
            </w:r>
          </w:p>
          <w:p w14:paraId="406661E7" w14:textId="77777777" w:rsidR="005A64E8" w:rsidRDefault="005A64E8" w:rsidP="00F51AA5">
            <w:pPr>
              <w:pStyle w:val="TAC"/>
              <w:rPr>
                <w:rFonts w:eastAsiaTheme="minorEastAsia"/>
                <w:lang w:val="es-US" w:eastAsia="zh-CN"/>
              </w:rPr>
            </w:pPr>
            <w:r>
              <w:rPr>
                <w:rFonts w:eastAsiaTheme="minorEastAsia"/>
                <w:lang w:val="es-US" w:eastAsia="zh-CN"/>
              </w:rPr>
              <w:t>CA_n1A-n78A</w:t>
            </w:r>
          </w:p>
          <w:p w14:paraId="32C6A446" w14:textId="77777777" w:rsidR="005A64E8" w:rsidRPr="001C7E11" w:rsidRDefault="005A64E8" w:rsidP="00F51AA5">
            <w:pPr>
              <w:pStyle w:val="TAC"/>
              <w:rPr>
                <w:rFonts w:eastAsiaTheme="minorEastAsia"/>
                <w:szCs w:val="18"/>
                <w:lang w:val="en-US" w:eastAsia="zh-CN"/>
              </w:rPr>
            </w:pPr>
            <w:r>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998E49B" w14:textId="77777777" w:rsidR="005A64E8" w:rsidRPr="001C7E11" w:rsidRDefault="005A64E8" w:rsidP="00F51AA5">
            <w:pPr>
              <w:pStyle w:val="TAC"/>
              <w:rPr>
                <w:rFonts w:eastAsia="Yu Mincho" w:cs="Arial"/>
                <w:szCs w:val="18"/>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86B33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9766C8" w14:textId="77777777" w:rsidR="005A64E8" w:rsidRPr="001C7E11" w:rsidRDefault="005A64E8" w:rsidP="00F51AA5">
            <w:pPr>
              <w:pStyle w:val="TAC"/>
              <w:rPr>
                <w:rFonts w:eastAsia="Yu Mincho" w:cs="Arial"/>
                <w:szCs w:val="18"/>
                <w:lang w:val="en-US"/>
              </w:rPr>
            </w:pPr>
            <w:r w:rsidRPr="001C7E11">
              <w:rPr>
                <w:rFonts w:eastAsiaTheme="minorEastAsia"/>
                <w:lang w:val="en-US" w:eastAsia="zh-CN"/>
              </w:rPr>
              <w:t>0</w:t>
            </w:r>
          </w:p>
        </w:tc>
      </w:tr>
      <w:tr w:rsidR="005A64E8" w:rsidRPr="001C7E11" w14:paraId="2C08C5CC" w14:textId="77777777" w:rsidTr="00CE34F1">
        <w:trPr>
          <w:trHeight w:val="29"/>
        </w:trPr>
        <w:tc>
          <w:tcPr>
            <w:tcW w:w="2067" w:type="dxa"/>
            <w:tcBorders>
              <w:top w:val="nil"/>
              <w:left w:val="single" w:sz="4" w:space="0" w:color="auto"/>
              <w:bottom w:val="nil"/>
              <w:right w:val="single" w:sz="4" w:space="0" w:color="auto"/>
            </w:tcBorders>
            <w:vAlign w:val="center"/>
          </w:tcPr>
          <w:p w14:paraId="320A4531" w14:textId="77777777" w:rsidR="005A64E8" w:rsidRPr="001C7E11" w:rsidRDefault="005A64E8" w:rsidP="00F51AA5">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4F0D2D5C"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203FA" w14:textId="77777777" w:rsidR="005A64E8" w:rsidRPr="001C7E11" w:rsidRDefault="005A64E8" w:rsidP="00F51AA5">
            <w:pPr>
              <w:pStyle w:val="TAC"/>
              <w:rPr>
                <w:rFonts w:eastAsia="Yu Mincho" w:cs="Arial"/>
                <w:szCs w:val="18"/>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AF7AB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02AF38" w14:textId="77777777" w:rsidR="005A64E8" w:rsidRPr="001C7E11" w:rsidRDefault="005A64E8" w:rsidP="00F51AA5">
            <w:pPr>
              <w:pStyle w:val="TAC"/>
              <w:rPr>
                <w:rFonts w:eastAsia="Yu Mincho" w:cs="Arial"/>
                <w:szCs w:val="18"/>
                <w:lang w:val="en-US"/>
              </w:rPr>
            </w:pPr>
          </w:p>
        </w:tc>
      </w:tr>
      <w:tr w:rsidR="005A64E8" w:rsidRPr="001C7E11" w14:paraId="2FBE8E5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798DD67" w14:textId="77777777" w:rsidR="005A64E8" w:rsidRPr="001C7E11" w:rsidRDefault="005A64E8" w:rsidP="00F51AA5">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6E729E65"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36AB3" w14:textId="77777777" w:rsidR="005A64E8" w:rsidRPr="001C7E11" w:rsidRDefault="005A64E8" w:rsidP="00F51AA5">
            <w:pPr>
              <w:pStyle w:val="TAC"/>
              <w:rPr>
                <w:rFonts w:eastAsia="Yu Mincho" w:cs="Arial"/>
                <w:szCs w:val="18"/>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911EFB"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3B5E67BD" w14:textId="77777777" w:rsidR="005A64E8" w:rsidRPr="001C7E11" w:rsidRDefault="005A64E8" w:rsidP="00F51AA5">
            <w:pPr>
              <w:pStyle w:val="TAC"/>
              <w:rPr>
                <w:rFonts w:eastAsia="Yu Mincho" w:cs="Arial"/>
                <w:szCs w:val="18"/>
                <w:lang w:val="en-US"/>
              </w:rPr>
            </w:pPr>
          </w:p>
        </w:tc>
      </w:tr>
      <w:tr w:rsidR="005A64E8" w:rsidRPr="001C7E11" w14:paraId="487AC539"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C682AF3" w14:textId="77777777" w:rsidR="005A64E8" w:rsidRPr="001C7E11" w:rsidRDefault="005A64E8" w:rsidP="00F51AA5">
            <w:pPr>
              <w:pStyle w:val="TAC"/>
              <w:rPr>
                <w:rFonts w:eastAsia="Yu Mincho" w:cs="Arial"/>
                <w:szCs w:val="18"/>
                <w:lang w:val="en-US"/>
              </w:rPr>
            </w:pPr>
            <w:r w:rsidRPr="001C7E11">
              <w:rPr>
                <w:rFonts w:eastAsia="Yu Mincho" w:cs="Arial"/>
                <w:szCs w:val="18"/>
                <w:lang w:val="en-US"/>
              </w:rPr>
              <w:t>CA_n1A-n3(2A)-n78A</w:t>
            </w:r>
          </w:p>
        </w:tc>
        <w:tc>
          <w:tcPr>
            <w:tcW w:w="1829" w:type="dxa"/>
            <w:tcBorders>
              <w:top w:val="single" w:sz="4" w:space="0" w:color="auto"/>
              <w:left w:val="single" w:sz="4" w:space="0" w:color="auto"/>
              <w:bottom w:val="nil"/>
              <w:right w:val="single" w:sz="4" w:space="0" w:color="auto"/>
            </w:tcBorders>
            <w:vAlign w:val="center"/>
          </w:tcPr>
          <w:p w14:paraId="034489B8"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CA_n1A-n3A</w:t>
            </w:r>
          </w:p>
          <w:p w14:paraId="7763F85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CA_n1A-n78A</w:t>
            </w:r>
          </w:p>
          <w:p w14:paraId="513BDB2F"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0546AED" w14:textId="77777777" w:rsidR="005A64E8" w:rsidRPr="001C7E11" w:rsidRDefault="005A64E8" w:rsidP="00F51AA5">
            <w:pPr>
              <w:pStyle w:val="TAC"/>
              <w:rPr>
                <w:rFonts w:eastAsiaTheme="minorEastAsia"/>
                <w:lang w:val="en-US" w:eastAsia="zh-CN"/>
              </w:rPr>
            </w:pPr>
            <w:r w:rsidRPr="001C7E11">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96B933" w14:textId="77777777" w:rsidR="005A64E8" w:rsidRPr="001C7E11" w:rsidRDefault="005A64E8" w:rsidP="00F51AA5">
            <w:pPr>
              <w:pStyle w:val="TAC"/>
              <w:rPr>
                <w:rFonts w:eastAsiaTheme="minorEastAsia"/>
                <w:lang w:val="en-US" w:eastAsia="zh-CN" w:bidi="ar"/>
              </w:rPr>
            </w:pPr>
            <w:r w:rsidRPr="001C7E11">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E4BAEB9" w14:textId="77777777" w:rsidR="005A64E8" w:rsidRPr="001C7E11" w:rsidRDefault="005A64E8" w:rsidP="00F51AA5">
            <w:pPr>
              <w:pStyle w:val="TAC"/>
              <w:rPr>
                <w:rFonts w:eastAsia="Yu Mincho" w:cs="Arial"/>
                <w:szCs w:val="18"/>
                <w:lang w:val="en-US"/>
              </w:rPr>
            </w:pPr>
            <w:r w:rsidRPr="001C7E11">
              <w:rPr>
                <w:rFonts w:eastAsiaTheme="minorEastAsia" w:cs="Arial" w:hint="eastAsia"/>
                <w:szCs w:val="18"/>
                <w:lang w:val="en-US" w:eastAsia="zh-TW"/>
              </w:rPr>
              <w:t>0</w:t>
            </w:r>
          </w:p>
        </w:tc>
      </w:tr>
      <w:tr w:rsidR="005A64E8" w:rsidRPr="001C7E11" w14:paraId="0144228B" w14:textId="77777777" w:rsidTr="00CE34F1">
        <w:trPr>
          <w:trHeight w:val="29"/>
        </w:trPr>
        <w:tc>
          <w:tcPr>
            <w:tcW w:w="2067" w:type="dxa"/>
            <w:tcBorders>
              <w:top w:val="nil"/>
              <w:left w:val="single" w:sz="4" w:space="0" w:color="auto"/>
              <w:bottom w:val="nil"/>
              <w:right w:val="single" w:sz="4" w:space="0" w:color="auto"/>
            </w:tcBorders>
            <w:vAlign w:val="center"/>
          </w:tcPr>
          <w:p w14:paraId="28ED09A1" w14:textId="77777777" w:rsidR="005A64E8" w:rsidRPr="001C7E11" w:rsidRDefault="005A64E8" w:rsidP="00F51AA5">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28972AE0"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548E7E" w14:textId="77777777" w:rsidR="005A64E8" w:rsidRPr="001C7E11" w:rsidRDefault="005A64E8" w:rsidP="00F51AA5">
            <w:pPr>
              <w:pStyle w:val="TAC"/>
              <w:rPr>
                <w:rFonts w:eastAsiaTheme="minorEastAsia"/>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EB5DAD" w14:textId="77777777" w:rsidR="005A64E8" w:rsidRPr="001C7E11" w:rsidRDefault="005A64E8" w:rsidP="00F51AA5">
            <w:pPr>
              <w:pStyle w:val="TAC"/>
              <w:rPr>
                <w:rFonts w:eastAsiaTheme="minorEastAsia"/>
                <w:lang w:val="en-US" w:eastAsia="zh-CN" w:bidi="ar"/>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nil"/>
              <w:right w:val="single" w:sz="4" w:space="0" w:color="auto"/>
            </w:tcBorders>
            <w:vAlign w:val="center"/>
          </w:tcPr>
          <w:p w14:paraId="687590E2" w14:textId="77777777" w:rsidR="005A64E8" w:rsidRPr="001C7E11" w:rsidRDefault="005A64E8" w:rsidP="00F51AA5">
            <w:pPr>
              <w:pStyle w:val="TAC"/>
              <w:rPr>
                <w:rFonts w:eastAsia="Yu Mincho" w:cs="Arial"/>
                <w:szCs w:val="18"/>
                <w:lang w:val="en-US"/>
              </w:rPr>
            </w:pPr>
          </w:p>
        </w:tc>
      </w:tr>
      <w:tr w:rsidR="005A64E8" w:rsidRPr="001C7E11" w14:paraId="262A9CA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DEDEC50" w14:textId="77777777" w:rsidR="005A64E8" w:rsidRPr="001C7E11" w:rsidRDefault="005A64E8" w:rsidP="00F51AA5">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1B8F8D49"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BEECA" w14:textId="77777777" w:rsidR="005A64E8" w:rsidRPr="001C7E11" w:rsidRDefault="005A64E8" w:rsidP="00F51AA5">
            <w:pPr>
              <w:pStyle w:val="TAC"/>
              <w:rPr>
                <w:rFonts w:eastAsiaTheme="minorEastAsia"/>
                <w:lang w:val="en-US" w:eastAsia="zh-CN"/>
              </w:rPr>
            </w:pPr>
            <w:r w:rsidRPr="001C7E11">
              <w:rPr>
                <w:rFonts w:eastAsiaTheme="minorEastAsia"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74A598" w14:textId="77777777" w:rsidR="005A64E8" w:rsidRPr="001C7E11" w:rsidRDefault="005A64E8" w:rsidP="00F51AA5">
            <w:pPr>
              <w:pStyle w:val="TAC"/>
              <w:rPr>
                <w:rFonts w:eastAsiaTheme="minorEastAsia"/>
                <w:lang w:val="en-US" w:eastAsia="zh-CN" w:bidi="ar"/>
              </w:rPr>
            </w:pPr>
            <w:r w:rsidRPr="001C7E11">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019129" w14:textId="77777777" w:rsidR="005A64E8" w:rsidRPr="001C7E11" w:rsidRDefault="005A64E8" w:rsidP="00F51AA5">
            <w:pPr>
              <w:pStyle w:val="TAC"/>
              <w:rPr>
                <w:rFonts w:eastAsia="Yu Mincho" w:cs="Arial"/>
                <w:szCs w:val="18"/>
                <w:lang w:val="en-US"/>
              </w:rPr>
            </w:pPr>
          </w:p>
        </w:tc>
      </w:tr>
      <w:tr w:rsidR="005A64E8" w:rsidRPr="001C7E11" w14:paraId="096F23CA" w14:textId="77777777" w:rsidTr="00CE34F1">
        <w:trPr>
          <w:trHeight w:val="29"/>
        </w:trPr>
        <w:tc>
          <w:tcPr>
            <w:tcW w:w="2067" w:type="dxa"/>
            <w:tcBorders>
              <w:top w:val="single" w:sz="4" w:space="0" w:color="auto"/>
              <w:left w:val="single" w:sz="4" w:space="0" w:color="auto"/>
              <w:bottom w:val="nil"/>
              <w:right w:val="single" w:sz="4" w:space="0" w:color="auto"/>
            </w:tcBorders>
          </w:tcPr>
          <w:p w14:paraId="4BC956F6" w14:textId="77777777" w:rsidR="005A64E8" w:rsidRPr="001C7E11" w:rsidRDefault="005A64E8" w:rsidP="00F51AA5">
            <w:pPr>
              <w:pStyle w:val="TAC"/>
              <w:rPr>
                <w:rFonts w:eastAsiaTheme="minorEastAsia"/>
                <w:lang w:val="en-US"/>
              </w:rPr>
            </w:pPr>
            <w:r w:rsidRPr="001C7E11">
              <w:rPr>
                <w:rFonts w:eastAsiaTheme="minorEastAsia"/>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061A0B77" w14:textId="77777777" w:rsidR="005A64E8" w:rsidRPr="001C7E11" w:rsidRDefault="005A64E8" w:rsidP="00F51AA5">
            <w:pPr>
              <w:pStyle w:val="TAC"/>
              <w:rPr>
                <w:rFonts w:eastAsiaTheme="minorEastAsia"/>
                <w:lang w:val="es-US" w:eastAsia="zh-CN"/>
              </w:rPr>
            </w:pPr>
            <w:r w:rsidRPr="001C7E11">
              <w:rPr>
                <w:rFonts w:eastAsiaTheme="minorEastAsia" w:hint="eastAsia"/>
                <w:lang w:val="es-US" w:eastAsia="zh-CN"/>
              </w:rPr>
              <w:t>C</w:t>
            </w:r>
            <w:r w:rsidRPr="001C7E11">
              <w:rPr>
                <w:rFonts w:eastAsiaTheme="minorEastAsia"/>
                <w:lang w:val="es-US" w:eastAsia="zh-CN"/>
              </w:rPr>
              <w:t>A_n78C</w:t>
            </w:r>
          </w:p>
          <w:p w14:paraId="30367D84"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CA_n1A-n3A</w:t>
            </w:r>
          </w:p>
          <w:p w14:paraId="357A0E04"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CA_n1A-n78A</w:t>
            </w:r>
          </w:p>
          <w:p w14:paraId="267879DC" w14:textId="77777777" w:rsidR="005A64E8" w:rsidRPr="001C7E11" w:rsidRDefault="005A64E8" w:rsidP="00F51AA5">
            <w:pPr>
              <w:pStyle w:val="TAC"/>
              <w:rPr>
                <w:rFonts w:eastAsiaTheme="minorEastAsia"/>
                <w:lang w:val="sv-SE"/>
              </w:rPr>
            </w:pPr>
            <w:r w:rsidRPr="001C7E11">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6E7AE8E" w14:textId="77777777" w:rsidR="005A64E8" w:rsidRPr="001C7E11" w:rsidRDefault="005A64E8" w:rsidP="00F51AA5">
            <w:pPr>
              <w:pStyle w:val="TAC"/>
              <w:rPr>
                <w:rFonts w:eastAsiaTheme="minorEastAsia" w:cs="Arial"/>
                <w:szCs w:val="18"/>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208249" w14:textId="77777777" w:rsidR="005A64E8" w:rsidRPr="001C7E11" w:rsidRDefault="005A64E8" w:rsidP="00F51AA5">
            <w:pPr>
              <w:pStyle w:val="TAC"/>
              <w:rPr>
                <w:rFonts w:eastAsiaTheme="minorEastAsia"/>
                <w:lang w:val="en-US" w:eastAsia="zh-CN" w:bidi="ar"/>
              </w:rPr>
            </w:pPr>
            <w:r w:rsidRPr="001C7E11">
              <w:rPr>
                <w:rFonts w:eastAsiaTheme="minorEastAsia" w:cs="Arial"/>
                <w:szCs w:val="18"/>
              </w:rPr>
              <w:t>5</w:t>
            </w:r>
            <w:r w:rsidRPr="001C7E11">
              <w:rPr>
                <w:rFonts w:eastAsiaTheme="minorEastAsia" w:cs="Arial" w:hint="eastAsia"/>
                <w:szCs w:val="18"/>
                <w:lang w:eastAsia="zh-CN"/>
              </w:rPr>
              <w:t>,</w:t>
            </w:r>
            <w:r w:rsidRPr="001C7E11">
              <w:rPr>
                <w:rFonts w:eastAsiaTheme="minorEastAsia"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4732F85F" w14:textId="77777777" w:rsidR="005A64E8" w:rsidRPr="001C7E11" w:rsidRDefault="005A64E8" w:rsidP="00F51AA5">
            <w:pPr>
              <w:pStyle w:val="TAC"/>
              <w:rPr>
                <w:rFonts w:eastAsiaTheme="minorEastAsia" w:cs="Arial"/>
                <w:szCs w:val="18"/>
                <w:lang w:val="en-US"/>
              </w:rPr>
            </w:pPr>
            <w:r w:rsidRPr="001C7E11">
              <w:rPr>
                <w:rFonts w:eastAsiaTheme="minorEastAsia"/>
                <w:lang w:val="en-US" w:eastAsia="zh-CN"/>
              </w:rPr>
              <w:t>0</w:t>
            </w:r>
          </w:p>
        </w:tc>
      </w:tr>
      <w:tr w:rsidR="005A64E8" w:rsidRPr="001C7E11" w14:paraId="5DF52304" w14:textId="77777777" w:rsidTr="00CE34F1">
        <w:trPr>
          <w:trHeight w:val="29"/>
        </w:trPr>
        <w:tc>
          <w:tcPr>
            <w:tcW w:w="2067" w:type="dxa"/>
            <w:tcBorders>
              <w:top w:val="nil"/>
              <w:left w:val="single" w:sz="4" w:space="0" w:color="auto"/>
              <w:bottom w:val="nil"/>
              <w:right w:val="single" w:sz="4" w:space="0" w:color="auto"/>
            </w:tcBorders>
          </w:tcPr>
          <w:p w14:paraId="07BCB69B"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B610F4" w14:textId="77777777" w:rsidR="005A64E8" w:rsidRPr="001C7E11" w:rsidRDefault="005A64E8" w:rsidP="00F51AA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CB546C4" w14:textId="77777777" w:rsidR="005A64E8" w:rsidRPr="001C7E11" w:rsidRDefault="005A64E8" w:rsidP="00F51AA5">
            <w:pPr>
              <w:pStyle w:val="TAC"/>
              <w:rPr>
                <w:rFonts w:eastAsiaTheme="minorEastAsia" w:cs="Arial"/>
                <w:szCs w:val="18"/>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68BD38" w14:textId="77777777" w:rsidR="005A64E8" w:rsidRPr="001C7E11" w:rsidRDefault="005A64E8" w:rsidP="00F51AA5">
            <w:pPr>
              <w:pStyle w:val="TAC"/>
              <w:rPr>
                <w:rFonts w:eastAsiaTheme="minorEastAsia"/>
                <w:lang w:val="en-US" w:eastAsia="zh-CN" w:bidi="ar"/>
              </w:rPr>
            </w:pPr>
            <w:r w:rsidRPr="001C7E11">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3A2FFC77" w14:textId="77777777" w:rsidR="005A64E8" w:rsidRPr="001C7E11" w:rsidRDefault="005A64E8" w:rsidP="00F51AA5">
            <w:pPr>
              <w:pStyle w:val="TAC"/>
              <w:rPr>
                <w:rFonts w:eastAsiaTheme="minorEastAsia" w:cs="Arial"/>
                <w:szCs w:val="18"/>
                <w:lang w:val="en-US"/>
              </w:rPr>
            </w:pPr>
          </w:p>
        </w:tc>
      </w:tr>
      <w:tr w:rsidR="005A64E8" w:rsidRPr="001C7E11" w14:paraId="4C197B6C" w14:textId="77777777" w:rsidTr="00CE34F1">
        <w:trPr>
          <w:trHeight w:val="29"/>
        </w:trPr>
        <w:tc>
          <w:tcPr>
            <w:tcW w:w="2067" w:type="dxa"/>
            <w:tcBorders>
              <w:top w:val="nil"/>
              <w:left w:val="single" w:sz="4" w:space="0" w:color="auto"/>
              <w:bottom w:val="single" w:sz="4" w:space="0" w:color="auto"/>
              <w:right w:val="single" w:sz="4" w:space="0" w:color="auto"/>
            </w:tcBorders>
          </w:tcPr>
          <w:p w14:paraId="204D3CBA"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E1F711A" w14:textId="77777777" w:rsidR="005A64E8" w:rsidRPr="001C7E11" w:rsidRDefault="005A64E8" w:rsidP="00F51AA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742E1DE" w14:textId="77777777" w:rsidR="005A64E8" w:rsidRPr="001C7E11" w:rsidRDefault="005A64E8" w:rsidP="00F51AA5">
            <w:pPr>
              <w:pStyle w:val="TAC"/>
              <w:rPr>
                <w:rFonts w:eastAsiaTheme="minorEastAsia" w:cs="Arial"/>
                <w:szCs w:val="18"/>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DFB8F2" w14:textId="77777777" w:rsidR="005A64E8" w:rsidRPr="001C7E11" w:rsidRDefault="005A64E8" w:rsidP="00F51AA5">
            <w:pPr>
              <w:pStyle w:val="TAC"/>
              <w:rPr>
                <w:rFonts w:eastAsiaTheme="minorEastAsia"/>
                <w:lang w:val="en-US" w:eastAsia="zh-CN" w:bidi="ar"/>
              </w:rPr>
            </w:pPr>
            <w:r w:rsidRPr="001C7E11">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60C6F7B3" w14:textId="77777777" w:rsidR="005A64E8" w:rsidRPr="001C7E11" w:rsidRDefault="005A64E8" w:rsidP="00F51AA5">
            <w:pPr>
              <w:pStyle w:val="TAC"/>
              <w:rPr>
                <w:rFonts w:eastAsiaTheme="minorEastAsia" w:cs="Arial"/>
                <w:szCs w:val="18"/>
                <w:lang w:val="en-US"/>
              </w:rPr>
            </w:pPr>
          </w:p>
        </w:tc>
      </w:tr>
      <w:tr w:rsidR="005A64E8" w:rsidRPr="001C7E11" w14:paraId="7CD31A29" w14:textId="77777777" w:rsidTr="00CE34F1">
        <w:trPr>
          <w:trHeight w:val="29"/>
        </w:trPr>
        <w:tc>
          <w:tcPr>
            <w:tcW w:w="2067" w:type="dxa"/>
            <w:tcBorders>
              <w:top w:val="single" w:sz="4" w:space="0" w:color="auto"/>
              <w:left w:val="single" w:sz="4" w:space="0" w:color="auto"/>
              <w:bottom w:val="nil"/>
              <w:right w:val="single" w:sz="4" w:space="0" w:color="auto"/>
            </w:tcBorders>
          </w:tcPr>
          <w:p w14:paraId="08A0BF92" w14:textId="77777777" w:rsidR="005A64E8" w:rsidRPr="001C7E11" w:rsidRDefault="005A64E8" w:rsidP="00F51AA5">
            <w:pPr>
              <w:pStyle w:val="TAC"/>
              <w:rPr>
                <w:rFonts w:eastAsiaTheme="minorEastAsia"/>
                <w:lang w:val="en-US"/>
              </w:rPr>
            </w:pPr>
            <w:r w:rsidRPr="001C7E11">
              <w:rPr>
                <w:rFonts w:eastAsia="Yu Mincho"/>
                <w:lang w:val="en-US"/>
              </w:rPr>
              <w:t>CA_n1A-n3B-n78A</w:t>
            </w:r>
          </w:p>
        </w:tc>
        <w:tc>
          <w:tcPr>
            <w:tcW w:w="1829" w:type="dxa"/>
            <w:tcBorders>
              <w:top w:val="single" w:sz="4" w:space="0" w:color="auto"/>
              <w:left w:val="single" w:sz="4" w:space="0" w:color="auto"/>
              <w:bottom w:val="nil"/>
              <w:right w:val="single" w:sz="4" w:space="0" w:color="auto"/>
            </w:tcBorders>
            <w:vAlign w:val="center"/>
          </w:tcPr>
          <w:p w14:paraId="19E1F5A5" w14:textId="77777777" w:rsidR="005A64E8" w:rsidRPr="001C7E11" w:rsidRDefault="005A64E8" w:rsidP="00F51AA5">
            <w:pPr>
              <w:pStyle w:val="TAC"/>
              <w:rPr>
                <w:rFonts w:eastAsia="Yu Mincho" w:cs="Arial"/>
                <w:szCs w:val="18"/>
                <w:lang w:val="en-US"/>
              </w:rPr>
            </w:pPr>
            <w:r w:rsidRPr="001C7E11">
              <w:rPr>
                <w:rFonts w:eastAsia="Yu Mincho" w:cs="Arial"/>
                <w:szCs w:val="18"/>
                <w:lang w:val="en-US"/>
              </w:rPr>
              <w:t>CA_n1A-n3A</w:t>
            </w:r>
          </w:p>
          <w:p w14:paraId="0C9977DD" w14:textId="77777777" w:rsidR="005A64E8" w:rsidRPr="001C7E11" w:rsidRDefault="005A64E8" w:rsidP="00F51AA5">
            <w:pPr>
              <w:pStyle w:val="TAC"/>
              <w:rPr>
                <w:rFonts w:eastAsia="Yu Mincho" w:cs="Arial"/>
                <w:szCs w:val="18"/>
                <w:lang w:val="en-US"/>
              </w:rPr>
            </w:pPr>
            <w:r w:rsidRPr="001C7E11">
              <w:rPr>
                <w:rFonts w:eastAsia="Yu Mincho" w:cs="Arial"/>
                <w:szCs w:val="18"/>
                <w:lang w:val="en-US"/>
              </w:rPr>
              <w:t>CA_n1A-n78A</w:t>
            </w:r>
          </w:p>
          <w:p w14:paraId="7698003F" w14:textId="77777777" w:rsidR="005A64E8" w:rsidRPr="001C7E11" w:rsidRDefault="005A64E8" w:rsidP="00F51AA5">
            <w:pPr>
              <w:pStyle w:val="TAC"/>
              <w:rPr>
                <w:rFonts w:eastAsiaTheme="minorEastAsia"/>
                <w:lang w:val="sv-SE"/>
              </w:rPr>
            </w:pPr>
            <w:r w:rsidRPr="001C7E11">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404E5C1C" w14:textId="77777777" w:rsidR="005A64E8" w:rsidRPr="001C7E11" w:rsidRDefault="005A64E8" w:rsidP="00F51AA5">
            <w:pPr>
              <w:pStyle w:val="TAC"/>
              <w:rPr>
                <w:rFonts w:eastAsiaTheme="minorEastAsia" w:cs="Arial"/>
                <w:szCs w:val="18"/>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307551" w14:textId="77777777" w:rsidR="005A64E8" w:rsidRPr="001C7E11" w:rsidRDefault="005A64E8" w:rsidP="00F51AA5">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311616A" w14:textId="77777777" w:rsidR="005A64E8" w:rsidRPr="001C7E11" w:rsidRDefault="005A64E8" w:rsidP="00F51AA5">
            <w:pPr>
              <w:pStyle w:val="TAC"/>
              <w:rPr>
                <w:rFonts w:eastAsiaTheme="minorEastAsia" w:cs="Arial"/>
                <w:szCs w:val="18"/>
                <w:lang w:val="en-US"/>
              </w:rPr>
            </w:pPr>
            <w:r w:rsidRPr="001C7E11">
              <w:rPr>
                <w:rFonts w:eastAsia="Yu Mincho" w:cs="Arial"/>
                <w:szCs w:val="18"/>
                <w:lang w:val="en-US"/>
              </w:rPr>
              <w:t>0</w:t>
            </w:r>
          </w:p>
        </w:tc>
      </w:tr>
      <w:tr w:rsidR="005A64E8" w:rsidRPr="001C7E11" w14:paraId="22CA8FDE" w14:textId="77777777" w:rsidTr="00CE34F1">
        <w:trPr>
          <w:trHeight w:val="29"/>
        </w:trPr>
        <w:tc>
          <w:tcPr>
            <w:tcW w:w="2067" w:type="dxa"/>
            <w:tcBorders>
              <w:top w:val="nil"/>
              <w:left w:val="single" w:sz="4" w:space="0" w:color="auto"/>
              <w:bottom w:val="nil"/>
              <w:right w:val="single" w:sz="4" w:space="0" w:color="auto"/>
            </w:tcBorders>
          </w:tcPr>
          <w:p w14:paraId="499FA46F"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7414D0" w14:textId="77777777" w:rsidR="005A64E8" w:rsidRPr="001C7E11" w:rsidRDefault="005A64E8" w:rsidP="00F51AA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C4F24E9" w14:textId="77777777" w:rsidR="005A64E8" w:rsidRPr="001C7E11" w:rsidRDefault="005A64E8" w:rsidP="00F51AA5">
            <w:pPr>
              <w:pStyle w:val="TAC"/>
              <w:rPr>
                <w:rFonts w:eastAsiaTheme="minorEastAsia" w:cs="Arial"/>
                <w:szCs w:val="18"/>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47E512"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582BC8FE" w14:textId="77777777" w:rsidR="005A64E8" w:rsidRPr="001C7E11" w:rsidRDefault="005A64E8" w:rsidP="00F51AA5">
            <w:pPr>
              <w:pStyle w:val="TAC"/>
              <w:rPr>
                <w:rFonts w:eastAsiaTheme="minorEastAsia" w:cs="Arial"/>
                <w:szCs w:val="18"/>
                <w:lang w:val="en-US"/>
              </w:rPr>
            </w:pPr>
          </w:p>
        </w:tc>
      </w:tr>
      <w:tr w:rsidR="005A64E8" w:rsidRPr="001C7E11" w14:paraId="40F55872" w14:textId="77777777" w:rsidTr="00CE34F1">
        <w:trPr>
          <w:trHeight w:val="29"/>
        </w:trPr>
        <w:tc>
          <w:tcPr>
            <w:tcW w:w="2067" w:type="dxa"/>
            <w:tcBorders>
              <w:top w:val="nil"/>
              <w:left w:val="single" w:sz="4" w:space="0" w:color="auto"/>
              <w:bottom w:val="single" w:sz="4" w:space="0" w:color="auto"/>
              <w:right w:val="single" w:sz="4" w:space="0" w:color="auto"/>
            </w:tcBorders>
          </w:tcPr>
          <w:p w14:paraId="4FFDF816"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2345EC" w14:textId="77777777" w:rsidR="005A64E8" w:rsidRPr="001C7E11" w:rsidRDefault="005A64E8" w:rsidP="00F51AA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D3E5816" w14:textId="77777777" w:rsidR="005A64E8" w:rsidRPr="001C7E11" w:rsidRDefault="005A64E8" w:rsidP="00F51AA5">
            <w:pPr>
              <w:pStyle w:val="TAC"/>
              <w:rPr>
                <w:rFonts w:eastAsiaTheme="minorEastAsia" w:cs="Arial"/>
                <w:szCs w:val="18"/>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C6064E"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ECAEAA" w14:textId="77777777" w:rsidR="005A64E8" w:rsidRPr="001C7E11" w:rsidRDefault="005A64E8" w:rsidP="00F51AA5">
            <w:pPr>
              <w:pStyle w:val="TAC"/>
              <w:rPr>
                <w:rFonts w:eastAsiaTheme="minorEastAsia" w:cs="Arial"/>
                <w:szCs w:val="18"/>
                <w:lang w:val="en-US"/>
              </w:rPr>
            </w:pPr>
          </w:p>
        </w:tc>
      </w:tr>
      <w:tr w:rsidR="005A64E8" w:rsidRPr="001C7E11" w14:paraId="63B38A45" w14:textId="77777777" w:rsidTr="00CE34F1">
        <w:trPr>
          <w:trHeight w:val="29"/>
        </w:trPr>
        <w:tc>
          <w:tcPr>
            <w:tcW w:w="2067" w:type="dxa"/>
            <w:tcBorders>
              <w:top w:val="single" w:sz="4" w:space="0" w:color="auto"/>
              <w:left w:val="single" w:sz="4" w:space="0" w:color="auto"/>
              <w:bottom w:val="nil"/>
              <w:right w:val="single" w:sz="4" w:space="0" w:color="auto"/>
            </w:tcBorders>
          </w:tcPr>
          <w:p w14:paraId="1F4ED918" w14:textId="77777777" w:rsidR="005A64E8" w:rsidRPr="001C7E11" w:rsidRDefault="005A64E8" w:rsidP="00F51AA5">
            <w:pPr>
              <w:pStyle w:val="TAC"/>
              <w:rPr>
                <w:rFonts w:eastAsiaTheme="minorEastAsia"/>
                <w:lang w:val="en-US"/>
              </w:rPr>
            </w:pPr>
            <w:r w:rsidRPr="001C7E11">
              <w:rPr>
                <w:rFonts w:eastAsia="Yu Mincho"/>
                <w:lang w:val="en-US"/>
              </w:rPr>
              <w:t>CA_n1A-n3B-n78(2A)</w:t>
            </w:r>
          </w:p>
        </w:tc>
        <w:tc>
          <w:tcPr>
            <w:tcW w:w="1829" w:type="dxa"/>
            <w:tcBorders>
              <w:top w:val="single" w:sz="4" w:space="0" w:color="auto"/>
              <w:left w:val="single" w:sz="4" w:space="0" w:color="auto"/>
              <w:bottom w:val="nil"/>
              <w:right w:val="single" w:sz="4" w:space="0" w:color="auto"/>
            </w:tcBorders>
            <w:vAlign w:val="center"/>
          </w:tcPr>
          <w:p w14:paraId="2EEB32BB" w14:textId="77777777" w:rsidR="005A64E8" w:rsidRPr="001C7E11" w:rsidRDefault="005A64E8" w:rsidP="00F51AA5">
            <w:pPr>
              <w:pStyle w:val="TAC"/>
              <w:rPr>
                <w:rFonts w:eastAsia="Yu Mincho" w:cs="Arial"/>
                <w:szCs w:val="18"/>
                <w:lang w:val="en-US"/>
              </w:rPr>
            </w:pPr>
            <w:r w:rsidRPr="001C7E11">
              <w:rPr>
                <w:rFonts w:eastAsia="Yu Mincho" w:cs="Arial"/>
                <w:szCs w:val="18"/>
                <w:lang w:val="en-US"/>
              </w:rPr>
              <w:t>CA_n1A-n3A</w:t>
            </w:r>
          </w:p>
          <w:p w14:paraId="1005EE94" w14:textId="77777777" w:rsidR="005A64E8" w:rsidRPr="001C7E11" w:rsidRDefault="005A64E8" w:rsidP="00F51AA5">
            <w:pPr>
              <w:pStyle w:val="TAC"/>
              <w:rPr>
                <w:rFonts w:eastAsia="Yu Mincho" w:cs="Arial"/>
                <w:szCs w:val="18"/>
                <w:lang w:val="en-US"/>
              </w:rPr>
            </w:pPr>
            <w:r w:rsidRPr="001C7E11">
              <w:rPr>
                <w:rFonts w:eastAsia="Yu Mincho" w:cs="Arial"/>
                <w:szCs w:val="18"/>
                <w:lang w:val="en-US"/>
              </w:rPr>
              <w:t>CA_n1A-n78A</w:t>
            </w:r>
          </w:p>
          <w:p w14:paraId="4E9E518C" w14:textId="77777777" w:rsidR="005A64E8" w:rsidRPr="001C7E11" w:rsidRDefault="005A64E8" w:rsidP="00F51AA5">
            <w:pPr>
              <w:pStyle w:val="TAC"/>
              <w:rPr>
                <w:rFonts w:eastAsiaTheme="minorEastAsia"/>
                <w:lang w:val="sv-SE"/>
              </w:rPr>
            </w:pPr>
            <w:r w:rsidRPr="001C7E11">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AAB4107" w14:textId="77777777" w:rsidR="005A64E8" w:rsidRPr="001C7E11" w:rsidRDefault="005A64E8" w:rsidP="00F51AA5">
            <w:pPr>
              <w:pStyle w:val="TAC"/>
              <w:rPr>
                <w:rFonts w:eastAsiaTheme="minorEastAsia" w:cs="Arial"/>
                <w:szCs w:val="18"/>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EA62DE" w14:textId="77777777" w:rsidR="005A64E8" w:rsidRPr="001C7E11" w:rsidRDefault="005A64E8" w:rsidP="00F51AA5">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8DF9066" w14:textId="77777777" w:rsidR="005A64E8" w:rsidRPr="001C7E11" w:rsidRDefault="005A64E8" w:rsidP="00F51AA5">
            <w:pPr>
              <w:pStyle w:val="TAC"/>
              <w:rPr>
                <w:rFonts w:eastAsiaTheme="minorEastAsia" w:cs="Arial"/>
                <w:szCs w:val="18"/>
                <w:lang w:val="en-US"/>
              </w:rPr>
            </w:pPr>
            <w:r w:rsidRPr="001C7E11">
              <w:rPr>
                <w:rFonts w:eastAsia="Yu Mincho" w:cs="Arial"/>
                <w:szCs w:val="18"/>
                <w:lang w:val="en-US"/>
              </w:rPr>
              <w:t>0</w:t>
            </w:r>
          </w:p>
        </w:tc>
      </w:tr>
      <w:tr w:rsidR="005A64E8" w:rsidRPr="001C7E11" w14:paraId="6742D100" w14:textId="77777777" w:rsidTr="00CE34F1">
        <w:trPr>
          <w:trHeight w:val="29"/>
        </w:trPr>
        <w:tc>
          <w:tcPr>
            <w:tcW w:w="2067" w:type="dxa"/>
            <w:tcBorders>
              <w:top w:val="nil"/>
              <w:left w:val="single" w:sz="4" w:space="0" w:color="auto"/>
              <w:bottom w:val="nil"/>
              <w:right w:val="single" w:sz="4" w:space="0" w:color="auto"/>
            </w:tcBorders>
            <w:vAlign w:val="center"/>
          </w:tcPr>
          <w:p w14:paraId="79CC6483"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38E190" w14:textId="77777777" w:rsidR="005A64E8" w:rsidRPr="001C7E11" w:rsidRDefault="005A64E8" w:rsidP="00F51AA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E322169" w14:textId="77777777" w:rsidR="005A64E8" w:rsidRPr="001C7E11" w:rsidRDefault="005A64E8" w:rsidP="00F51AA5">
            <w:pPr>
              <w:pStyle w:val="TAC"/>
              <w:rPr>
                <w:rFonts w:eastAsiaTheme="minorEastAsia" w:cs="Arial"/>
                <w:szCs w:val="18"/>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3899A8"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5A6B73B5" w14:textId="77777777" w:rsidR="005A64E8" w:rsidRPr="001C7E11" w:rsidRDefault="005A64E8" w:rsidP="00F51AA5">
            <w:pPr>
              <w:pStyle w:val="TAC"/>
              <w:rPr>
                <w:rFonts w:eastAsiaTheme="minorEastAsia" w:cs="Arial"/>
                <w:szCs w:val="18"/>
                <w:lang w:val="en-US"/>
              </w:rPr>
            </w:pPr>
          </w:p>
        </w:tc>
      </w:tr>
      <w:tr w:rsidR="005A64E8" w:rsidRPr="001C7E11" w14:paraId="778BB8EA"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958DC92"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1129246" w14:textId="77777777" w:rsidR="005A64E8" w:rsidRPr="001C7E11" w:rsidRDefault="005A64E8" w:rsidP="00F51AA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0825AFA" w14:textId="77777777" w:rsidR="005A64E8" w:rsidRPr="001C7E11" w:rsidRDefault="005A64E8" w:rsidP="00F51AA5">
            <w:pPr>
              <w:pStyle w:val="TAC"/>
              <w:rPr>
                <w:rFonts w:eastAsiaTheme="minorEastAsia" w:cs="Arial"/>
                <w:szCs w:val="18"/>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E8F09B"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A631E3B" w14:textId="77777777" w:rsidR="005A64E8" w:rsidRPr="001C7E11" w:rsidRDefault="005A64E8" w:rsidP="00F51AA5">
            <w:pPr>
              <w:pStyle w:val="TAC"/>
              <w:rPr>
                <w:rFonts w:eastAsiaTheme="minorEastAsia" w:cs="Arial"/>
                <w:szCs w:val="18"/>
                <w:lang w:val="en-US"/>
              </w:rPr>
            </w:pPr>
          </w:p>
        </w:tc>
      </w:tr>
      <w:tr w:rsidR="005A64E8" w:rsidRPr="001C7E11" w14:paraId="2FCCE7C2" w14:textId="77777777" w:rsidTr="00CE34F1">
        <w:trPr>
          <w:trHeight w:val="29"/>
        </w:trPr>
        <w:tc>
          <w:tcPr>
            <w:tcW w:w="2067" w:type="dxa"/>
            <w:tcBorders>
              <w:top w:val="single" w:sz="4" w:space="0" w:color="auto"/>
              <w:left w:val="single" w:sz="4" w:space="0" w:color="auto"/>
              <w:bottom w:val="nil"/>
              <w:right w:val="single" w:sz="4" w:space="0" w:color="auto"/>
            </w:tcBorders>
          </w:tcPr>
          <w:p w14:paraId="4641D009" w14:textId="77777777" w:rsidR="005A64E8" w:rsidRPr="001C7E11" w:rsidRDefault="005A64E8" w:rsidP="00F51AA5">
            <w:pPr>
              <w:pStyle w:val="TAC"/>
              <w:rPr>
                <w:rFonts w:eastAsiaTheme="minorEastAsia"/>
                <w:lang w:val="en-US"/>
              </w:rPr>
            </w:pPr>
            <w:r w:rsidRPr="001C7E11">
              <w:rPr>
                <w:rFonts w:eastAsia="Yu Mincho"/>
                <w:lang w:val="en-US"/>
              </w:rPr>
              <w:t>CA_n1A-n3B-n78C</w:t>
            </w:r>
          </w:p>
        </w:tc>
        <w:tc>
          <w:tcPr>
            <w:tcW w:w="1829" w:type="dxa"/>
            <w:tcBorders>
              <w:top w:val="single" w:sz="4" w:space="0" w:color="auto"/>
              <w:left w:val="single" w:sz="4" w:space="0" w:color="auto"/>
              <w:bottom w:val="nil"/>
              <w:right w:val="single" w:sz="4" w:space="0" w:color="auto"/>
            </w:tcBorders>
            <w:vAlign w:val="center"/>
          </w:tcPr>
          <w:p w14:paraId="65D6B9D1" w14:textId="77777777" w:rsidR="005A64E8" w:rsidRPr="001C7E11" w:rsidRDefault="005A64E8" w:rsidP="00F51AA5">
            <w:pPr>
              <w:pStyle w:val="TAC"/>
              <w:rPr>
                <w:rFonts w:eastAsia="Yu Mincho" w:cs="Arial"/>
                <w:szCs w:val="18"/>
                <w:lang w:val="en-US"/>
              </w:rPr>
            </w:pPr>
            <w:r w:rsidRPr="001C7E11">
              <w:rPr>
                <w:rFonts w:eastAsia="Yu Mincho" w:cs="Arial"/>
                <w:szCs w:val="18"/>
                <w:lang w:val="en-US"/>
              </w:rPr>
              <w:t>CA_n78C</w:t>
            </w:r>
          </w:p>
          <w:p w14:paraId="79A36AE0" w14:textId="77777777" w:rsidR="005A64E8" w:rsidRPr="001C7E11" w:rsidRDefault="005A64E8" w:rsidP="00F51AA5">
            <w:pPr>
              <w:pStyle w:val="TAC"/>
              <w:rPr>
                <w:rFonts w:eastAsia="Yu Mincho" w:cs="Arial"/>
                <w:szCs w:val="18"/>
                <w:lang w:val="en-US"/>
              </w:rPr>
            </w:pPr>
            <w:r w:rsidRPr="001C7E11">
              <w:rPr>
                <w:rFonts w:eastAsia="Yu Mincho" w:cs="Arial"/>
                <w:szCs w:val="18"/>
                <w:lang w:val="en-US"/>
              </w:rPr>
              <w:t>CA_n1A-n3A</w:t>
            </w:r>
          </w:p>
          <w:p w14:paraId="0D481F6B" w14:textId="77777777" w:rsidR="005A64E8" w:rsidRPr="001C7E11" w:rsidRDefault="005A64E8" w:rsidP="00F51AA5">
            <w:pPr>
              <w:pStyle w:val="TAC"/>
              <w:rPr>
                <w:rFonts w:eastAsia="Yu Mincho" w:cs="Arial"/>
                <w:szCs w:val="18"/>
                <w:lang w:val="en-US"/>
              </w:rPr>
            </w:pPr>
            <w:r w:rsidRPr="001C7E11">
              <w:rPr>
                <w:rFonts w:eastAsia="Yu Mincho" w:cs="Arial"/>
                <w:szCs w:val="18"/>
                <w:lang w:val="en-US"/>
              </w:rPr>
              <w:t>CA_n1A-n78A</w:t>
            </w:r>
          </w:p>
          <w:p w14:paraId="22EA1215" w14:textId="77777777" w:rsidR="005A64E8" w:rsidRPr="001C7E11" w:rsidRDefault="005A64E8" w:rsidP="00F51AA5">
            <w:pPr>
              <w:pStyle w:val="TAC"/>
              <w:rPr>
                <w:rFonts w:eastAsiaTheme="minorEastAsia"/>
                <w:lang w:val="sv-SE"/>
              </w:rPr>
            </w:pPr>
            <w:r w:rsidRPr="001C7E11">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8C46AA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3D276A" w14:textId="77777777" w:rsidR="005A64E8" w:rsidRPr="001C7E11" w:rsidRDefault="005A64E8" w:rsidP="00F51AA5">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F1E1308" w14:textId="77777777" w:rsidR="005A64E8" w:rsidRPr="001C7E11" w:rsidRDefault="005A64E8" w:rsidP="00F51AA5">
            <w:pPr>
              <w:pStyle w:val="TAC"/>
              <w:rPr>
                <w:rFonts w:eastAsiaTheme="minorEastAsia" w:cs="Arial"/>
                <w:szCs w:val="18"/>
                <w:lang w:val="en-US"/>
              </w:rPr>
            </w:pPr>
            <w:r w:rsidRPr="001C7E11">
              <w:rPr>
                <w:rFonts w:eastAsia="Yu Mincho" w:cs="Arial"/>
                <w:szCs w:val="18"/>
                <w:lang w:val="en-US"/>
              </w:rPr>
              <w:t>0</w:t>
            </w:r>
          </w:p>
        </w:tc>
      </w:tr>
      <w:tr w:rsidR="005A64E8" w:rsidRPr="001C7E11" w14:paraId="4624ED2F" w14:textId="77777777" w:rsidTr="00CE34F1">
        <w:trPr>
          <w:trHeight w:val="29"/>
        </w:trPr>
        <w:tc>
          <w:tcPr>
            <w:tcW w:w="2067" w:type="dxa"/>
            <w:tcBorders>
              <w:top w:val="nil"/>
              <w:left w:val="single" w:sz="4" w:space="0" w:color="auto"/>
              <w:bottom w:val="nil"/>
              <w:right w:val="single" w:sz="4" w:space="0" w:color="auto"/>
            </w:tcBorders>
            <w:vAlign w:val="center"/>
          </w:tcPr>
          <w:p w14:paraId="62E3CCC0"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32C255" w14:textId="77777777" w:rsidR="005A64E8" w:rsidRPr="001C7E11" w:rsidRDefault="005A64E8" w:rsidP="00F51AA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E5615E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928B98"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0C020FCD" w14:textId="77777777" w:rsidR="005A64E8" w:rsidRPr="001C7E11" w:rsidRDefault="005A64E8" w:rsidP="00F51AA5">
            <w:pPr>
              <w:pStyle w:val="TAC"/>
              <w:rPr>
                <w:rFonts w:eastAsiaTheme="minorEastAsia" w:cs="Arial"/>
                <w:szCs w:val="18"/>
                <w:lang w:val="en-US"/>
              </w:rPr>
            </w:pPr>
          </w:p>
        </w:tc>
      </w:tr>
      <w:tr w:rsidR="005A64E8" w:rsidRPr="001C7E11" w14:paraId="4C37DB5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1AC0961"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FF097E5" w14:textId="77777777" w:rsidR="005A64E8" w:rsidRPr="001C7E11" w:rsidRDefault="005A64E8" w:rsidP="00F51AA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BFFF4E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61F032"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59487831" w14:textId="77777777" w:rsidR="005A64E8" w:rsidRPr="001C7E11" w:rsidRDefault="005A64E8" w:rsidP="00F51AA5">
            <w:pPr>
              <w:pStyle w:val="TAC"/>
              <w:rPr>
                <w:rFonts w:eastAsiaTheme="minorEastAsia" w:cs="Arial"/>
                <w:szCs w:val="18"/>
                <w:lang w:val="en-US"/>
              </w:rPr>
            </w:pPr>
          </w:p>
        </w:tc>
      </w:tr>
      <w:tr w:rsidR="005A64E8" w:rsidRPr="001C7E11" w14:paraId="7CC1A9F3"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5E5CBBB" w14:textId="77777777" w:rsidR="005A64E8" w:rsidRPr="001C7E11" w:rsidRDefault="005A64E8" w:rsidP="00F51AA5">
            <w:pPr>
              <w:pStyle w:val="TAC"/>
              <w:rPr>
                <w:rFonts w:eastAsia="Yu Mincho"/>
                <w:lang w:val="en-US"/>
              </w:rPr>
            </w:pPr>
            <w:r w:rsidRPr="001C7E11">
              <w:rPr>
                <w:rFonts w:eastAsiaTheme="minorEastAsia"/>
                <w:lang w:val="en-US"/>
              </w:rPr>
              <w:t>CA_n1</w:t>
            </w:r>
            <w:r w:rsidRPr="001C7E11">
              <w:rPr>
                <w:rFonts w:eastAsiaTheme="minorEastAsia"/>
                <w:lang w:val="sv-SE"/>
              </w:rPr>
              <w:t>A-</w:t>
            </w:r>
            <w:r w:rsidRPr="001C7E11">
              <w:rPr>
                <w:rFonts w:eastAsiaTheme="minorEastAsia"/>
                <w:lang w:val="en-US"/>
              </w:rPr>
              <w:t>n3</w:t>
            </w:r>
            <w:r w:rsidRPr="001C7E11">
              <w:rPr>
                <w:rFonts w:eastAsiaTheme="minorEastAsia"/>
                <w:lang w:val="sv-SE"/>
              </w:rPr>
              <w:t>A-n79A</w:t>
            </w:r>
          </w:p>
        </w:tc>
        <w:tc>
          <w:tcPr>
            <w:tcW w:w="1829" w:type="dxa"/>
            <w:tcBorders>
              <w:top w:val="single" w:sz="4" w:space="0" w:color="auto"/>
              <w:left w:val="single" w:sz="4" w:space="0" w:color="auto"/>
              <w:bottom w:val="nil"/>
              <w:right w:val="single" w:sz="4" w:space="0" w:color="auto"/>
            </w:tcBorders>
            <w:vAlign w:val="center"/>
          </w:tcPr>
          <w:p w14:paraId="2BC590D6" w14:textId="77777777" w:rsidR="005A64E8" w:rsidRDefault="005A64E8" w:rsidP="00F51AA5">
            <w:pPr>
              <w:pStyle w:val="TAC"/>
              <w:rPr>
                <w:vertAlign w:val="superscript"/>
                <w:lang w:val="en-US" w:eastAsia="zh-CN"/>
              </w:rPr>
            </w:pPr>
            <w:r w:rsidRPr="0044690C">
              <w:rPr>
                <w:rFonts w:eastAsia="Yu Mincho"/>
                <w:lang w:val="en-US"/>
              </w:rPr>
              <w:t>n79</w:t>
            </w:r>
            <w:r w:rsidRPr="00BC3984">
              <w:rPr>
                <w:rFonts w:eastAsia="Yu Mincho"/>
                <w:vertAlign w:val="superscript"/>
                <w:lang w:val="en-US"/>
              </w:rPr>
              <w:t>7</w:t>
            </w:r>
          </w:p>
          <w:p w14:paraId="55523BA8" w14:textId="77777777" w:rsidR="005A64E8" w:rsidRPr="0044690C" w:rsidRDefault="005A64E8" w:rsidP="00F51AA5">
            <w:pPr>
              <w:pStyle w:val="TAC"/>
              <w:rPr>
                <w:rFonts w:eastAsiaTheme="minorEastAsia"/>
                <w:lang w:val="en-US"/>
              </w:rPr>
            </w:pPr>
            <w:r w:rsidRPr="0044690C">
              <w:rPr>
                <w:rFonts w:eastAsiaTheme="minorEastAsia"/>
                <w:lang w:val="en-US"/>
              </w:rPr>
              <w:t>CA_n1A-n3A</w:t>
            </w:r>
          </w:p>
          <w:p w14:paraId="4EC774AC" w14:textId="77777777" w:rsidR="005A64E8" w:rsidRPr="0044690C" w:rsidRDefault="005A64E8" w:rsidP="00F51AA5">
            <w:pPr>
              <w:pStyle w:val="TAC"/>
              <w:rPr>
                <w:rFonts w:eastAsiaTheme="minorEastAsia"/>
                <w:lang w:val="en-US"/>
              </w:rPr>
            </w:pPr>
            <w:r w:rsidRPr="0044690C">
              <w:rPr>
                <w:rFonts w:eastAsiaTheme="minorEastAsia"/>
                <w:lang w:val="en-US"/>
              </w:rPr>
              <w:t>CA_n1A-n79A</w:t>
            </w:r>
            <w:r w:rsidRPr="00E61D25">
              <w:rPr>
                <w:rFonts w:eastAsia="Yu Mincho" w:cs="Arial"/>
                <w:szCs w:val="18"/>
                <w:vertAlign w:val="superscript"/>
                <w:lang w:val="en-US"/>
              </w:rPr>
              <w:t>7</w:t>
            </w:r>
          </w:p>
          <w:p w14:paraId="54D3BFC0" w14:textId="77777777" w:rsidR="005A64E8" w:rsidRPr="001C7E11" w:rsidRDefault="005A64E8" w:rsidP="00F51AA5">
            <w:pPr>
              <w:pStyle w:val="TAC"/>
              <w:rPr>
                <w:rFonts w:eastAsiaTheme="minorEastAsia"/>
                <w:lang w:val="en-US" w:eastAsia="zh-CN"/>
              </w:rPr>
            </w:pPr>
            <w:r w:rsidRPr="00E61D25">
              <w:rPr>
                <w:rFonts w:eastAsiaTheme="minorEastAsia"/>
                <w:lang w:val="sv-SE"/>
              </w:rPr>
              <w:t>CA_n3A-n79A</w:t>
            </w:r>
            <w:r w:rsidRPr="00E61D25">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A701DB6" w14:textId="77777777" w:rsidR="005A64E8" w:rsidRPr="001C7E11" w:rsidRDefault="005A64E8" w:rsidP="00F51AA5">
            <w:pPr>
              <w:pStyle w:val="TAC"/>
              <w:rPr>
                <w:rFonts w:eastAsia="Yu Mincho"/>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30BDB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EACCDA" w14:textId="77777777" w:rsidR="005A64E8" w:rsidRPr="001C7E11" w:rsidRDefault="005A64E8" w:rsidP="00F51AA5">
            <w:pPr>
              <w:pStyle w:val="TAC"/>
              <w:rPr>
                <w:rFonts w:eastAsia="Yu Mincho"/>
                <w:lang w:val="en-US"/>
              </w:rPr>
            </w:pPr>
            <w:r w:rsidRPr="001C7E11">
              <w:rPr>
                <w:rFonts w:eastAsiaTheme="minorEastAsia" w:cs="Arial"/>
                <w:szCs w:val="18"/>
                <w:lang w:val="en-US"/>
              </w:rPr>
              <w:t>0</w:t>
            </w:r>
          </w:p>
        </w:tc>
      </w:tr>
      <w:tr w:rsidR="005A64E8" w:rsidRPr="001C7E11" w14:paraId="40863BE0" w14:textId="77777777" w:rsidTr="00CE34F1">
        <w:trPr>
          <w:trHeight w:val="29"/>
        </w:trPr>
        <w:tc>
          <w:tcPr>
            <w:tcW w:w="2067" w:type="dxa"/>
            <w:tcBorders>
              <w:top w:val="nil"/>
              <w:left w:val="single" w:sz="4" w:space="0" w:color="auto"/>
              <w:bottom w:val="nil"/>
              <w:right w:val="single" w:sz="4" w:space="0" w:color="auto"/>
            </w:tcBorders>
            <w:vAlign w:val="center"/>
          </w:tcPr>
          <w:p w14:paraId="2CA1B88E"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331DB0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B90C7" w14:textId="77777777" w:rsidR="005A64E8" w:rsidRPr="001C7E11" w:rsidRDefault="005A64E8" w:rsidP="00F51AA5">
            <w:pPr>
              <w:pStyle w:val="TAC"/>
              <w:rPr>
                <w:rFonts w:eastAsia="Yu Mincho"/>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DDECD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6D41067" w14:textId="77777777" w:rsidR="005A64E8" w:rsidRPr="001C7E11" w:rsidRDefault="005A64E8" w:rsidP="00F51AA5">
            <w:pPr>
              <w:pStyle w:val="TAC"/>
              <w:rPr>
                <w:rFonts w:eastAsia="Yu Mincho"/>
                <w:lang w:val="en-US"/>
              </w:rPr>
            </w:pPr>
          </w:p>
        </w:tc>
      </w:tr>
      <w:tr w:rsidR="005A64E8" w:rsidRPr="001C7E11" w14:paraId="0C9429F6" w14:textId="77777777" w:rsidTr="00CE34F1">
        <w:trPr>
          <w:trHeight w:val="29"/>
        </w:trPr>
        <w:tc>
          <w:tcPr>
            <w:tcW w:w="2067" w:type="dxa"/>
            <w:tcBorders>
              <w:top w:val="nil"/>
              <w:left w:val="single" w:sz="4" w:space="0" w:color="auto"/>
              <w:bottom w:val="nil"/>
              <w:right w:val="single" w:sz="4" w:space="0" w:color="auto"/>
            </w:tcBorders>
            <w:vAlign w:val="center"/>
          </w:tcPr>
          <w:p w14:paraId="78B3CEF9"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518150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C7176" w14:textId="77777777" w:rsidR="005A64E8" w:rsidRPr="001C7E11" w:rsidRDefault="005A64E8" w:rsidP="00F51AA5">
            <w:pPr>
              <w:pStyle w:val="TAC"/>
              <w:rPr>
                <w:rFonts w:eastAsia="Yu Mincho"/>
                <w:lang w:val="en-US"/>
              </w:rPr>
            </w:pPr>
            <w:r w:rsidRPr="001C7E11">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C9784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0176541" w14:textId="77777777" w:rsidR="005A64E8" w:rsidRPr="001C7E11" w:rsidRDefault="005A64E8" w:rsidP="00F51AA5">
            <w:pPr>
              <w:pStyle w:val="TAC"/>
              <w:rPr>
                <w:rFonts w:eastAsia="Yu Mincho"/>
                <w:lang w:val="en-US"/>
              </w:rPr>
            </w:pPr>
          </w:p>
        </w:tc>
      </w:tr>
      <w:tr w:rsidR="005A64E8" w:rsidRPr="001C7E11" w14:paraId="4772DCB6" w14:textId="77777777" w:rsidTr="00CE34F1">
        <w:trPr>
          <w:trHeight w:val="29"/>
        </w:trPr>
        <w:tc>
          <w:tcPr>
            <w:tcW w:w="2067" w:type="dxa"/>
            <w:tcBorders>
              <w:top w:val="nil"/>
              <w:left w:val="single" w:sz="4" w:space="0" w:color="auto"/>
              <w:bottom w:val="nil"/>
              <w:right w:val="single" w:sz="4" w:space="0" w:color="auto"/>
            </w:tcBorders>
            <w:vAlign w:val="center"/>
          </w:tcPr>
          <w:p w14:paraId="2B1A7073"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058BA7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F5C357"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53BA39"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01BD97A" w14:textId="77777777" w:rsidR="005A64E8" w:rsidRPr="001C7E11" w:rsidRDefault="005A64E8" w:rsidP="00F51AA5">
            <w:pPr>
              <w:pStyle w:val="TAC"/>
              <w:rPr>
                <w:rFonts w:eastAsia="Yu Mincho"/>
                <w:lang w:val="en-US"/>
              </w:rPr>
            </w:pPr>
            <w:r w:rsidRPr="001C7E11">
              <w:rPr>
                <w:rFonts w:eastAsiaTheme="minorEastAsia" w:hint="eastAsia"/>
                <w:lang w:val="en-US" w:eastAsia="zh-CN"/>
              </w:rPr>
              <w:t>1</w:t>
            </w:r>
          </w:p>
        </w:tc>
      </w:tr>
      <w:tr w:rsidR="005A64E8" w:rsidRPr="001C7E11" w14:paraId="52767577" w14:textId="77777777" w:rsidTr="00CE34F1">
        <w:trPr>
          <w:trHeight w:val="29"/>
        </w:trPr>
        <w:tc>
          <w:tcPr>
            <w:tcW w:w="2067" w:type="dxa"/>
            <w:tcBorders>
              <w:top w:val="nil"/>
              <w:left w:val="single" w:sz="4" w:space="0" w:color="auto"/>
              <w:bottom w:val="nil"/>
              <w:right w:val="single" w:sz="4" w:space="0" w:color="auto"/>
            </w:tcBorders>
            <w:vAlign w:val="center"/>
          </w:tcPr>
          <w:p w14:paraId="1C89FF39"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510EC0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C66FF"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480800"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B67A6C9" w14:textId="77777777" w:rsidR="005A64E8" w:rsidRPr="001C7E11" w:rsidRDefault="005A64E8" w:rsidP="00F51AA5">
            <w:pPr>
              <w:pStyle w:val="TAC"/>
              <w:rPr>
                <w:rFonts w:eastAsia="Yu Mincho"/>
                <w:lang w:val="en-US"/>
              </w:rPr>
            </w:pPr>
          </w:p>
        </w:tc>
      </w:tr>
      <w:tr w:rsidR="005A64E8" w:rsidRPr="001C7E11" w14:paraId="4A374AE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585273B"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03EC37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DC5EA"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0FE4408"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584943B" w14:textId="77777777" w:rsidR="005A64E8" w:rsidRPr="001C7E11" w:rsidRDefault="005A64E8" w:rsidP="00F51AA5">
            <w:pPr>
              <w:pStyle w:val="TAC"/>
              <w:rPr>
                <w:rFonts w:eastAsia="Yu Mincho"/>
                <w:lang w:val="en-US"/>
              </w:rPr>
            </w:pPr>
          </w:p>
        </w:tc>
      </w:tr>
      <w:tr w:rsidR="005A64E8" w:rsidRPr="001C7E11" w14:paraId="50DE507F"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641493C" w14:textId="77777777" w:rsidR="005A64E8" w:rsidRPr="001C7E11" w:rsidRDefault="005A64E8" w:rsidP="00F51AA5">
            <w:pPr>
              <w:pStyle w:val="TAC"/>
              <w:rPr>
                <w:rFonts w:eastAsia="Yu Mincho"/>
                <w:lang w:val="en-US"/>
              </w:rPr>
            </w:pPr>
            <w:r w:rsidRPr="001C7E11">
              <w:rPr>
                <w:rFonts w:eastAsia="Yu Mincho"/>
                <w:lang w:val="en-US"/>
              </w:rPr>
              <w:t>CA_n1(2A)-n3A-n79A</w:t>
            </w:r>
          </w:p>
        </w:tc>
        <w:tc>
          <w:tcPr>
            <w:tcW w:w="1829" w:type="dxa"/>
            <w:tcBorders>
              <w:top w:val="single" w:sz="4" w:space="0" w:color="auto"/>
              <w:left w:val="single" w:sz="4" w:space="0" w:color="auto"/>
              <w:bottom w:val="nil"/>
              <w:right w:val="single" w:sz="4" w:space="0" w:color="auto"/>
            </w:tcBorders>
            <w:vAlign w:val="center"/>
          </w:tcPr>
          <w:p w14:paraId="51A365B4"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817B3E"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61AC9F"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CA_n1(2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C284B52"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63478EAE" w14:textId="77777777" w:rsidTr="00CE34F1">
        <w:trPr>
          <w:trHeight w:val="29"/>
        </w:trPr>
        <w:tc>
          <w:tcPr>
            <w:tcW w:w="2067" w:type="dxa"/>
            <w:tcBorders>
              <w:top w:val="nil"/>
              <w:left w:val="single" w:sz="4" w:space="0" w:color="auto"/>
              <w:bottom w:val="nil"/>
              <w:right w:val="single" w:sz="4" w:space="0" w:color="auto"/>
            </w:tcBorders>
            <w:vAlign w:val="center"/>
          </w:tcPr>
          <w:p w14:paraId="7BC2EB74"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FCFC0B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21FC0"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28E3CA"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3B78A75" w14:textId="77777777" w:rsidR="005A64E8" w:rsidRPr="001C7E11" w:rsidRDefault="005A64E8" w:rsidP="00F51AA5">
            <w:pPr>
              <w:pStyle w:val="TAC"/>
              <w:rPr>
                <w:rFonts w:eastAsiaTheme="minorEastAsia"/>
                <w:lang w:val="en-US" w:eastAsia="zh-CN"/>
              </w:rPr>
            </w:pPr>
          </w:p>
        </w:tc>
      </w:tr>
      <w:tr w:rsidR="005A64E8" w:rsidRPr="001C7E11" w14:paraId="6AEAB6F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B39A3DE"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D5062B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93732"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F72BBF"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555E2CE" w14:textId="77777777" w:rsidR="005A64E8" w:rsidRPr="001C7E11" w:rsidRDefault="005A64E8" w:rsidP="00F51AA5">
            <w:pPr>
              <w:pStyle w:val="TAC"/>
              <w:rPr>
                <w:rFonts w:eastAsiaTheme="minorEastAsia"/>
                <w:lang w:val="en-US" w:eastAsia="zh-CN"/>
              </w:rPr>
            </w:pPr>
          </w:p>
        </w:tc>
      </w:tr>
      <w:tr w:rsidR="005A64E8" w:rsidRPr="001C7E11" w14:paraId="4075DBAF"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97983DF" w14:textId="77777777" w:rsidR="005A64E8" w:rsidRPr="001C7E11" w:rsidRDefault="005A64E8" w:rsidP="00F51AA5">
            <w:pPr>
              <w:pStyle w:val="TAC"/>
              <w:rPr>
                <w:rFonts w:eastAsia="Yu Mincho"/>
                <w:lang w:val="en-US"/>
              </w:rPr>
            </w:pPr>
            <w:r w:rsidRPr="001C7E11">
              <w:rPr>
                <w:rFonts w:eastAsia="Yu Mincho"/>
                <w:lang w:val="en-US"/>
              </w:rPr>
              <w:t>CA_n1A-n3A-n79C</w:t>
            </w:r>
          </w:p>
        </w:tc>
        <w:tc>
          <w:tcPr>
            <w:tcW w:w="1829" w:type="dxa"/>
            <w:tcBorders>
              <w:top w:val="single" w:sz="4" w:space="0" w:color="auto"/>
              <w:left w:val="single" w:sz="4" w:space="0" w:color="auto"/>
              <w:bottom w:val="nil"/>
              <w:right w:val="single" w:sz="4" w:space="0" w:color="auto"/>
            </w:tcBorders>
            <w:vAlign w:val="center"/>
          </w:tcPr>
          <w:p w14:paraId="55C4E058"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DF841B"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DBEE7B"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158A31A"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37BAA600" w14:textId="77777777" w:rsidTr="00CE34F1">
        <w:trPr>
          <w:trHeight w:val="29"/>
        </w:trPr>
        <w:tc>
          <w:tcPr>
            <w:tcW w:w="2067" w:type="dxa"/>
            <w:tcBorders>
              <w:top w:val="nil"/>
              <w:left w:val="single" w:sz="4" w:space="0" w:color="auto"/>
              <w:bottom w:val="nil"/>
              <w:right w:val="single" w:sz="4" w:space="0" w:color="auto"/>
            </w:tcBorders>
            <w:vAlign w:val="center"/>
          </w:tcPr>
          <w:p w14:paraId="0479AE1B"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B19057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3A742"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646093"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CD9B9D3" w14:textId="77777777" w:rsidR="005A64E8" w:rsidRPr="001C7E11" w:rsidRDefault="005A64E8" w:rsidP="00F51AA5">
            <w:pPr>
              <w:pStyle w:val="TAC"/>
              <w:rPr>
                <w:rFonts w:eastAsiaTheme="minorEastAsia"/>
                <w:lang w:val="en-US" w:eastAsia="zh-CN"/>
              </w:rPr>
            </w:pPr>
          </w:p>
        </w:tc>
      </w:tr>
      <w:tr w:rsidR="005A64E8" w:rsidRPr="001C7E11" w14:paraId="405F4A1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E7F1962"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CFD6DB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7BAC8"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37583AA"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E48F803" w14:textId="77777777" w:rsidR="005A64E8" w:rsidRPr="001C7E11" w:rsidRDefault="005A64E8" w:rsidP="00F51AA5">
            <w:pPr>
              <w:pStyle w:val="TAC"/>
              <w:rPr>
                <w:rFonts w:eastAsiaTheme="minorEastAsia"/>
                <w:lang w:val="en-US" w:eastAsia="zh-CN"/>
              </w:rPr>
            </w:pPr>
          </w:p>
        </w:tc>
      </w:tr>
      <w:tr w:rsidR="005A64E8" w:rsidRPr="001C7E11" w14:paraId="6FC68C3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2AABE6F" w14:textId="77777777" w:rsidR="005A64E8" w:rsidRPr="001C7E11" w:rsidRDefault="005A64E8" w:rsidP="00F51AA5">
            <w:pPr>
              <w:pStyle w:val="TAC"/>
              <w:rPr>
                <w:rFonts w:eastAsia="Yu Mincho"/>
                <w:lang w:val="en-US"/>
              </w:rPr>
            </w:pPr>
            <w:r w:rsidRPr="001C7E11">
              <w:rPr>
                <w:rFonts w:eastAsia="Yu Mincho"/>
                <w:lang w:val="en-US"/>
              </w:rPr>
              <w:t>CA_n1(2A)-n3A-n79C</w:t>
            </w:r>
          </w:p>
        </w:tc>
        <w:tc>
          <w:tcPr>
            <w:tcW w:w="1829" w:type="dxa"/>
            <w:tcBorders>
              <w:top w:val="single" w:sz="4" w:space="0" w:color="auto"/>
              <w:left w:val="single" w:sz="4" w:space="0" w:color="auto"/>
              <w:bottom w:val="nil"/>
              <w:right w:val="single" w:sz="4" w:space="0" w:color="auto"/>
            </w:tcBorders>
            <w:vAlign w:val="center"/>
          </w:tcPr>
          <w:p w14:paraId="0B586CE3"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55FBA8"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A448E7"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CA_n1(2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4C8D9CD6"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66B97D0E" w14:textId="77777777" w:rsidTr="00CE34F1">
        <w:trPr>
          <w:trHeight w:val="29"/>
        </w:trPr>
        <w:tc>
          <w:tcPr>
            <w:tcW w:w="2067" w:type="dxa"/>
            <w:tcBorders>
              <w:top w:val="nil"/>
              <w:left w:val="single" w:sz="4" w:space="0" w:color="auto"/>
              <w:bottom w:val="nil"/>
              <w:right w:val="single" w:sz="4" w:space="0" w:color="auto"/>
            </w:tcBorders>
            <w:vAlign w:val="center"/>
          </w:tcPr>
          <w:p w14:paraId="2EFD1476"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E06B2A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FBA6F"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9FF609"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5AE9C93" w14:textId="77777777" w:rsidR="005A64E8" w:rsidRPr="001C7E11" w:rsidRDefault="005A64E8" w:rsidP="00F51AA5">
            <w:pPr>
              <w:pStyle w:val="TAC"/>
              <w:rPr>
                <w:rFonts w:eastAsiaTheme="minorEastAsia"/>
                <w:lang w:val="en-US" w:eastAsia="zh-CN"/>
              </w:rPr>
            </w:pPr>
          </w:p>
        </w:tc>
      </w:tr>
      <w:tr w:rsidR="005A64E8" w:rsidRPr="001C7E11" w14:paraId="69B4622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4FF7120"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6A3E02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BC216"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B1B87C"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0FF3580" w14:textId="77777777" w:rsidR="005A64E8" w:rsidRPr="001C7E11" w:rsidRDefault="005A64E8" w:rsidP="00F51AA5">
            <w:pPr>
              <w:pStyle w:val="TAC"/>
              <w:rPr>
                <w:rFonts w:eastAsiaTheme="minorEastAsia"/>
                <w:lang w:val="en-US" w:eastAsia="zh-CN"/>
              </w:rPr>
            </w:pPr>
          </w:p>
        </w:tc>
      </w:tr>
      <w:tr w:rsidR="005A64E8" w:rsidRPr="001C7E11" w14:paraId="7A52BEC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825D578" w14:textId="77777777" w:rsidR="005A64E8" w:rsidRPr="001C7E11" w:rsidRDefault="005A64E8" w:rsidP="00F51AA5">
            <w:pPr>
              <w:pStyle w:val="TAC"/>
              <w:rPr>
                <w:rFonts w:eastAsia="Yu Mincho"/>
                <w:lang w:val="en-US"/>
              </w:rPr>
            </w:pPr>
            <w:r w:rsidRPr="001C7E11">
              <w:rPr>
                <w:rFonts w:eastAsia="Yu Mincho"/>
                <w:lang w:val="en-US"/>
              </w:rPr>
              <w:t>CA_n1A-n3B-n79A</w:t>
            </w:r>
          </w:p>
        </w:tc>
        <w:tc>
          <w:tcPr>
            <w:tcW w:w="1829" w:type="dxa"/>
            <w:tcBorders>
              <w:top w:val="single" w:sz="4" w:space="0" w:color="auto"/>
              <w:left w:val="single" w:sz="4" w:space="0" w:color="auto"/>
              <w:bottom w:val="nil"/>
              <w:right w:val="single" w:sz="4" w:space="0" w:color="auto"/>
            </w:tcBorders>
            <w:vAlign w:val="center"/>
          </w:tcPr>
          <w:p w14:paraId="6E7B46FD"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5F556B"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5CA6F1"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B7D2074"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3C70CE86" w14:textId="77777777" w:rsidTr="00CE34F1">
        <w:trPr>
          <w:trHeight w:val="29"/>
        </w:trPr>
        <w:tc>
          <w:tcPr>
            <w:tcW w:w="2067" w:type="dxa"/>
            <w:tcBorders>
              <w:top w:val="nil"/>
              <w:left w:val="single" w:sz="4" w:space="0" w:color="auto"/>
              <w:bottom w:val="nil"/>
              <w:right w:val="single" w:sz="4" w:space="0" w:color="auto"/>
            </w:tcBorders>
            <w:vAlign w:val="center"/>
          </w:tcPr>
          <w:p w14:paraId="536CF04B"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54B429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6706D"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53C9B5"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696E02DD" w14:textId="77777777" w:rsidR="005A64E8" w:rsidRPr="001C7E11" w:rsidRDefault="005A64E8" w:rsidP="00F51AA5">
            <w:pPr>
              <w:pStyle w:val="TAC"/>
              <w:rPr>
                <w:rFonts w:eastAsiaTheme="minorEastAsia"/>
                <w:lang w:val="en-US" w:eastAsia="zh-CN"/>
              </w:rPr>
            </w:pPr>
          </w:p>
        </w:tc>
      </w:tr>
      <w:tr w:rsidR="005A64E8" w:rsidRPr="001C7E11" w14:paraId="65E6E7F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EAFB648"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5F0CC8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47313"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41F73AB"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5A56A2B" w14:textId="77777777" w:rsidR="005A64E8" w:rsidRPr="001C7E11" w:rsidRDefault="005A64E8" w:rsidP="00F51AA5">
            <w:pPr>
              <w:pStyle w:val="TAC"/>
              <w:rPr>
                <w:rFonts w:eastAsiaTheme="minorEastAsia"/>
                <w:lang w:val="en-US" w:eastAsia="zh-CN"/>
              </w:rPr>
            </w:pPr>
          </w:p>
        </w:tc>
      </w:tr>
      <w:tr w:rsidR="005A64E8" w:rsidRPr="001C7E11" w14:paraId="67B3095B"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65E8BD5" w14:textId="77777777" w:rsidR="005A64E8" w:rsidRPr="001C7E11" w:rsidRDefault="005A64E8" w:rsidP="00F51AA5">
            <w:pPr>
              <w:pStyle w:val="TAC"/>
              <w:rPr>
                <w:rFonts w:eastAsia="Yu Mincho"/>
                <w:lang w:val="en-US"/>
              </w:rPr>
            </w:pPr>
            <w:r w:rsidRPr="001C7E11">
              <w:rPr>
                <w:rFonts w:eastAsia="Yu Mincho"/>
                <w:lang w:val="en-US"/>
              </w:rPr>
              <w:t>CA_n1A-n3B-n79C</w:t>
            </w:r>
          </w:p>
        </w:tc>
        <w:tc>
          <w:tcPr>
            <w:tcW w:w="1829" w:type="dxa"/>
            <w:tcBorders>
              <w:top w:val="single" w:sz="4" w:space="0" w:color="auto"/>
              <w:left w:val="single" w:sz="4" w:space="0" w:color="auto"/>
              <w:bottom w:val="nil"/>
              <w:right w:val="single" w:sz="4" w:space="0" w:color="auto"/>
            </w:tcBorders>
            <w:vAlign w:val="center"/>
          </w:tcPr>
          <w:p w14:paraId="542749B0"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242C094"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E2A6DC"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282F7F"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3FAC8194" w14:textId="77777777" w:rsidTr="00CE34F1">
        <w:trPr>
          <w:trHeight w:val="29"/>
        </w:trPr>
        <w:tc>
          <w:tcPr>
            <w:tcW w:w="2067" w:type="dxa"/>
            <w:tcBorders>
              <w:top w:val="nil"/>
              <w:left w:val="single" w:sz="4" w:space="0" w:color="auto"/>
              <w:bottom w:val="nil"/>
              <w:right w:val="single" w:sz="4" w:space="0" w:color="auto"/>
            </w:tcBorders>
            <w:vAlign w:val="center"/>
          </w:tcPr>
          <w:p w14:paraId="5A7AC964"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38CD94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8F587"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70095E"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3924465F" w14:textId="77777777" w:rsidR="005A64E8" w:rsidRPr="001C7E11" w:rsidRDefault="005A64E8" w:rsidP="00F51AA5">
            <w:pPr>
              <w:pStyle w:val="TAC"/>
              <w:rPr>
                <w:rFonts w:eastAsiaTheme="minorEastAsia"/>
                <w:lang w:val="en-US" w:eastAsia="zh-CN"/>
              </w:rPr>
            </w:pPr>
          </w:p>
        </w:tc>
      </w:tr>
      <w:tr w:rsidR="005A64E8" w:rsidRPr="001C7E11" w14:paraId="3FF74F5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7F3E727"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2F79B9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889DB"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86D7186"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9A8E8C9" w14:textId="77777777" w:rsidR="005A64E8" w:rsidRPr="001C7E11" w:rsidRDefault="005A64E8" w:rsidP="00F51AA5">
            <w:pPr>
              <w:pStyle w:val="TAC"/>
              <w:rPr>
                <w:rFonts w:eastAsiaTheme="minorEastAsia"/>
                <w:lang w:val="en-US" w:eastAsia="zh-CN"/>
              </w:rPr>
            </w:pPr>
          </w:p>
        </w:tc>
      </w:tr>
      <w:tr w:rsidR="005A64E8" w:rsidRPr="001C7E11" w14:paraId="0AE27C83"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DAAD0A3" w14:textId="77777777" w:rsidR="005A64E8" w:rsidRPr="001C7E11" w:rsidRDefault="005A64E8" w:rsidP="00F51AA5">
            <w:pPr>
              <w:pStyle w:val="TAC"/>
              <w:rPr>
                <w:rFonts w:eastAsia="Yu Mincho"/>
                <w:lang w:val="en-US"/>
              </w:rPr>
            </w:pPr>
            <w:r w:rsidRPr="001C7E11">
              <w:rPr>
                <w:rFonts w:eastAsia="Yu Mincho"/>
                <w:lang w:val="en-US"/>
              </w:rPr>
              <w:t>CA_n1(2A)-n3B-n79A</w:t>
            </w:r>
          </w:p>
        </w:tc>
        <w:tc>
          <w:tcPr>
            <w:tcW w:w="1829" w:type="dxa"/>
            <w:tcBorders>
              <w:top w:val="single" w:sz="4" w:space="0" w:color="auto"/>
              <w:left w:val="single" w:sz="4" w:space="0" w:color="auto"/>
              <w:bottom w:val="nil"/>
              <w:right w:val="single" w:sz="4" w:space="0" w:color="auto"/>
            </w:tcBorders>
            <w:vAlign w:val="center"/>
          </w:tcPr>
          <w:p w14:paraId="6D12BA81"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289D709"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0B2498"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CA_n1(2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2F87E17E"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03BB477C" w14:textId="77777777" w:rsidTr="00CE34F1">
        <w:trPr>
          <w:trHeight w:val="29"/>
        </w:trPr>
        <w:tc>
          <w:tcPr>
            <w:tcW w:w="2067" w:type="dxa"/>
            <w:tcBorders>
              <w:top w:val="nil"/>
              <w:left w:val="single" w:sz="4" w:space="0" w:color="auto"/>
              <w:bottom w:val="nil"/>
              <w:right w:val="single" w:sz="4" w:space="0" w:color="auto"/>
            </w:tcBorders>
            <w:vAlign w:val="center"/>
          </w:tcPr>
          <w:p w14:paraId="2DCF69FC"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921AB7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B8935"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8BB110"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4E148190" w14:textId="77777777" w:rsidR="005A64E8" w:rsidRPr="001C7E11" w:rsidRDefault="005A64E8" w:rsidP="00F51AA5">
            <w:pPr>
              <w:pStyle w:val="TAC"/>
              <w:rPr>
                <w:rFonts w:eastAsiaTheme="minorEastAsia"/>
                <w:lang w:val="en-US" w:eastAsia="zh-CN"/>
              </w:rPr>
            </w:pPr>
          </w:p>
        </w:tc>
      </w:tr>
      <w:tr w:rsidR="005A64E8" w:rsidRPr="001C7E11" w14:paraId="4677477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2B20F2D"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3FD14D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5D16D"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3102174"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CE05DB1" w14:textId="77777777" w:rsidR="005A64E8" w:rsidRPr="001C7E11" w:rsidRDefault="005A64E8" w:rsidP="00F51AA5">
            <w:pPr>
              <w:pStyle w:val="TAC"/>
              <w:rPr>
                <w:rFonts w:eastAsiaTheme="minorEastAsia"/>
                <w:lang w:val="en-US" w:eastAsia="zh-CN"/>
              </w:rPr>
            </w:pPr>
          </w:p>
        </w:tc>
      </w:tr>
      <w:tr w:rsidR="005A64E8" w:rsidRPr="001C7E11" w14:paraId="14B1B53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8FE475F" w14:textId="77777777" w:rsidR="005A64E8" w:rsidRPr="001C7E11" w:rsidRDefault="005A64E8" w:rsidP="00F51AA5">
            <w:pPr>
              <w:pStyle w:val="TAC"/>
              <w:rPr>
                <w:rFonts w:eastAsia="Yu Mincho"/>
                <w:lang w:val="en-US"/>
              </w:rPr>
            </w:pPr>
            <w:r w:rsidRPr="001C7E11">
              <w:rPr>
                <w:rFonts w:eastAsia="Yu Mincho"/>
                <w:lang w:val="en-US"/>
              </w:rPr>
              <w:t>CA_n1(2A)-n3B-n79C</w:t>
            </w:r>
          </w:p>
        </w:tc>
        <w:tc>
          <w:tcPr>
            <w:tcW w:w="1829" w:type="dxa"/>
            <w:tcBorders>
              <w:top w:val="single" w:sz="4" w:space="0" w:color="auto"/>
              <w:left w:val="single" w:sz="4" w:space="0" w:color="auto"/>
              <w:bottom w:val="nil"/>
              <w:right w:val="single" w:sz="4" w:space="0" w:color="auto"/>
            </w:tcBorders>
            <w:vAlign w:val="center"/>
          </w:tcPr>
          <w:p w14:paraId="7E04F3DB"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0C0B6D"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1F199C"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CA_n1(2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40263450"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553BCA7E" w14:textId="77777777" w:rsidTr="00CE34F1">
        <w:trPr>
          <w:trHeight w:val="29"/>
        </w:trPr>
        <w:tc>
          <w:tcPr>
            <w:tcW w:w="2067" w:type="dxa"/>
            <w:tcBorders>
              <w:top w:val="nil"/>
              <w:left w:val="single" w:sz="4" w:space="0" w:color="auto"/>
              <w:bottom w:val="nil"/>
              <w:right w:val="single" w:sz="4" w:space="0" w:color="auto"/>
            </w:tcBorders>
            <w:vAlign w:val="center"/>
          </w:tcPr>
          <w:p w14:paraId="00818B6C"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4CE678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678AB3"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40F1BF"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3E86D23A" w14:textId="77777777" w:rsidR="005A64E8" w:rsidRPr="001C7E11" w:rsidRDefault="005A64E8" w:rsidP="00F51AA5">
            <w:pPr>
              <w:pStyle w:val="TAC"/>
              <w:rPr>
                <w:rFonts w:eastAsiaTheme="minorEastAsia"/>
                <w:lang w:val="en-US" w:eastAsia="zh-CN"/>
              </w:rPr>
            </w:pPr>
          </w:p>
        </w:tc>
      </w:tr>
      <w:tr w:rsidR="005A64E8" w:rsidRPr="001C7E11" w14:paraId="054FD7D4"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1D4324A"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49A3E0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9E01D"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927AF73"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2828C5F" w14:textId="77777777" w:rsidR="005A64E8" w:rsidRPr="001C7E11" w:rsidRDefault="005A64E8" w:rsidP="00F51AA5">
            <w:pPr>
              <w:pStyle w:val="TAC"/>
              <w:rPr>
                <w:rFonts w:eastAsiaTheme="minorEastAsia"/>
                <w:lang w:val="en-US" w:eastAsia="zh-CN"/>
              </w:rPr>
            </w:pPr>
          </w:p>
        </w:tc>
      </w:tr>
      <w:tr w:rsidR="005A64E8" w:rsidRPr="001C7E11" w14:paraId="139B1C5C"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317A626" w14:textId="77777777" w:rsidR="005A64E8" w:rsidRPr="001C7E11" w:rsidRDefault="005A64E8" w:rsidP="00F51AA5">
            <w:pPr>
              <w:pStyle w:val="TAC"/>
              <w:rPr>
                <w:rFonts w:eastAsia="Yu Mincho"/>
                <w:lang w:val="en-US"/>
              </w:rPr>
            </w:pPr>
            <w:r w:rsidRPr="001C7E11">
              <w:rPr>
                <w:rFonts w:eastAsia="Yu Mincho"/>
                <w:lang w:val="en-US"/>
              </w:rPr>
              <w:t>CA_n1A-n3(2A)-n79A</w:t>
            </w:r>
          </w:p>
        </w:tc>
        <w:tc>
          <w:tcPr>
            <w:tcW w:w="1829" w:type="dxa"/>
            <w:tcBorders>
              <w:top w:val="single" w:sz="4" w:space="0" w:color="auto"/>
              <w:left w:val="single" w:sz="4" w:space="0" w:color="auto"/>
              <w:bottom w:val="nil"/>
              <w:right w:val="single" w:sz="4" w:space="0" w:color="auto"/>
            </w:tcBorders>
            <w:vAlign w:val="center"/>
          </w:tcPr>
          <w:p w14:paraId="1D4DDA3F"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BA5F94"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F18F8C"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41CE571"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7622398A" w14:textId="77777777" w:rsidTr="00CE34F1">
        <w:trPr>
          <w:trHeight w:val="29"/>
        </w:trPr>
        <w:tc>
          <w:tcPr>
            <w:tcW w:w="2067" w:type="dxa"/>
            <w:tcBorders>
              <w:top w:val="nil"/>
              <w:left w:val="single" w:sz="4" w:space="0" w:color="auto"/>
              <w:bottom w:val="nil"/>
              <w:right w:val="single" w:sz="4" w:space="0" w:color="auto"/>
            </w:tcBorders>
            <w:vAlign w:val="center"/>
          </w:tcPr>
          <w:p w14:paraId="409BB616"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0A53A7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0C437"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345BC7"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CA_n3(2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2EB1CD6A" w14:textId="77777777" w:rsidR="005A64E8" w:rsidRPr="001C7E11" w:rsidRDefault="005A64E8" w:rsidP="00F51AA5">
            <w:pPr>
              <w:pStyle w:val="TAC"/>
              <w:rPr>
                <w:rFonts w:eastAsiaTheme="minorEastAsia"/>
                <w:lang w:val="en-US" w:eastAsia="zh-CN"/>
              </w:rPr>
            </w:pPr>
          </w:p>
        </w:tc>
      </w:tr>
      <w:tr w:rsidR="005A64E8" w:rsidRPr="001C7E11" w14:paraId="20FDBDA0"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A0661C4"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1E14EC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8196F"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5149BCE"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2AA0E92" w14:textId="77777777" w:rsidR="005A64E8" w:rsidRPr="001C7E11" w:rsidRDefault="005A64E8" w:rsidP="00F51AA5">
            <w:pPr>
              <w:pStyle w:val="TAC"/>
              <w:rPr>
                <w:rFonts w:eastAsiaTheme="minorEastAsia"/>
                <w:lang w:val="en-US" w:eastAsia="zh-CN"/>
              </w:rPr>
            </w:pPr>
          </w:p>
        </w:tc>
      </w:tr>
      <w:tr w:rsidR="005A64E8" w:rsidRPr="001C7E11" w14:paraId="5F635685"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1605AA6" w14:textId="77777777" w:rsidR="005A64E8" w:rsidRPr="001C7E11" w:rsidRDefault="005A64E8" w:rsidP="00F51AA5">
            <w:pPr>
              <w:pStyle w:val="TAC"/>
              <w:rPr>
                <w:rFonts w:eastAsia="Yu Mincho"/>
                <w:lang w:val="en-US"/>
              </w:rPr>
            </w:pPr>
            <w:r w:rsidRPr="001C7E11">
              <w:rPr>
                <w:rFonts w:eastAsia="Yu Mincho"/>
                <w:lang w:val="en-US"/>
              </w:rPr>
              <w:t>CA_n1A-n3(2A)-n79C</w:t>
            </w:r>
          </w:p>
        </w:tc>
        <w:tc>
          <w:tcPr>
            <w:tcW w:w="1829" w:type="dxa"/>
            <w:tcBorders>
              <w:top w:val="single" w:sz="4" w:space="0" w:color="auto"/>
              <w:left w:val="single" w:sz="4" w:space="0" w:color="auto"/>
              <w:bottom w:val="nil"/>
              <w:right w:val="single" w:sz="4" w:space="0" w:color="auto"/>
            </w:tcBorders>
            <w:vAlign w:val="center"/>
          </w:tcPr>
          <w:p w14:paraId="28825CA3"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2893E3"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BE278F"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900665A"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25511604" w14:textId="77777777" w:rsidTr="00CE34F1">
        <w:trPr>
          <w:trHeight w:val="29"/>
        </w:trPr>
        <w:tc>
          <w:tcPr>
            <w:tcW w:w="2067" w:type="dxa"/>
            <w:tcBorders>
              <w:top w:val="nil"/>
              <w:left w:val="single" w:sz="4" w:space="0" w:color="auto"/>
              <w:bottom w:val="nil"/>
              <w:right w:val="single" w:sz="4" w:space="0" w:color="auto"/>
            </w:tcBorders>
            <w:vAlign w:val="center"/>
          </w:tcPr>
          <w:p w14:paraId="00FB25A1"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DDF47E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5A45C"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0F3B02"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CA_n3(2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6757908B" w14:textId="77777777" w:rsidR="005A64E8" w:rsidRPr="001C7E11" w:rsidRDefault="005A64E8" w:rsidP="00F51AA5">
            <w:pPr>
              <w:pStyle w:val="TAC"/>
              <w:rPr>
                <w:rFonts w:eastAsiaTheme="minorEastAsia"/>
                <w:lang w:val="en-US" w:eastAsia="zh-CN"/>
              </w:rPr>
            </w:pPr>
          </w:p>
        </w:tc>
      </w:tr>
      <w:tr w:rsidR="005A64E8" w:rsidRPr="001C7E11" w14:paraId="37ACEF74"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2C6520C"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D4671D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A635B"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2126582"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6CD290E" w14:textId="77777777" w:rsidR="005A64E8" w:rsidRPr="001C7E11" w:rsidRDefault="005A64E8" w:rsidP="00F51AA5">
            <w:pPr>
              <w:pStyle w:val="TAC"/>
              <w:rPr>
                <w:rFonts w:eastAsiaTheme="minorEastAsia"/>
                <w:lang w:val="en-US" w:eastAsia="zh-CN"/>
              </w:rPr>
            </w:pPr>
          </w:p>
        </w:tc>
      </w:tr>
      <w:tr w:rsidR="005A64E8" w:rsidRPr="001C7E11" w14:paraId="7458201F"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06B083E" w14:textId="77777777" w:rsidR="005A64E8" w:rsidRPr="001C7E11" w:rsidRDefault="005A64E8" w:rsidP="00F51AA5">
            <w:pPr>
              <w:pStyle w:val="TAC"/>
              <w:rPr>
                <w:rFonts w:eastAsia="Yu Mincho"/>
                <w:lang w:val="en-US"/>
              </w:rPr>
            </w:pPr>
            <w:r w:rsidRPr="001C7E11">
              <w:rPr>
                <w:rFonts w:eastAsia="Yu Mincho"/>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2527D07F"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7664CB"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0577C1"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CA_n1(2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CD00B8F"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7BA2C136" w14:textId="77777777" w:rsidTr="00CE34F1">
        <w:trPr>
          <w:trHeight w:val="29"/>
        </w:trPr>
        <w:tc>
          <w:tcPr>
            <w:tcW w:w="2067" w:type="dxa"/>
            <w:tcBorders>
              <w:top w:val="nil"/>
              <w:left w:val="single" w:sz="4" w:space="0" w:color="auto"/>
              <w:bottom w:val="nil"/>
              <w:right w:val="single" w:sz="4" w:space="0" w:color="auto"/>
            </w:tcBorders>
            <w:vAlign w:val="center"/>
          </w:tcPr>
          <w:p w14:paraId="73D547C9"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82FD40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684BC"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7EF8DD"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CA_n3(2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551E0496" w14:textId="77777777" w:rsidR="005A64E8" w:rsidRPr="001C7E11" w:rsidRDefault="005A64E8" w:rsidP="00F51AA5">
            <w:pPr>
              <w:pStyle w:val="TAC"/>
              <w:rPr>
                <w:rFonts w:eastAsiaTheme="minorEastAsia"/>
                <w:lang w:val="en-US" w:eastAsia="zh-CN"/>
              </w:rPr>
            </w:pPr>
          </w:p>
        </w:tc>
      </w:tr>
      <w:tr w:rsidR="005A64E8" w:rsidRPr="001C7E11" w14:paraId="2B94313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DDB22D7"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AD44D1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DA9DE"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8A8CEE"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24D53CA" w14:textId="77777777" w:rsidR="005A64E8" w:rsidRPr="001C7E11" w:rsidRDefault="005A64E8" w:rsidP="00F51AA5">
            <w:pPr>
              <w:pStyle w:val="TAC"/>
              <w:rPr>
                <w:rFonts w:eastAsiaTheme="minorEastAsia"/>
                <w:lang w:val="en-US" w:eastAsia="zh-CN"/>
              </w:rPr>
            </w:pPr>
          </w:p>
        </w:tc>
      </w:tr>
      <w:tr w:rsidR="005A64E8" w:rsidRPr="001C7E11" w14:paraId="329358C5"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F31EE96" w14:textId="77777777" w:rsidR="005A64E8" w:rsidRPr="001C7E11" w:rsidRDefault="005A64E8" w:rsidP="00F51AA5">
            <w:pPr>
              <w:pStyle w:val="TAC"/>
              <w:rPr>
                <w:rFonts w:eastAsia="Yu Mincho"/>
                <w:lang w:val="en-US"/>
              </w:rPr>
            </w:pPr>
            <w:r w:rsidRPr="001C7E11">
              <w:rPr>
                <w:rFonts w:eastAsia="Yu Mincho"/>
                <w:lang w:val="en-US"/>
              </w:rPr>
              <w:t>CA_n1(2A)-n3(2A)-n79C</w:t>
            </w:r>
          </w:p>
        </w:tc>
        <w:tc>
          <w:tcPr>
            <w:tcW w:w="1829" w:type="dxa"/>
            <w:tcBorders>
              <w:top w:val="single" w:sz="4" w:space="0" w:color="auto"/>
              <w:left w:val="single" w:sz="4" w:space="0" w:color="auto"/>
              <w:bottom w:val="nil"/>
              <w:right w:val="single" w:sz="4" w:space="0" w:color="auto"/>
            </w:tcBorders>
            <w:vAlign w:val="center"/>
          </w:tcPr>
          <w:p w14:paraId="699AF33D"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726A03"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59E2C9"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CA_n1(2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0B5E0FDD"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40069887" w14:textId="77777777" w:rsidTr="00CE34F1">
        <w:trPr>
          <w:trHeight w:val="29"/>
        </w:trPr>
        <w:tc>
          <w:tcPr>
            <w:tcW w:w="2067" w:type="dxa"/>
            <w:tcBorders>
              <w:top w:val="nil"/>
              <w:left w:val="single" w:sz="4" w:space="0" w:color="auto"/>
              <w:bottom w:val="nil"/>
              <w:right w:val="single" w:sz="4" w:space="0" w:color="auto"/>
            </w:tcBorders>
            <w:vAlign w:val="center"/>
          </w:tcPr>
          <w:p w14:paraId="59C13BFB"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526F1C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6918D"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DA866B"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CA_n3(2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1863998E" w14:textId="77777777" w:rsidR="005A64E8" w:rsidRPr="001C7E11" w:rsidRDefault="005A64E8" w:rsidP="00F51AA5">
            <w:pPr>
              <w:pStyle w:val="TAC"/>
              <w:rPr>
                <w:rFonts w:eastAsiaTheme="minorEastAsia"/>
                <w:lang w:val="en-US" w:eastAsia="zh-CN"/>
              </w:rPr>
            </w:pPr>
          </w:p>
        </w:tc>
      </w:tr>
      <w:tr w:rsidR="005A64E8" w:rsidRPr="001C7E11" w14:paraId="1C43552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81658DF"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C5C371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9F2D4"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A56C89"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5417C1D" w14:textId="77777777" w:rsidR="005A64E8" w:rsidRPr="001C7E11" w:rsidRDefault="005A64E8" w:rsidP="00F51AA5">
            <w:pPr>
              <w:pStyle w:val="TAC"/>
              <w:rPr>
                <w:rFonts w:eastAsiaTheme="minorEastAsia"/>
                <w:lang w:val="en-US" w:eastAsia="zh-CN"/>
              </w:rPr>
            </w:pPr>
          </w:p>
        </w:tc>
      </w:tr>
      <w:tr w:rsidR="005A64E8" w:rsidRPr="001C7E11" w14:paraId="2DB81B8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E269EB2" w14:textId="77777777" w:rsidR="005A64E8" w:rsidRPr="001C7E11" w:rsidRDefault="005A64E8" w:rsidP="00F51AA5">
            <w:pPr>
              <w:pStyle w:val="TAC"/>
              <w:rPr>
                <w:rFonts w:eastAsia="Yu Mincho"/>
                <w:lang w:val="en-US"/>
              </w:rPr>
            </w:pPr>
            <w:r w:rsidRPr="001C7E11">
              <w:rPr>
                <w:color w:val="000000"/>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0AA2F13A"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CA_n1A-n3A</w:t>
            </w:r>
          </w:p>
          <w:p w14:paraId="280CFA64"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14EE8A46" w14:textId="77777777" w:rsidR="005A64E8" w:rsidRPr="001C7E11" w:rsidRDefault="005A64E8" w:rsidP="00F51AA5">
            <w:pPr>
              <w:pStyle w:val="TAC"/>
              <w:rPr>
                <w:rFonts w:eastAsiaTheme="minorEastAsia" w:cs="Arial"/>
                <w:szCs w:val="18"/>
                <w:lang w:val="en-US"/>
              </w:rPr>
            </w:pPr>
            <w:r w:rsidRPr="001C7E11">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3B5EE5" w14:textId="77777777" w:rsidR="005A64E8" w:rsidRPr="001C7E11" w:rsidRDefault="005A64E8" w:rsidP="00F51AA5">
            <w:pPr>
              <w:pStyle w:val="TAC"/>
              <w:rPr>
                <w:rFonts w:eastAsiaTheme="minorEastAsia"/>
                <w:lang w:val="en-US" w:eastAsia="zh-CN" w:bidi="ar"/>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6B44B42" w14:textId="77777777" w:rsidR="005A64E8" w:rsidRPr="001C7E11" w:rsidRDefault="005A64E8" w:rsidP="00F51AA5">
            <w:pPr>
              <w:pStyle w:val="TAC"/>
              <w:rPr>
                <w:rFonts w:eastAsiaTheme="minorEastAsia"/>
                <w:lang w:val="en-US" w:eastAsia="zh-CN"/>
              </w:rPr>
            </w:pPr>
            <w:r w:rsidRPr="001C7E11">
              <w:rPr>
                <w:rFonts w:eastAsiaTheme="minorEastAsia" w:hint="eastAsia"/>
                <w:szCs w:val="18"/>
                <w:lang w:val="en-US" w:eastAsia="zh-CN"/>
              </w:rPr>
              <w:t>0</w:t>
            </w:r>
          </w:p>
        </w:tc>
      </w:tr>
      <w:tr w:rsidR="005A64E8" w:rsidRPr="001C7E11" w14:paraId="240827DB" w14:textId="77777777" w:rsidTr="00CE34F1">
        <w:trPr>
          <w:trHeight w:val="29"/>
        </w:trPr>
        <w:tc>
          <w:tcPr>
            <w:tcW w:w="2067" w:type="dxa"/>
            <w:tcBorders>
              <w:top w:val="nil"/>
              <w:left w:val="single" w:sz="4" w:space="0" w:color="auto"/>
              <w:bottom w:val="nil"/>
              <w:right w:val="single" w:sz="4" w:space="0" w:color="auto"/>
            </w:tcBorders>
            <w:vAlign w:val="center"/>
          </w:tcPr>
          <w:p w14:paraId="0B053A94"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2A4F124"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6CC3E6D0" w14:textId="77777777" w:rsidR="005A64E8" w:rsidRPr="001C7E11" w:rsidRDefault="005A64E8" w:rsidP="00F51AA5">
            <w:pPr>
              <w:pStyle w:val="TAC"/>
              <w:rPr>
                <w:rFonts w:eastAsiaTheme="minorEastAsia" w:cs="Arial"/>
                <w:szCs w:val="18"/>
                <w:lang w:val="en-US"/>
              </w:rPr>
            </w:pPr>
            <w:r w:rsidRPr="001C7E11">
              <w:rPr>
                <w:rFonts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7AB99E" w14:textId="77777777" w:rsidR="005A64E8" w:rsidRPr="001C7E11" w:rsidRDefault="005A64E8" w:rsidP="00F51AA5">
            <w:pPr>
              <w:pStyle w:val="TAC"/>
              <w:rPr>
                <w:rFonts w:eastAsiaTheme="minorEastAsia"/>
                <w:lang w:val="en-US" w:eastAsia="zh-CN" w:bidi="ar"/>
              </w:rPr>
            </w:pPr>
            <w:r w:rsidRPr="001C7E11">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292FA636" w14:textId="77777777" w:rsidR="005A64E8" w:rsidRPr="001C7E11" w:rsidRDefault="005A64E8" w:rsidP="00F51AA5">
            <w:pPr>
              <w:pStyle w:val="TAC"/>
              <w:rPr>
                <w:rFonts w:eastAsiaTheme="minorEastAsia"/>
                <w:lang w:val="en-US" w:eastAsia="zh-CN"/>
              </w:rPr>
            </w:pPr>
          </w:p>
        </w:tc>
      </w:tr>
      <w:tr w:rsidR="005A64E8" w:rsidRPr="001C7E11" w14:paraId="2570DA05"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7EDC5E9"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7CE752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23104"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5CF2EFC" w14:textId="77777777" w:rsidR="005A64E8" w:rsidRPr="001C7E11" w:rsidRDefault="005A64E8" w:rsidP="00F51AA5">
            <w:pPr>
              <w:pStyle w:val="TAC"/>
              <w:rPr>
                <w:rFonts w:eastAsiaTheme="minorEastAsia"/>
                <w:lang w:val="en-US" w:eastAsia="zh-CN" w:bidi="ar"/>
              </w:rPr>
            </w:pPr>
            <w:r w:rsidRPr="001C7E11">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84A4CCC" w14:textId="77777777" w:rsidR="005A64E8" w:rsidRPr="001C7E11" w:rsidRDefault="005A64E8" w:rsidP="00F51AA5">
            <w:pPr>
              <w:pStyle w:val="TAC"/>
              <w:rPr>
                <w:rFonts w:eastAsiaTheme="minorEastAsia"/>
                <w:lang w:val="en-US" w:eastAsia="zh-CN"/>
              </w:rPr>
            </w:pPr>
          </w:p>
        </w:tc>
      </w:tr>
      <w:tr w:rsidR="005A64E8" w:rsidRPr="001C7E11" w14:paraId="39772A9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568B639" w14:textId="77777777" w:rsidR="005A64E8" w:rsidRPr="001C7E11" w:rsidRDefault="005A64E8" w:rsidP="00F51AA5">
            <w:pPr>
              <w:pStyle w:val="TAC"/>
              <w:rPr>
                <w:rFonts w:eastAsia="Yu Mincho" w:cs="Arial"/>
                <w:szCs w:val="18"/>
                <w:lang w:val="en-US"/>
              </w:rPr>
            </w:pPr>
            <w:r w:rsidRPr="001C7E11">
              <w:rPr>
                <w:rFonts w:eastAsia="Yu Mincho" w:cs="Arial"/>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4D23A2B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CA_n1A-n5A</w:t>
            </w:r>
          </w:p>
          <w:p w14:paraId="6B252F0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CA_n1A-n7A</w:t>
            </w:r>
          </w:p>
          <w:p w14:paraId="0C8ADBE5" w14:textId="77777777" w:rsidR="005A64E8" w:rsidRPr="001C7E11" w:rsidRDefault="005A64E8" w:rsidP="00F51AA5">
            <w:pPr>
              <w:pStyle w:val="TAC"/>
              <w:rPr>
                <w:rFonts w:eastAsia="Yu Mincho" w:cs="Arial"/>
                <w:lang w:val="en-US"/>
              </w:rPr>
            </w:pPr>
            <w:r w:rsidRPr="001C7E11">
              <w:rPr>
                <w:rFonts w:eastAsiaTheme="minorEastAsia"/>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46228F79" w14:textId="77777777" w:rsidR="005A64E8" w:rsidRPr="001C7E11" w:rsidRDefault="005A64E8" w:rsidP="00F51AA5">
            <w:pPr>
              <w:pStyle w:val="TAC"/>
              <w:rPr>
                <w:rFonts w:eastAsia="Yu Mincho" w:cs="Arial"/>
                <w:szCs w:val="18"/>
                <w:lang w:val="en-US"/>
              </w:rPr>
            </w:pPr>
            <w:r w:rsidRPr="001C7E11">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E6E009" w14:textId="77777777" w:rsidR="005A64E8" w:rsidRPr="001C7E11" w:rsidRDefault="005A64E8" w:rsidP="00F51AA5">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22D9342" w14:textId="77777777" w:rsidR="005A64E8" w:rsidRPr="001C7E11" w:rsidRDefault="005A64E8" w:rsidP="00F51AA5">
            <w:pPr>
              <w:pStyle w:val="TAC"/>
              <w:rPr>
                <w:rFonts w:eastAsia="Yu Mincho" w:cs="Arial"/>
                <w:szCs w:val="18"/>
                <w:lang w:val="en-US"/>
              </w:rPr>
            </w:pPr>
            <w:r w:rsidRPr="001C7E11">
              <w:rPr>
                <w:rFonts w:eastAsia="Yu Mincho" w:cs="Arial"/>
                <w:szCs w:val="18"/>
                <w:lang w:val="en-US"/>
              </w:rPr>
              <w:t>0</w:t>
            </w:r>
          </w:p>
        </w:tc>
      </w:tr>
      <w:tr w:rsidR="005A64E8" w:rsidRPr="001C7E11" w14:paraId="48323C8C" w14:textId="77777777" w:rsidTr="00CE34F1">
        <w:trPr>
          <w:trHeight w:val="29"/>
        </w:trPr>
        <w:tc>
          <w:tcPr>
            <w:tcW w:w="2067" w:type="dxa"/>
            <w:tcBorders>
              <w:top w:val="nil"/>
              <w:left w:val="single" w:sz="4" w:space="0" w:color="auto"/>
              <w:bottom w:val="nil"/>
              <w:right w:val="single" w:sz="4" w:space="0" w:color="auto"/>
            </w:tcBorders>
            <w:vAlign w:val="center"/>
          </w:tcPr>
          <w:p w14:paraId="2BA98DA4" w14:textId="77777777" w:rsidR="005A64E8" w:rsidRPr="001C7E11" w:rsidRDefault="005A64E8" w:rsidP="00F51AA5">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22AB9B8E" w14:textId="77777777" w:rsidR="005A64E8" w:rsidRPr="001C7E11" w:rsidRDefault="005A64E8" w:rsidP="00F51AA5">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7B5B4C" w14:textId="77777777" w:rsidR="005A64E8" w:rsidRPr="001C7E11" w:rsidRDefault="005A64E8" w:rsidP="00F51AA5">
            <w:pPr>
              <w:pStyle w:val="TAC"/>
              <w:rPr>
                <w:rFonts w:eastAsia="Yu Mincho" w:cs="Arial"/>
                <w:szCs w:val="18"/>
                <w:lang w:val="en-US"/>
              </w:rPr>
            </w:pPr>
            <w:r w:rsidRPr="001C7E11">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6A3BBE" w14:textId="77777777" w:rsidR="005A64E8" w:rsidRPr="001C7E11" w:rsidRDefault="005A64E8" w:rsidP="00F51AA5">
            <w:pPr>
              <w:pStyle w:val="TAC"/>
              <w:rPr>
                <w:rFonts w:ascii="Calibri" w:eastAsia="Yu Mincho" w:hAnsi="Calibri"/>
                <w:sz w:val="21"/>
                <w:lang w:val="en-US" w:eastAsia="zh-CN"/>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D82A649" w14:textId="77777777" w:rsidR="005A64E8" w:rsidRPr="001C7E11" w:rsidRDefault="005A64E8" w:rsidP="00F51AA5">
            <w:pPr>
              <w:pStyle w:val="TAC"/>
              <w:rPr>
                <w:rFonts w:eastAsia="Yu Mincho" w:cs="Arial"/>
                <w:szCs w:val="18"/>
                <w:lang w:val="en-US"/>
              </w:rPr>
            </w:pPr>
          </w:p>
        </w:tc>
      </w:tr>
      <w:tr w:rsidR="005A64E8" w:rsidRPr="001C7E11" w14:paraId="2D4139A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A49B4C7" w14:textId="77777777" w:rsidR="005A64E8" w:rsidRPr="001C7E11" w:rsidRDefault="005A64E8" w:rsidP="00F51AA5">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08A9220B" w14:textId="77777777" w:rsidR="005A64E8" w:rsidRPr="001C7E11" w:rsidRDefault="005A64E8" w:rsidP="00F51AA5">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8BBB1D" w14:textId="77777777" w:rsidR="005A64E8" w:rsidRPr="001C7E11" w:rsidRDefault="005A64E8" w:rsidP="00F51AA5">
            <w:pPr>
              <w:pStyle w:val="TAC"/>
              <w:rPr>
                <w:rFonts w:eastAsia="Yu Mincho" w:cs="Arial"/>
                <w:szCs w:val="18"/>
                <w:lang w:val="en-US"/>
              </w:rPr>
            </w:pPr>
            <w:r w:rsidRPr="001C7E11">
              <w:rPr>
                <w:rFonts w:eastAsia="Yu Mincho" w:cs="Arial"/>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962D71" w14:textId="77777777" w:rsidR="005A64E8" w:rsidRPr="001C7E11" w:rsidRDefault="005A64E8" w:rsidP="00F51AA5">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0E59FCBB" w14:textId="77777777" w:rsidR="005A64E8" w:rsidRPr="001C7E11" w:rsidRDefault="005A64E8" w:rsidP="00F51AA5">
            <w:pPr>
              <w:pStyle w:val="TAC"/>
              <w:rPr>
                <w:rFonts w:eastAsia="Yu Mincho" w:cs="Arial"/>
                <w:szCs w:val="18"/>
                <w:lang w:val="en-US"/>
              </w:rPr>
            </w:pPr>
          </w:p>
        </w:tc>
      </w:tr>
      <w:tr w:rsidR="005A64E8" w:rsidRPr="001C7E11" w14:paraId="78F67A8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A4D531F" w14:textId="77777777" w:rsidR="005A64E8" w:rsidRPr="001C7E11" w:rsidRDefault="005A64E8" w:rsidP="00F51AA5">
            <w:pPr>
              <w:pStyle w:val="TAC"/>
              <w:rPr>
                <w:rFonts w:eastAsia="Yu Mincho" w:cs="Arial"/>
                <w:szCs w:val="18"/>
                <w:lang w:val="en-US"/>
              </w:rPr>
            </w:pPr>
            <w:r w:rsidRPr="001C7E11">
              <w:rPr>
                <w:rFonts w:eastAsia="Yu Mincho" w:cs="Arial"/>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437AA07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CA_n1A-n5A</w:t>
            </w:r>
          </w:p>
          <w:p w14:paraId="526B6ED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CA_n1A-n7A</w:t>
            </w:r>
          </w:p>
          <w:p w14:paraId="7E87237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CA_n5A-n7A</w:t>
            </w:r>
          </w:p>
          <w:p w14:paraId="21694AE7" w14:textId="77777777" w:rsidR="005A64E8" w:rsidRPr="001C7E11" w:rsidRDefault="005A64E8" w:rsidP="00F51AA5">
            <w:pPr>
              <w:pStyle w:val="TAC"/>
              <w:rPr>
                <w:rFonts w:eastAsia="Yu Mincho" w:cs="Arial"/>
                <w:szCs w:val="18"/>
                <w:lang w:val="en-US"/>
              </w:rPr>
            </w:pPr>
            <w:r w:rsidRPr="001C7E11">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F6B4753" w14:textId="77777777" w:rsidR="005A64E8" w:rsidRPr="001C7E11" w:rsidRDefault="005A64E8" w:rsidP="00F51AA5">
            <w:pPr>
              <w:pStyle w:val="TAC"/>
              <w:rPr>
                <w:rFonts w:eastAsia="Yu Mincho" w:cs="Arial"/>
                <w:szCs w:val="18"/>
                <w:lang w:val="en-US"/>
              </w:rPr>
            </w:pPr>
            <w:r w:rsidRPr="001C7E11">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9C18F7" w14:textId="77777777" w:rsidR="005A64E8" w:rsidRPr="001C7E11" w:rsidRDefault="005A64E8" w:rsidP="00F51AA5">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C767F17" w14:textId="77777777" w:rsidR="005A64E8" w:rsidRPr="001C7E11" w:rsidRDefault="005A64E8" w:rsidP="00F51AA5">
            <w:pPr>
              <w:pStyle w:val="TAC"/>
              <w:rPr>
                <w:rFonts w:eastAsia="Yu Mincho" w:cs="Arial"/>
                <w:szCs w:val="18"/>
                <w:lang w:val="en-US"/>
              </w:rPr>
            </w:pPr>
            <w:r w:rsidRPr="001C7E11">
              <w:rPr>
                <w:rFonts w:eastAsia="Yu Mincho" w:cs="Arial"/>
                <w:szCs w:val="18"/>
                <w:lang w:val="en-US"/>
              </w:rPr>
              <w:t>0</w:t>
            </w:r>
          </w:p>
        </w:tc>
      </w:tr>
      <w:tr w:rsidR="005A64E8" w:rsidRPr="001C7E11" w14:paraId="7314B2D1" w14:textId="77777777" w:rsidTr="00CE34F1">
        <w:trPr>
          <w:trHeight w:val="29"/>
        </w:trPr>
        <w:tc>
          <w:tcPr>
            <w:tcW w:w="2067" w:type="dxa"/>
            <w:tcBorders>
              <w:top w:val="nil"/>
              <w:left w:val="single" w:sz="4" w:space="0" w:color="auto"/>
              <w:bottom w:val="nil"/>
              <w:right w:val="single" w:sz="4" w:space="0" w:color="auto"/>
            </w:tcBorders>
            <w:vAlign w:val="center"/>
          </w:tcPr>
          <w:p w14:paraId="22C6AF4F" w14:textId="77777777" w:rsidR="005A64E8" w:rsidRPr="001C7E11" w:rsidRDefault="005A64E8" w:rsidP="00F51AA5">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3B403AB3" w14:textId="77777777" w:rsidR="005A64E8" w:rsidRPr="001C7E11" w:rsidRDefault="005A64E8" w:rsidP="00F51AA5">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18A611" w14:textId="77777777" w:rsidR="005A64E8" w:rsidRPr="001C7E11" w:rsidRDefault="005A64E8" w:rsidP="00F51AA5">
            <w:pPr>
              <w:pStyle w:val="TAC"/>
              <w:rPr>
                <w:rFonts w:eastAsia="Yu Mincho" w:cs="Arial"/>
                <w:szCs w:val="18"/>
                <w:lang w:val="en-US"/>
              </w:rPr>
            </w:pPr>
            <w:r w:rsidRPr="001C7E11">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A7A721" w14:textId="77777777" w:rsidR="005A64E8" w:rsidRPr="001C7E11" w:rsidRDefault="005A64E8" w:rsidP="00F51AA5">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C3655E" w14:textId="77777777" w:rsidR="005A64E8" w:rsidRPr="001C7E11" w:rsidRDefault="005A64E8" w:rsidP="00F51AA5">
            <w:pPr>
              <w:pStyle w:val="TAC"/>
              <w:rPr>
                <w:rFonts w:eastAsia="Yu Mincho" w:cs="Arial"/>
                <w:szCs w:val="18"/>
                <w:lang w:val="en-US"/>
              </w:rPr>
            </w:pPr>
          </w:p>
        </w:tc>
      </w:tr>
      <w:tr w:rsidR="005A64E8" w:rsidRPr="001C7E11" w14:paraId="49F2AFC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C1CFCCD" w14:textId="77777777" w:rsidR="005A64E8" w:rsidRPr="001C7E11" w:rsidRDefault="005A64E8" w:rsidP="00F51AA5">
            <w:pPr>
              <w:pStyle w:val="TAC"/>
              <w:rPr>
                <w:rFonts w:eastAsia="Yu Mincho"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1B2E7E" w14:textId="77777777" w:rsidR="005A64E8" w:rsidRPr="001C7E11" w:rsidRDefault="005A64E8" w:rsidP="00F51AA5">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D398E0" w14:textId="77777777" w:rsidR="005A64E8" w:rsidRPr="001C7E11" w:rsidRDefault="005A64E8" w:rsidP="00F51AA5">
            <w:pPr>
              <w:pStyle w:val="TAC"/>
              <w:rPr>
                <w:rFonts w:eastAsia="Yu Mincho" w:cs="Arial"/>
                <w:szCs w:val="18"/>
                <w:lang w:val="en-US" w:eastAsia="zh-CN"/>
              </w:rPr>
            </w:pPr>
            <w:r w:rsidRPr="001C7E11">
              <w:rPr>
                <w:rFonts w:eastAsia="Yu Mincho"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9CA203" w14:textId="77777777" w:rsidR="005A64E8" w:rsidRPr="001C7E11" w:rsidRDefault="005A64E8" w:rsidP="00F51AA5">
            <w:pPr>
              <w:pStyle w:val="TAC"/>
              <w:rPr>
                <w:rFonts w:eastAsia="Yu Mincho" w:cs="Arial"/>
                <w:szCs w:val="18"/>
                <w:lang w:val="en-US" w:eastAsia="zh-CN"/>
              </w:rPr>
            </w:pPr>
            <w:r w:rsidRPr="001C7E11">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740048B8" w14:textId="77777777" w:rsidR="005A64E8" w:rsidRPr="001C7E11" w:rsidRDefault="005A64E8" w:rsidP="00F51AA5">
            <w:pPr>
              <w:pStyle w:val="TAC"/>
              <w:rPr>
                <w:rFonts w:eastAsia="Yu Mincho" w:cs="Arial"/>
                <w:szCs w:val="18"/>
                <w:lang w:val="en-US" w:eastAsia="zh-CN"/>
              </w:rPr>
            </w:pPr>
          </w:p>
        </w:tc>
      </w:tr>
      <w:tr w:rsidR="005A64E8" w:rsidRPr="001C7E11" w14:paraId="03FAB829"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E4F6080" w14:textId="77777777" w:rsidR="005A64E8" w:rsidRPr="001C7E11" w:rsidRDefault="005A64E8" w:rsidP="00F51AA5">
            <w:pPr>
              <w:pStyle w:val="TAC"/>
              <w:rPr>
                <w:rFonts w:eastAsia="Yu Mincho"/>
                <w:lang w:val="en-US"/>
              </w:rPr>
            </w:pPr>
            <w:r w:rsidRPr="001C7E11">
              <w:rPr>
                <w:rFonts w:eastAsiaTheme="minorEastAsia"/>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4636199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7FAE50" w14:textId="77777777" w:rsidR="005A64E8" w:rsidRPr="001C7E11" w:rsidRDefault="005A64E8" w:rsidP="00F51AA5">
            <w:pPr>
              <w:pStyle w:val="TAC"/>
              <w:rPr>
                <w:rFonts w:eastAsia="Yu Mincho"/>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4EF65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D4D9284" w14:textId="77777777" w:rsidR="005A64E8" w:rsidRPr="001C7E11" w:rsidRDefault="005A64E8" w:rsidP="00F51AA5">
            <w:pPr>
              <w:pStyle w:val="TAC"/>
              <w:rPr>
                <w:rFonts w:eastAsia="Yu Mincho"/>
                <w:lang w:val="en-US"/>
              </w:rPr>
            </w:pPr>
            <w:r w:rsidRPr="001C7E11">
              <w:rPr>
                <w:rFonts w:eastAsia="Yu Mincho"/>
                <w:szCs w:val="18"/>
                <w:lang w:val="en-US"/>
              </w:rPr>
              <w:t>0</w:t>
            </w:r>
          </w:p>
        </w:tc>
      </w:tr>
      <w:tr w:rsidR="005A64E8" w:rsidRPr="001C7E11" w14:paraId="13B9988F" w14:textId="77777777" w:rsidTr="00CE34F1">
        <w:trPr>
          <w:trHeight w:val="29"/>
        </w:trPr>
        <w:tc>
          <w:tcPr>
            <w:tcW w:w="2067" w:type="dxa"/>
            <w:tcBorders>
              <w:top w:val="nil"/>
              <w:left w:val="single" w:sz="4" w:space="0" w:color="auto"/>
              <w:bottom w:val="nil"/>
              <w:right w:val="single" w:sz="4" w:space="0" w:color="auto"/>
            </w:tcBorders>
            <w:vAlign w:val="center"/>
          </w:tcPr>
          <w:p w14:paraId="4477A714"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D518E3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9E005" w14:textId="77777777" w:rsidR="005A64E8" w:rsidRPr="001C7E11" w:rsidRDefault="005A64E8" w:rsidP="00F51AA5">
            <w:pPr>
              <w:pStyle w:val="TAC"/>
              <w:rPr>
                <w:rFonts w:eastAsia="Yu Mincho"/>
                <w:lang w:val="en-US"/>
              </w:rPr>
            </w:pPr>
            <w:r w:rsidRPr="001C7E11">
              <w:rPr>
                <w:rFonts w:eastAsia="Yu Mincho"/>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A40C4F" w14:textId="77777777" w:rsidR="005A64E8" w:rsidRPr="001C7E11" w:rsidRDefault="005A64E8" w:rsidP="00F51AA5">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793381" w14:textId="77777777" w:rsidR="005A64E8" w:rsidRPr="001C7E11" w:rsidRDefault="005A64E8" w:rsidP="00F51AA5">
            <w:pPr>
              <w:pStyle w:val="TAC"/>
              <w:rPr>
                <w:rFonts w:eastAsia="Yu Mincho"/>
                <w:lang w:val="en-US"/>
              </w:rPr>
            </w:pPr>
          </w:p>
        </w:tc>
      </w:tr>
      <w:tr w:rsidR="005A64E8" w:rsidRPr="001C7E11" w14:paraId="3ADD5480" w14:textId="77777777" w:rsidTr="00CE34F1">
        <w:trPr>
          <w:trHeight w:val="29"/>
        </w:trPr>
        <w:tc>
          <w:tcPr>
            <w:tcW w:w="2067" w:type="dxa"/>
            <w:tcBorders>
              <w:top w:val="nil"/>
              <w:left w:val="single" w:sz="4" w:space="0" w:color="auto"/>
              <w:bottom w:val="nil"/>
              <w:right w:val="single" w:sz="4" w:space="0" w:color="auto"/>
            </w:tcBorders>
            <w:vAlign w:val="center"/>
          </w:tcPr>
          <w:p w14:paraId="521E5E5F"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21733B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8893C" w14:textId="77777777" w:rsidR="005A64E8" w:rsidRPr="001C7E11" w:rsidRDefault="005A64E8" w:rsidP="00F51AA5">
            <w:pPr>
              <w:pStyle w:val="TAC"/>
              <w:rPr>
                <w:rFonts w:eastAsia="Yu Mincho"/>
                <w:lang w:val="en-US"/>
              </w:rPr>
            </w:pPr>
            <w:r w:rsidRPr="001C7E11">
              <w:rPr>
                <w:rFonts w:eastAsia="Yu Mincho"/>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25D030" w14:textId="77777777" w:rsidR="005A64E8" w:rsidRPr="001C7E11" w:rsidRDefault="005A64E8" w:rsidP="00F51AA5">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2B091FD" w14:textId="77777777" w:rsidR="005A64E8" w:rsidRPr="001C7E11" w:rsidRDefault="005A64E8" w:rsidP="00F51AA5">
            <w:pPr>
              <w:pStyle w:val="TAC"/>
              <w:rPr>
                <w:rFonts w:eastAsia="Yu Mincho"/>
                <w:lang w:val="en-US"/>
              </w:rPr>
            </w:pPr>
          </w:p>
        </w:tc>
      </w:tr>
      <w:tr w:rsidR="005A64E8" w:rsidRPr="001C7E11" w14:paraId="4AA8AD49" w14:textId="77777777" w:rsidTr="00CE34F1">
        <w:trPr>
          <w:trHeight w:val="29"/>
        </w:trPr>
        <w:tc>
          <w:tcPr>
            <w:tcW w:w="2067" w:type="dxa"/>
            <w:tcBorders>
              <w:top w:val="nil"/>
              <w:left w:val="single" w:sz="4" w:space="0" w:color="auto"/>
              <w:bottom w:val="nil"/>
              <w:right w:val="single" w:sz="4" w:space="0" w:color="auto"/>
            </w:tcBorders>
            <w:vAlign w:val="center"/>
          </w:tcPr>
          <w:p w14:paraId="57FF982D" w14:textId="77777777" w:rsidR="005A64E8" w:rsidRPr="001C7E11" w:rsidRDefault="005A64E8" w:rsidP="00F51AA5">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037DE2D9" w14:textId="77777777" w:rsidR="005A64E8" w:rsidRPr="001C7E11" w:rsidRDefault="005A64E8" w:rsidP="00F51AA5">
            <w:pPr>
              <w:pStyle w:val="TAC"/>
              <w:rPr>
                <w:rFonts w:eastAsiaTheme="minorEastAsia"/>
                <w:lang w:eastAsia="zh-CN"/>
              </w:rPr>
            </w:pPr>
            <w:r w:rsidRPr="001C7E11">
              <w:rPr>
                <w:rFonts w:eastAsiaTheme="minorEastAsia"/>
                <w:lang w:eastAsia="zh-CN"/>
              </w:rPr>
              <w:t>CA_n1A-n5A</w:t>
            </w:r>
          </w:p>
          <w:p w14:paraId="0F7452E9" w14:textId="77777777" w:rsidR="005A64E8" w:rsidRPr="001C7E11" w:rsidRDefault="005A64E8" w:rsidP="00F51AA5">
            <w:pPr>
              <w:pStyle w:val="TAC"/>
              <w:rPr>
                <w:rFonts w:eastAsiaTheme="minorEastAsia"/>
                <w:lang w:eastAsia="zh-CN"/>
              </w:rPr>
            </w:pPr>
            <w:r w:rsidRPr="001C7E11">
              <w:rPr>
                <w:rFonts w:eastAsiaTheme="minorEastAsia"/>
                <w:lang w:eastAsia="zh-CN"/>
              </w:rPr>
              <w:t>CA_n1A-n28A</w:t>
            </w:r>
          </w:p>
          <w:p w14:paraId="7C9D7155"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3F11CF07" w14:textId="77777777" w:rsidR="005A64E8" w:rsidRPr="001C7E11" w:rsidRDefault="005A64E8" w:rsidP="00F51AA5">
            <w:pPr>
              <w:pStyle w:val="TAC"/>
              <w:rPr>
                <w:rFonts w:eastAsia="Yu Mincho"/>
                <w:szCs w:val="18"/>
                <w:lang w:val="en-US"/>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4010D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9D2E505" w14:textId="77777777" w:rsidR="005A64E8" w:rsidRPr="001C7E11" w:rsidRDefault="005A64E8" w:rsidP="00F51AA5">
            <w:pPr>
              <w:pStyle w:val="TAC"/>
              <w:rPr>
                <w:rFonts w:eastAsia="Yu Mincho"/>
                <w:lang w:val="en-US"/>
              </w:rPr>
            </w:pPr>
            <w:r w:rsidRPr="001C7E11">
              <w:rPr>
                <w:rFonts w:eastAsiaTheme="minorEastAsia"/>
                <w:lang w:eastAsia="zh-CN"/>
              </w:rPr>
              <w:t>4 and 5</w:t>
            </w:r>
          </w:p>
        </w:tc>
      </w:tr>
      <w:tr w:rsidR="005A64E8" w:rsidRPr="001C7E11" w14:paraId="4C79161B" w14:textId="77777777" w:rsidTr="00CE34F1">
        <w:trPr>
          <w:trHeight w:val="29"/>
        </w:trPr>
        <w:tc>
          <w:tcPr>
            <w:tcW w:w="2067" w:type="dxa"/>
            <w:tcBorders>
              <w:top w:val="nil"/>
              <w:left w:val="single" w:sz="4" w:space="0" w:color="auto"/>
              <w:bottom w:val="nil"/>
              <w:right w:val="single" w:sz="4" w:space="0" w:color="auto"/>
            </w:tcBorders>
            <w:vAlign w:val="center"/>
          </w:tcPr>
          <w:p w14:paraId="440C9366"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17F8DA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9A167" w14:textId="77777777" w:rsidR="005A64E8" w:rsidRPr="001C7E11" w:rsidRDefault="005A64E8" w:rsidP="00F51AA5">
            <w:pPr>
              <w:pStyle w:val="TAC"/>
              <w:rPr>
                <w:rFonts w:eastAsia="Yu Mincho"/>
                <w:szCs w:val="18"/>
                <w:lang w:val="en-US"/>
              </w:rPr>
            </w:pPr>
            <w:r w:rsidRPr="001C7E11">
              <w:rPr>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619135"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7A0C7F35" w14:textId="77777777" w:rsidR="005A64E8" w:rsidRPr="001C7E11" w:rsidRDefault="005A64E8" w:rsidP="00F51AA5">
            <w:pPr>
              <w:pStyle w:val="TAC"/>
              <w:rPr>
                <w:rFonts w:eastAsia="Yu Mincho"/>
                <w:lang w:val="en-US"/>
              </w:rPr>
            </w:pPr>
          </w:p>
        </w:tc>
      </w:tr>
      <w:tr w:rsidR="005A64E8" w:rsidRPr="001C7E11" w14:paraId="3D429DB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C51DB67"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B5AF73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A583C" w14:textId="77777777" w:rsidR="005A64E8" w:rsidRPr="001C7E11" w:rsidRDefault="005A64E8" w:rsidP="00F51AA5">
            <w:pPr>
              <w:pStyle w:val="TAC"/>
              <w:rPr>
                <w:rFonts w:eastAsia="Yu Mincho"/>
                <w:szCs w:val="18"/>
                <w:lang w:val="en-US"/>
              </w:rPr>
            </w:pPr>
            <w:r w:rsidRPr="001C7E11">
              <w:rPr>
                <w:rFonts w:eastAsiaTheme="minorEastAsia"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A7E78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706A68C7" w14:textId="77777777" w:rsidR="005A64E8" w:rsidRPr="001C7E11" w:rsidRDefault="005A64E8" w:rsidP="00F51AA5">
            <w:pPr>
              <w:pStyle w:val="TAC"/>
              <w:rPr>
                <w:rFonts w:eastAsia="Yu Mincho"/>
                <w:lang w:val="en-US"/>
              </w:rPr>
            </w:pPr>
          </w:p>
        </w:tc>
      </w:tr>
      <w:tr w:rsidR="005A64E8" w:rsidRPr="001C7E11" w14:paraId="6C2FC943"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FA96666" w14:textId="77777777" w:rsidR="005A64E8" w:rsidRPr="001C7E11" w:rsidRDefault="005A64E8" w:rsidP="00F51AA5">
            <w:pPr>
              <w:pStyle w:val="TAC"/>
              <w:rPr>
                <w:rFonts w:eastAsia="Yu Mincho"/>
                <w:lang w:val="en-US"/>
              </w:rPr>
            </w:pPr>
            <w:r w:rsidRPr="001C7E11">
              <w:rPr>
                <w:rFonts w:eastAsiaTheme="minorEastAsia"/>
                <w:lang w:val="en-US" w:eastAsia="zh-CN"/>
              </w:rPr>
              <w:t>CA_n1A-n5A-n40A</w:t>
            </w:r>
          </w:p>
        </w:tc>
        <w:tc>
          <w:tcPr>
            <w:tcW w:w="1829" w:type="dxa"/>
            <w:tcBorders>
              <w:top w:val="single" w:sz="4" w:space="0" w:color="auto"/>
              <w:left w:val="single" w:sz="4" w:space="0" w:color="auto"/>
              <w:bottom w:val="nil"/>
              <w:right w:val="single" w:sz="4" w:space="0" w:color="auto"/>
            </w:tcBorders>
            <w:vAlign w:val="center"/>
          </w:tcPr>
          <w:p w14:paraId="60CA26A0" w14:textId="77777777" w:rsidR="005A64E8" w:rsidRPr="001C7E11" w:rsidRDefault="005A64E8" w:rsidP="00F51AA5">
            <w:pPr>
              <w:pStyle w:val="TAC"/>
              <w:rPr>
                <w:rFonts w:eastAsiaTheme="minorEastAsia"/>
                <w:lang w:eastAsia="zh-CN"/>
              </w:rPr>
            </w:pPr>
            <w:r w:rsidRPr="001C7E11">
              <w:rPr>
                <w:rFonts w:eastAsiaTheme="minorEastAsia"/>
                <w:lang w:eastAsia="zh-CN"/>
              </w:rPr>
              <w:t>CA_n1A-n5A</w:t>
            </w:r>
          </w:p>
          <w:p w14:paraId="4638C495" w14:textId="77777777" w:rsidR="005A64E8" w:rsidRPr="001C7E11" w:rsidRDefault="005A64E8" w:rsidP="00F51AA5">
            <w:pPr>
              <w:pStyle w:val="TAC"/>
              <w:rPr>
                <w:rFonts w:eastAsiaTheme="minorEastAsia"/>
                <w:lang w:eastAsia="zh-CN"/>
              </w:rPr>
            </w:pPr>
            <w:r w:rsidRPr="001C7E11">
              <w:rPr>
                <w:rFonts w:eastAsiaTheme="minorEastAsia"/>
                <w:lang w:eastAsia="zh-CN"/>
              </w:rPr>
              <w:t>CA_n1A-n40A</w:t>
            </w:r>
          </w:p>
          <w:p w14:paraId="0ADA56A8"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CA_n5A-n40A</w:t>
            </w:r>
          </w:p>
        </w:tc>
        <w:tc>
          <w:tcPr>
            <w:tcW w:w="830" w:type="dxa"/>
            <w:tcBorders>
              <w:top w:val="single" w:sz="4" w:space="0" w:color="auto"/>
              <w:left w:val="single" w:sz="4" w:space="0" w:color="auto"/>
              <w:bottom w:val="single" w:sz="4" w:space="0" w:color="auto"/>
              <w:right w:val="single" w:sz="4" w:space="0" w:color="auto"/>
            </w:tcBorders>
            <w:vAlign w:val="center"/>
          </w:tcPr>
          <w:p w14:paraId="753B2C4A" w14:textId="77777777" w:rsidR="005A64E8" w:rsidRPr="001C7E11" w:rsidRDefault="005A64E8" w:rsidP="00F51AA5">
            <w:pPr>
              <w:pStyle w:val="TAC"/>
              <w:rPr>
                <w:rFonts w:eastAsiaTheme="minorEastAsia" w:cs="Arial"/>
                <w:color w:val="000000"/>
                <w:szCs w:val="18"/>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1F1B19"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5F96FB"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34A7241F" w14:textId="77777777" w:rsidTr="00CE34F1">
        <w:trPr>
          <w:trHeight w:val="29"/>
        </w:trPr>
        <w:tc>
          <w:tcPr>
            <w:tcW w:w="2067" w:type="dxa"/>
            <w:tcBorders>
              <w:top w:val="nil"/>
              <w:left w:val="single" w:sz="4" w:space="0" w:color="auto"/>
              <w:bottom w:val="nil"/>
              <w:right w:val="single" w:sz="4" w:space="0" w:color="auto"/>
            </w:tcBorders>
            <w:vAlign w:val="center"/>
          </w:tcPr>
          <w:p w14:paraId="00490462"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C39CC9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A7E0C" w14:textId="77777777" w:rsidR="005A64E8" w:rsidRPr="001C7E11" w:rsidRDefault="005A64E8" w:rsidP="00F51AA5">
            <w:pPr>
              <w:pStyle w:val="TAC"/>
              <w:rPr>
                <w:rFonts w:eastAsiaTheme="minorEastAsia" w:cs="Arial"/>
                <w:color w:val="000000"/>
                <w:szCs w:val="18"/>
              </w:rPr>
            </w:pPr>
            <w:r w:rsidRPr="001C7E11">
              <w:rPr>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725543"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D3DBDCD" w14:textId="77777777" w:rsidR="005A64E8" w:rsidRPr="001C7E11" w:rsidRDefault="005A64E8" w:rsidP="00F51AA5">
            <w:pPr>
              <w:pStyle w:val="TAC"/>
              <w:rPr>
                <w:rFonts w:eastAsia="Yu Mincho"/>
                <w:lang w:val="en-US"/>
              </w:rPr>
            </w:pPr>
          </w:p>
        </w:tc>
      </w:tr>
      <w:tr w:rsidR="005A64E8" w:rsidRPr="001C7E11" w14:paraId="73511377" w14:textId="77777777" w:rsidTr="00CE34F1">
        <w:trPr>
          <w:trHeight w:val="29"/>
        </w:trPr>
        <w:tc>
          <w:tcPr>
            <w:tcW w:w="2067" w:type="dxa"/>
            <w:tcBorders>
              <w:top w:val="nil"/>
              <w:left w:val="single" w:sz="4" w:space="0" w:color="auto"/>
              <w:bottom w:val="nil"/>
              <w:right w:val="single" w:sz="4" w:space="0" w:color="auto"/>
            </w:tcBorders>
            <w:vAlign w:val="center"/>
          </w:tcPr>
          <w:p w14:paraId="0B2195C4"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27B298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4ED67"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4448A4E"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7ABA7E" w14:textId="77777777" w:rsidR="005A64E8" w:rsidRPr="001C7E11" w:rsidRDefault="005A64E8" w:rsidP="00F51AA5">
            <w:pPr>
              <w:pStyle w:val="TAC"/>
              <w:rPr>
                <w:rFonts w:eastAsia="Yu Mincho"/>
                <w:lang w:val="en-US"/>
              </w:rPr>
            </w:pPr>
          </w:p>
        </w:tc>
      </w:tr>
      <w:tr w:rsidR="005A64E8" w:rsidRPr="001C7E11" w14:paraId="62C24367" w14:textId="77777777" w:rsidTr="00CE34F1">
        <w:trPr>
          <w:trHeight w:val="29"/>
        </w:trPr>
        <w:tc>
          <w:tcPr>
            <w:tcW w:w="2067" w:type="dxa"/>
            <w:tcBorders>
              <w:top w:val="nil"/>
              <w:left w:val="single" w:sz="4" w:space="0" w:color="auto"/>
              <w:bottom w:val="nil"/>
              <w:right w:val="single" w:sz="4" w:space="0" w:color="auto"/>
            </w:tcBorders>
            <w:vAlign w:val="center"/>
          </w:tcPr>
          <w:p w14:paraId="0864B611"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AA96B2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00A0F" w14:textId="77777777" w:rsidR="005A64E8" w:rsidRPr="001C7E11" w:rsidRDefault="005A64E8" w:rsidP="00F51AA5">
            <w:pPr>
              <w:pStyle w:val="TAC"/>
              <w:rPr>
                <w:rFonts w:eastAsiaTheme="minorEastAsia" w:cs="Arial"/>
                <w:color w:val="000000"/>
                <w:szCs w:val="18"/>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0ED450" w14:textId="77777777" w:rsidR="005A64E8" w:rsidRPr="001C7E11" w:rsidRDefault="005A64E8" w:rsidP="00F51AA5">
            <w:pPr>
              <w:pStyle w:val="TAC"/>
              <w:rPr>
                <w:rFonts w:eastAsiaTheme="minorEastAsia"/>
                <w:lang w:val="en-US" w:eastAsia="zh-CN" w:bidi="ar"/>
              </w:rPr>
            </w:pPr>
            <w:r w:rsidRPr="001C7E11">
              <w:rPr>
                <w:rFonts w:cs="Arial"/>
                <w:szCs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2F3EC70" w14:textId="77777777" w:rsidR="005A64E8" w:rsidRPr="00676332" w:rsidRDefault="005A64E8" w:rsidP="00F51AA5">
            <w:pPr>
              <w:pStyle w:val="TAC"/>
              <w:rPr>
                <w:rFonts w:eastAsiaTheme="minorEastAsia"/>
                <w:lang w:val="en-US" w:eastAsia="zh-CN"/>
              </w:rPr>
            </w:pPr>
            <w:r w:rsidRPr="001C7E11">
              <w:rPr>
                <w:rFonts w:eastAsiaTheme="minorEastAsia" w:hint="eastAsia"/>
                <w:lang w:val="en-US" w:eastAsia="zh-CN"/>
              </w:rPr>
              <w:t>1</w:t>
            </w:r>
          </w:p>
        </w:tc>
      </w:tr>
      <w:tr w:rsidR="005A64E8" w:rsidRPr="001C7E11" w14:paraId="554981CC" w14:textId="77777777" w:rsidTr="00CE34F1">
        <w:trPr>
          <w:trHeight w:val="29"/>
        </w:trPr>
        <w:tc>
          <w:tcPr>
            <w:tcW w:w="2067" w:type="dxa"/>
            <w:tcBorders>
              <w:top w:val="nil"/>
              <w:left w:val="single" w:sz="4" w:space="0" w:color="auto"/>
              <w:bottom w:val="nil"/>
              <w:right w:val="single" w:sz="4" w:space="0" w:color="auto"/>
            </w:tcBorders>
            <w:vAlign w:val="center"/>
          </w:tcPr>
          <w:p w14:paraId="51A0A188"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A61CA7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09B22" w14:textId="77777777" w:rsidR="005A64E8" w:rsidRPr="001C7E11" w:rsidRDefault="005A64E8" w:rsidP="00F51AA5">
            <w:pPr>
              <w:pStyle w:val="TAC"/>
              <w:rPr>
                <w:rFonts w:eastAsiaTheme="minorEastAsia" w:cs="Arial"/>
                <w:color w:val="000000"/>
                <w:szCs w:val="18"/>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6C3CC6" w14:textId="77777777" w:rsidR="005A64E8" w:rsidRPr="001C7E11" w:rsidRDefault="005A64E8" w:rsidP="00F51AA5">
            <w:pPr>
              <w:pStyle w:val="TAC"/>
              <w:rPr>
                <w:rFonts w:eastAsiaTheme="minorEastAsia"/>
                <w:lang w:val="en-US" w:eastAsia="zh-CN" w:bidi="ar"/>
              </w:rPr>
            </w:pPr>
            <w:r w:rsidRPr="001C7E11">
              <w:rPr>
                <w:rFonts w:cs="Arial"/>
                <w:szCs w:val="18"/>
                <w:lang w:val="en-US" w:eastAsia="zh-CN" w:bidi="ar"/>
              </w:rPr>
              <w:t>5, 10, 15, 20, 25</w:t>
            </w:r>
          </w:p>
        </w:tc>
        <w:tc>
          <w:tcPr>
            <w:tcW w:w="1610" w:type="dxa"/>
            <w:tcBorders>
              <w:top w:val="nil"/>
              <w:left w:val="single" w:sz="4" w:space="0" w:color="auto"/>
              <w:bottom w:val="nil"/>
              <w:right w:val="single" w:sz="4" w:space="0" w:color="auto"/>
            </w:tcBorders>
            <w:vAlign w:val="center"/>
          </w:tcPr>
          <w:p w14:paraId="23642E1B" w14:textId="77777777" w:rsidR="005A64E8" w:rsidRPr="001C7E11" w:rsidRDefault="005A64E8" w:rsidP="00F51AA5">
            <w:pPr>
              <w:pStyle w:val="TAC"/>
              <w:rPr>
                <w:rFonts w:eastAsia="Yu Mincho"/>
                <w:lang w:val="en-US"/>
              </w:rPr>
            </w:pPr>
          </w:p>
        </w:tc>
      </w:tr>
      <w:tr w:rsidR="005A64E8" w:rsidRPr="001C7E11" w14:paraId="45A3ABF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0054D99" w14:textId="77777777" w:rsidR="005A64E8" w:rsidRPr="001C7E11" w:rsidRDefault="005A64E8" w:rsidP="00F51AA5">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67E9BE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0DFE4" w14:textId="77777777" w:rsidR="005A64E8" w:rsidRPr="001C7E11" w:rsidRDefault="005A64E8" w:rsidP="00F51AA5">
            <w:pPr>
              <w:pStyle w:val="TAC"/>
              <w:rPr>
                <w:rFonts w:eastAsiaTheme="minorEastAsia" w:cs="Arial"/>
                <w:color w:val="000000"/>
                <w:szCs w:val="18"/>
              </w:rPr>
            </w:pPr>
            <w:r w:rsidRPr="001C7E11">
              <w:rPr>
                <w:rFonts w:eastAsiaTheme="minorEastAsia"/>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809FAC8" w14:textId="77777777" w:rsidR="005A64E8" w:rsidRPr="001C7E11" w:rsidRDefault="005A64E8" w:rsidP="00F51AA5">
            <w:pPr>
              <w:pStyle w:val="TAC"/>
              <w:rPr>
                <w:rFonts w:eastAsiaTheme="minorEastAsia"/>
                <w:lang w:val="en-US" w:eastAsia="zh-CN" w:bidi="ar"/>
              </w:rPr>
            </w:pPr>
            <w:r w:rsidRPr="001C7E11">
              <w:rPr>
                <w:rFonts w:cs="Arial"/>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1E6930A" w14:textId="77777777" w:rsidR="005A64E8" w:rsidRPr="001C7E11" w:rsidRDefault="005A64E8" w:rsidP="00F51AA5">
            <w:pPr>
              <w:pStyle w:val="TAC"/>
              <w:rPr>
                <w:rFonts w:eastAsia="Yu Mincho"/>
                <w:lang w:val="en-US"/>
              </w:rPr>
            </w:pPr>
          </w:p>
        </w:tc>
      </w:tr>
      <w:tr w:rsidR="005A64E8" w:rsidRPr="001C7E11" w14:paraId="620FF3E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3081711" w14:textId="77777777" w:rsidR="005A64E8" w:rsidRPr="001C7E11" w:rsidRDefault="005A64E8" w:rsidP="00F51AA5">
            <w:pPr>
              <w:pStyle w:val="TAC"/>
              <w:rPr>
                <w:rFonts w:eastAsia="Yu Mincho"/>
                <w:lang w:val="en-US"/>
              </w:rPr>
            </w:pPr>
            <w:r w:rsidRPr="001C7E11">
              <w:rPr>
                <w:rFonts w:eastAsia="Yu Mincho"/>
                <w:lang w:val="en-US"/>
              </w:rPr>
              <w:t>CA_n1A-n5A-n78A</w:t>
            </w:r>
          </w:p>
        </w:tc>
        <w:tc>
          <w:tcPr>
            <w:tcW w:w="1829" w:type="dxa"/>
            <w:tcBorders>
              <w:top w:val="single" w:sz="4" w:space="0" w:color="auto"/>
              <w:left w:val="nil"/>
              <w:bottom w:val="nil"/>
              <w:right w:val="single" w:sz="4" w:space="0" w:color="auto"/>
            </w:tcBorders>
            <w:vAlign w:val="center"/>
          </w:tcPr>
          <w:p w14:paraId="5869AAD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CA_n1A-n5A</w:t>
            </w:r>
          </w:p>
          <w:p w14:paraId="68CBAE6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CA_n1A-n78A</w:t>
            </w:r>
          </w:p>
          <w:p w14:paraId="68EE9D60" w14:textId="77777777" w:rsidR="005A64E8" w:rsidRPr="001C7E11" w:rsidRDefault="005A64E8" w:rsidP="00F51AA5">
            <w:pPr>
              <w:pStyle w:val="TAC"/>
              <w:rPr>
                <w:rFonts w:eastAsia="Yu Mincho"/>
                <w:lang w:val="en-US"/>
              </w:rPr>
            </w:pPr>
            <w:r w:rsidRPr="001C7E11">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251864A9" w14:textId="77777777" w:rsidR="005A64E8" w:rsidRPr="001C7E11" w:rsidRDefault="005A64E8" w:rsidP="00F51AA5">
            <w:pPr>
              <w:pStyle w:val="TAC"/>
              <w:rPr>
                <w:rFonts w:eastAsia="Yu Mincho"/>
                <w:lang w:val="en-US"/>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DA79BE" w14:textId="77777777" w:rsidR="005A64E8" w:rsidRPr="001C7E11" w:rsidRDefault="005A64E8" w:rsidP="00F51AA5">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F7D3966" w14:textId="77777777" w:rsidR="005A64E8" w:rsidRPr="001C7E11" w:rsidRDefault="005A64E8" w:rsidP="00F51AA5">
            <w:pPr>
              <w:pStyle w:val="TAC"/>
              <w:rPr>
                <w:rFonts w:eastAsia="Yu Mincho"/>
                <w:lang w:val="en-US"/>
              </w:rPr>
            </w:pPr>
            <w:r w:rsidRPr="001C7E11">
              <w:rPr>
                <w:rFonts w:eastAsia="Yu Mincho"/>
                <w:lang w:val="en-US"/>
              </w:rPr>
              <w:t>0</w:t>
            </w:r>
          </w:p>
        </w:tc>
      </w:tr>
      <w:tr w:rsidR="005A64E8" w:rsidRPr="001C7E11" w14:paraId="1512E761" w14:textId="77777777" w:rsidTr="00CE34F1">
        <w:trPr>
          <w:trHeight w:val="29"/>
        </w:trPr>
        <w:tc>
          <w:tcPr>
            <w:tcW w:w="2067" w:type="dxa"/>
            <w:tcBorders>
              <w:top w:val="nil"/>
              <w:left w:val="single" w:sz="4" w:space="0" w:color="auto"/>
              <w:bottom w:val="nil"/>
              <w:right w:val="single" w:sz="4" w:space="0" w:color="auto"/>
            </w:tcBorders>
            <w:vAlign w:val="center"/>
          </w:tcPr>
          <w:p w14:paraId="190D4D80" w14:textId="77777777" w:rsidR="005A64E8" w:rsidRPr="001C7E11" w:rsidRDefault="005A64E8" w:rsidP="00F51AA5">
            <w:pPr>
              <w:pStyle w:val="TAC"/>
              <w:rPr>
                <w:rFonts w:eastAsia="Yu Mincho"/>
                <w:lang w:val="en-US"/>
              </w:rPr>
            </w:pPr>
          </w:p>
        </w:tc>
        <w:tc>
          <w:tcPr>
            <w:tcW w:w="1829" w:type="dxa"/>
            <w:tcBorders>
              <w:top w:val="nil"/>
              <w:left w:val="nil"/>
              <w:bottom w:val="nil"/>
              <w:right w:val="single" w:sz="4" w:space="0" w:color="auto"/>
            </w:tcBorders>
            <w:vAlign w:val="center"/>
          </w:tcPr>
          <w:p w14:paraId="2E62D3C9"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6386E9" w14:textId="77777777" w:rsidR="005A64E8" w:rsidRPr="001C7E11" w:rsidRDefault="005A64E8" w:rsidP="00F51AA5">
            <w:pPr>
              <w:pStyle w:val="TAC"/>
              <w:rPr>
                <w:rFonts w:eastAsia="Yu Mincho"/>
                <w:lang w:val="en-US"/>
              </w:rPr>
            </w:pPr>
            <w:r w:rsidRPr="001C7E11">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3B57A9" w14:textId="77777777" w:rsidR="005A64E8" w:rsidRPr="001C7E11" w:rsidRDefault="005A64E8" w:rsidP="00F51AA5">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9EBF04" w14:textId="77777777" w:rsidR="005A64E8" w:rsidRPr="001C7E11" w:rsidRDefault="005A64E8" w:rsidP="00F51AA5">
            <w:pPr>
              <w:pStyle w:val="TAC"/>
              <w:rPr>
                <w:rFonts w:eastAsia="Yu Mincho"/>
                <w:lang w:val="en-US"/>
              </w:rPr>
            </w:pPr>
          </w:p>
        </w:tc>
      </w:tr>
      <w:tr w:rsidR="005A64E8" w:rsidRPr="001C7E11" w14:paraId="089F4BB2" w14:textId="77777777" w:rsidTr="00CE34F1">
        <w:trPr>
          <w:trHeight w:val="29"/>
        </w:trPr>
        <w:tc>
          <w:tcPr>
            <w:tcW w:w="2067" w:type="dxa"/>
            <w:tcBorders>
              <w:top w:val="nil"/>
              <w:left w:val="single" w:sz="4" w:space="0" w:color="auto"/>
              <w:bottom w:val="nil"/>
              <w:right w:val="single" w:sz="4" w:space="0" w:color="auto"/>
            </w:tcBorders>
            <w:vAlign w:val="center"/>
          </w:tcPr>
          <w:p w14:paraId="11432F82" w14:textId="77777777" w:rsidR="005A64E8" w:rsidRPr="001C7E11" w:rsidRDefault="005A64E8" w:rsidP="00F51AA5">
            <w:pPr>
              <w:pStyle w:val="TAC"/>
              <w:rPr>
                <w:rFonts w:eastAsia="Yu Mincho"/>
                <w:lang w:val="en-US"/>
              </w:rPr>
            </w:pPr>
          </w:p>
        </w:tc>
        <w:tc>
          <w:tcPr>
            <w:tcW w:w="1829" w:type="dxa"/>
            <w:tcBorders>
              <w:top w:val="nil"/>
              <w:left w:val="nil"/>
              <w:bottom w:val="nil"/>
              <w:right w:val="single" w:sz="4" w:space="0" w:color="auto"/>
            </w:tcBorders>
            <w:vAlign w:val="center"/>
          </w:tcPr>
          <w:p w14:paraId="59825BB4"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04DB2F" w14:textId="77777777" w:rsidR="005A64E8" w:rsidRPr="001C7E11" w:rsidRDefault="005A64E8" w:rsidP="00F51AA5">
            <w:pPr>
              <w:pStyle w:val="TAC"/>
              <w:rPr>
                <w:rFonts w:eastAsia="Yu Mincho"/>
                <w:lang w:val="en-US"/>
              </w:rPr>
            </w:pPr>
            <w:r w:rsidRPr="001C7E11">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598F43" w14:textId="77777777" w:rsidR="005A64E8" w:rsidRPr="001C7E11" w:rsidRDefault="005A64E8" w:rsidP="00F51AA5">
            <w:pPr>
              <w:pStyle w:val="TAC"/>
              <w:rPr>
                <w:rFonts w:ascii="Calibri" w:eastAsia="Yu Mincho"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68D9DA79" w14:textId="77777777" w:rsidR="005A64E8" w:rsidRPr="001C7E11" w:rsidRDefault="005A64E8" w:rsidP="00F51AA5">
            <w:pPr>
              <w:pStyle w:val="TAC"/>
              <w:rPr>
                <w:rFonts w:eastAsia="Yu Mincho"/>
                <w:lang w:val="en-US"/>
              </w:rPr>
            </w:pPr>
          </w:p>
        </w:tc>
      </w:tr>
      <w:tr w:rsidR="005A64E8" w:rsidRPr="001C7E11" w14:paraId="08E7BECD" w14:textId="77777777" w:rsidTr="00CE34F1">
        <w:trPr>
          <w:trHeight w:val="29"/>
        </w:trPr>
        <w:tc>
          <w:tcPr>
            <w:tcW w:w="2067" w:type="dxa"/>
            <w:tcBorders>
              <w:top w:val="nil"/>
              <w:left w:val="single" w:sz="4" w:space="0" w:color="auto"/>
              <w:bottom w:val="nil"/>
              <w:right w:val="single" w:sz="4" w:space="0" w:color="auto"/>
            </w:tcBorders>
            <w:vAlign w:val="center"/>
          </w:tcPr>
          <w:p w14:paraId="6227A92E" w14:textId="77777777" w:rsidR="005A64E8" w:rsidRPr="001C7E11" w:rsidRDefault="005A64E8" w:rsidP="00F51AA5">
            <w:pPr>
              <w:pStyle w:val="TAC"/>
              <w:rPr>
                <w:rFonts w:eastAsia="Yu Mincho"/>
                <w:lang w:val="en-US"/>
              </w:rPr>
            </w:pPr>
          </w:p>
        </w:tc>
        <w:tc>
          <w:tcPr>
            <w:tcW w:w="1829" w:type="dxa"/>
            <w:tcBorders>
              <w:top w:val="nil"/>
              <w:left w:val="nil"/>
              <w:bottom w:val="nil"/>
              <w:right w:val="single" w:sz="4" w:space="0" w:color="auto"/>
            </w:tcBorders>
            <w:vAlign w:val="center"/>
          </w:tcPr>
          <w:p w14:paraId="2692286C"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25817D" w14:textId="77777777" w:rsidR="005A64E8" w:rsidRPr="001C7E11" w:rsidRDefault="005A64E8" w:rsidP="00F51AA5">
            <w:pPr>
              <w:pStyle w:val="TAC"/>
              <w:rPr>
                <w:rFonts w:eastAsia="Yu Mincho"/>
                <w:lang w:val="en-US"/>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E5727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0265728A" w14:textId="77777777" w:rsidR="005A64E8" w:rsidRPr="001C7E11" w:rsidRDefault="005A64E8" w:rsidP="00F51AA5">
            <w:pPr>
              <w:pStyle w:val="TAC"/>
              <w:rPr>
                <w:rFonts w:eastAsia="Yu Mincho"/>
                <w:lang w:val="en-US"/>
              </w:rPr>
            </w:pPr>
            <w:r w:rsidRPr="001C7E11">
              <w:rPr>
                <w:rFonts w:eastAsiaTheme="minorEastAsia"/>
                <w:lang w:eastAsia="zh-CN"/>
              </w:rPr>
              <w:t>4 and 5</w:t>
            </w:r>
          </w:p>
        </w:tc>
      </w:tr>
      <w:tr w:rsidR="005A64E8" w:rsidRPr="001C7E11" w14:paraId="61E5DD5A" w14:textId="77777777" w:rsidTr="00CE34F1">
        <w:trPr>
          <w:trHeight w:val="29"/>
        </w:trPr>
        <w:tc>
          <w:tcPr>
            <w:tcW w:w="2067" w:type="dxa"/>
            <w:tcBorders>
              <w:top w:val="nil"/>
              <w:left w:val="single" w:sz="4" w:space="0" w:color="auto"/>
              <w:bottom w:val="nil"/>
              <w:right w:val="single" w:sz="4" w:space="0" w:color="auto"/>
            </w:tcBorders>
            <w:vAlign w:val="center"/>
          </w:tcPr>
          <w:p w14:paraId="3D8F6776" w14:textId="77777777" w:rsidR="005A64E8" w:rsidRPr="001C7E11" w:rsidRDefault="005A64E8" w:rsidP="00F51AA5">
            <w:pPr>
              <w:pStyle w:val="TAC"/>
              <w:rPr>
                <w:rFonts w:eastAsia="Yu Mincho"/>
                <w:lang w:val="en-US"/>
              </w:rPr>
            </w:pPr>
          </w:p>
        </w:tc>
        <w:tc>
          <w:tcPr>
            <w:tcW w:w="1829" w:type="dxa"/>
            <w:tcBorders>
              <w:top w:val="nil"/>
              <w:left w:val="nil"/>
              <w:bottom w:val="nil"/>
              <w:right w:val="single" w:sz="4" w:space="0" w:color="auto"/>
            </w:tcBorders>
            <w:vAlign w:val="center"/>
          </w:tcPr>
          <w:p w14:paraId="4180F20C"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D29F43" w14:textId="77777777" w:rsidR="005A64E8" w:rsidRPr="001C7E11" w:rsidRDefault="005A64E8" w:rsidP="00F51AA5">
            <w:pPr>
              <w:pStyle w:val="TAC"/>
              <w:rPr>
                <w:rFonts w:eastAsia="Yu Mincho"/>
                <w:lang w:val="en-US"/>
              </w:rPr>
            </w:pPr>
            <w:r w:rsidRPr="001C7E11">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348C3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73F38FF0" w14:textId="77777777" w:rsidR="005A64E8" w:rsidRPr="001C7E11" w:rsidRDefault="005A64E8" w:rsidP="00F51AA5">
            <w:pPr>
              <w:pStyle w:val="TAC"/>
              <w:rPr>
                <w:rFonts w:eastAsia="Yu Mincho"/>
                <w:lang w:val="en-US"/>
              </w:rPr>
            </w:pPr>
          </w:p>
        </w:tc>
      </w:tr>
      <w:tr w:rsidR="005A64E8" w:rsidRPr="001C7E11" w14:paraId="1FFD93D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A69A694" w14:textId="77777777" w:rsidR="005A64E8" w:rsidRPr="001C7E11" w:rsidRDefault="005A64E8" w:rsidP="00F51AA5">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52285049"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9CD629" w14:textId="77777777" w:rsidR="005A64E8" w:rsidRPr="001C7E11" w:rsidRDefault="005A64E8" w:rsidP="00F51AA5">
            <w:pPr>
              <w:pStyle w:val="TAC"/>
              <w:rPr>
                <w:rFonts w:eastAsia="Yu Mincho"/>
                <w:lang w:val="en-US"/>
              </w:rPr>
            </w:pPr>
            <w:r w:rsidRPr="001C7E11">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D0D455"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5C6EC161" w14:textId="77777777" w:rsidR="005A64E8" w:rsidRPr="001C7E11" w:rsidRDefault="005A64E8" w:rsidP="00F51AA5">
            <w:pPr>
              <w:pStyle w:val="TAC"/>
              <w:rPr>
                <w:rFonts w:eastAsia="Yu Mincho"/>
                <w:lang w:val="en-US"/>
              </w:rPr>
            </w:pPr>
          </w:p>
        </w:tc>
      </w:tr>
      <w:tr w:rsidR="005A64E8" w:rsidRPr="001C7E11" w14:paraId="4457A63F"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E1E2ECB" w14:textId="77777777" w:rsidR="005A64E8" w:rsidRPr="001C7E11" w:rsidRDefault="005A64E8" w:rsidP="00F51AA5">
            <w:pPr>
              <w:pStyle w:val="TAC"/>
              <w:rPr>
                <w:rFonts w:eastAsia="Yu Mincho"/>
                <w:lang w:val="en-US"/>
              </w:rPr>
            </w:pPr>
            <w:r w:rsidRPr="001C7E11">
              <w:rPr>
                <w:rFonts w:eastAsia="Yu Mincho"/>
                <w:lang w:val="en-US"/>
              </w:rPr>
              <w:t>CA_n1A-n5A-n78C</w:t>
            </w:r>
          </w:p>
        </w:tc>
        <w:tc>
          <w:tcPr>
            <w:tcW w:w="1829" w:type="dxa"/>
            <w:tcBorders>
              <w:top w:val="single" w:sz="4" w:space="0" w:color="auto"/>
              <w:left w:val="nil"/>
              <w:bottom w:val="nil"/>
              <w:right w:val="single" w:sz="4" w:space="0" w:color="auto"/>
            </w:tcBorders>
            <w:vAlign w:val="center"/>
          </w:tcPr>
          <w:p w14:paraId="46F613B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n78C</w:t>
            </w:r>
          </w:p>
          <w:p w14:paraId="695F118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CA_n1A-n5A</w:t>
            </w:r>
          </w:p>
          <w:p w14:paraId="7F30047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CA_n1A-n78A</w:t>
            </w:r>
          </w:p>
          <w:p w14:paraId="702736D1" w14:textId="77777777" w:rsidR="005A64E8" w:rsidRPr="001C7E11" w:rsidRDefault="005A64E8" w:rsidP="00F51AA5">
            <w:pPr>
              <w:pStyle w:val="TAC"/>
              <w:rPr>
                <w:rFonts w:eastAsia="Yu Mincho"/>
                <w:lang w:val="en-US"/>
              </w:rPr>
            </w:pPr>
            <w:r w:rsidRPr="001C7E11">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2B6EF320" w14:textId="77777777" w:rsidR="005A64E8" w:rsidRPr="001C7E11" w:rsidRDefault="005A64E8" w:rsidP="00F51AA5">
            <w:pPr>
              <w:pStyle w:val="TAC"/>
              <w:rPr>
                <w:rFonts w:eastAsia="Yu Mincho"/>
                <w:lang w:val="en-US"/>
              </w:rPr>
            </w:pPr>
            <w:r w:rsidRPr="001C7E11">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71EE90"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FD9DF48" w14:textId="77777777" w:rsidR="005A64E8" w:rsidRPr="001C7E11" w:rsidRDefault="005A64E8" w:rsidP="00F51AA5">
            <w:pPr>
              <w:pStyle w:val="TAC"/>
              <w:rPr>
                <w:rFonts w:eastAsia="Yu Mincho"/>
                <w:lang w:val="en-US"/>
              </w:rPr>
            </w:pPr>
            <w:r w:rsidRPr="001C7E11">
              <w:rPr>
                <w:rFonts w:eastAsiaTheme="minorEastAsia"/>
                <w:lang w:eastAsia="zh-CN"/>
              </w:rPr>
              <w:t>4 and 5</w:t>
            </w:r>
          </w:p>
        </w:tc>
      </w:tr>
      <w:tr w:rsidR="005A64E8" w:rsidRPr="001C7E11" w14:paraId="294FBFB3" w14:textId="77777777" w:rsidTr="00CE34F1">
        <w:trPr>
          <w:trHeight w:val="29"/>
        </w:trPr>
        <w:tc>
          <w:tcPr>
            <w:tcW w:w="2067" w:type="dxa"/>
            <w:tcBorders>
              <w:top w:val="nil"/>
              <w:left w:val="single" w:sz="4" w:space="0" w:color="auto"/>
              <w:bottom w:val="nil"/>
              <w:right w:val="single" w:sz="4" w:space="0" w:color="auto"/>
            </w:tcBorders>
            <w:vAlign w:val="center"/>
          </w:tcPr>
          <w:p w14:paraId="71919799" w14:textId="77777777" w:rsidR="005A64E8" w:rsidRPr="001C7E11" w:rsidRDefault="005A64E8" w:rsidP="00F51AA5">
            <w:pPr>
              <w:pStyle w:val="TAC"/>
              <w:rPr>
                <w:rFonts w:eastAsia="Yu Mincho"/>
                <w:lang w:val="en-US"/>
              </w:rPr>
            </w:pPr>
          </w:p>
        </w:tc>
        <w:tc>
          <w:tcPr>
            <w:tcW w:w="1829" w:type="dxa"/>
            <w:tcBorders>
              <w:top w:val="nil"/>
              <w:left w:val="nil"/>
              <w:bottom w:val="nil"/>
              <w:right w:val="single" w:sz="4" w:space="0" w:color="auto"/>
            </w:tcBorders>
            <w:vAlign w:val="center"/>
          </w:tcPr>
          <w:p w14:paraId="7971CB2E"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8C94A1" w14:textId="77777777" w:rsidR="005A64E8" w:rsidRPr="001C7E11" w:rsidRDefault="005A64E8" w:rsidP="00F51AA5">
            <w:pPr>
              <w:pStyle w:val="TAC"/>
              <w:rPr>
                <w:rFonts w:eastAsia="Yu Mincho"/>
                <w:lang w:val="en-US"/>
              </w:rPr>
            </w:pPr>
            <w:r w:rsidRPr="001C7E11">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2EB423"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5BC17FC6" w14:textId="77777777" w:rsidR="005A64E8" w:rsidRPr="001C7E11" w:rsidRDefault="005A64E8" w:rsidP="00F51AA5">
            <w:pPr>
              <w:pStyle w:val="TAC"/>
              <w:rPr>
                <w:rFonts w:eastAsia="Yu Mincho"/>
                <w:lang w:val="en-US"/>
              </w:rPr>
            </w:pPr>
          </w:p>
        </w:tc>
      </w:tr>
      <w:tr w:rsidR="005A64E8" w:rsidRPr="001C7E11" w14:paraId="3A2D92F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379F7A9" w14:textId="77777777" w:rsidR="005A64E8" w:rsidRPr="001C7E11" w:rsidRDefault="005A64E8" w:rsidP="00F51AA5">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291F1318"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2C4D92" w14:textId="77777777" w:rsidR="005A64E8" w:rsidRPr="001C7E11" w:rsidRDefault="005A64E8" w:rsidP="00F51AA5">
            <w:pPr>
              <w:pStyle w:val="TAC"/>
              <w:rPr>
                <w:rFonts w:eastAsia="Yu Mincho"/>
                <w:lang w:val="en-US"/>
              </w:rPr>
            </w:pPr>
            <w:r w:rsidRPr="001C7E11">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A8A950" w14:textId="77777777" w:rsidR="005A64E8" w:rsidRPr="001C7E11" w:rsidRDefault="005A64E8" w:rsidP="00F51AA5">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4F7442A5" w14:textId="77777777" w:rsidR="005A64E8" w:rsidRPr="001C7E11" w:rsidRDefault="005A64E8" w:rsidP="00F51AA5">
            <w:pPr>
              <w:pStyle w:val="TAC"/>
              <w:rPr>
                <w:rFonts w:eastAsia="Yu Mincho"/>
                <w:lang w:val="en-US"/>
              </w:rPr>
            </w:pPr>
          </w:p>
        </w:tc>
      </w:tr>
      <w:tr w:rsidR="005A64E8" w:rsidRPr="001C7E11" w14:paraId="01535277"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16B5A69" w14:textId="77777777" w:rsidR="005A64E8" w:rsidRPr="001C7E11" w:rsidRDefault="005A64E8" w:rsidP="00F51AA5">
            <w:pPr>
              <w:pStyle w:val="TAC"/>
              <w:rPr>
                <w:rFonts w:eastAsia="Yu Mincho"/>
                <w:lang w:val="en-US"/>
              </w:rPr>
            </w:pPr>
            <w:r w:rsidRPr="001C7E11">
              <w:rPr>
                <w:lang w:eastAsia="zh-CN"/>
              </w:rPr>
              <w:t>CA_n1A-n5A-n79A</w:t>
            </w:r>
          </w:p>
        </w:tc>
        <w:tc>
          <w:tcPr>
            <w:tcW w:w="1829" w:type="dxa"/>
            <w:tcBorders>
              <w:top w:val="single" w:sz="4" w:space="0" w:color="auto"/>
              <w:left w:val="nil"/>
              <w:bottom w:val="nil"/>
              <w:right w:val="single" w:sz="4" w:space="0" w:color="auto"/>
            </w:tcBorders>
            <w:vAlign w:val="center"/>
          </w:tcPr>
          <w:p w14:paraId="0E78115D" w14:textId="77777777" w:rsidR="005A64E8" w:rsidRPr="001C7E11" w:rsidRDefault="005A64E8" w:rsidP="00F51AA5">
            <w:pPr>
              <w:pStyle w:val="TAC"/>
              <w:rPr>
                <w:rFonts w:eastAsiaTheme="minorEastAsia"/>
                <w:lang w:eastAsia="zh-CN"/>
              </w:rPr>
            </w:pPr>
            <w:r w:rsidRPr="001C7E11">
              <w:rPr>
                <w:rFonts w:eastAsiaTheme="minorEastAsia"/>
                <w:lang w:eastAsia="zh-CN"/>
              </w:rPr>
              <w:t>CA_n1A-n5A</w:t>
            </w:r>
          </w:p>
          <w:p w14:paraId="2F3EDE80" w14:textId="77777777" w:rsidR="005A64E8" w:rsidRPr="001C7E11" w:rsidRDefault="005A64E8" w:rsidP="00F51AA5">
            <w:pPr>
              <w:pStyle w:val="TAC"/>
              <w:rPr>
                <w:rFonts w:eastAsiaTheme="minorEastAsia"/>
                <w:lang w:eastAsia="zh-CN"/>
              </w:rPr>
            </w:pPr>
            <w:r w:rsidRPr="001C7E11">
              <w:rPr>
                <w:rFonts w:eastAsiaTheme="minorEastAsia"/>
                <w:lang w:eastAsia="zh-CN"/>
              </w:rPr>
              <w:t>CA_n1A-n79A</w:t>
            </w:r>
          </w:p>
          <w:p w14:paraId="19EA9EF2" w14:textId="77777777" w:rsidR="005A64E8" w:rsidRPr="001C7E11" w:rsidRDefault="005A64E8" w:rsidP="00F51AA5">
            <w:pPr>
              <w:pStyle w:val="TAC"/>
              <w:rPr>
                <w:rFonts w:eastAsia="Yu Mincho"/>
                <w:lang w:val="en-US"/>
              </w:rPr>
            </w:pPr>
            <w:r w:rsidRPr="001C7E11">
              <w:rPr>
                <w:rFonts w:eastAsiaTheme="minorEastAsia"/>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58E05BDA" w14:textId="77777777" w:rsidR="005A64E8" w:rsidRPr="001C7E11" w:rsidRDefault="005A64E8" w:rsidP="00F51AA5">
            <w:pPr>
              <w:pStyle w:val="TAC"/>
              <w:rPr>
                <w:rFonts w:eastAsia="Yu Mincho"/>
                <w:lang w:val="en-US"/>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230A9A7" w14:textId="77777777" w:rsidR="005A64E8" w:rsidRPr="001C7E11" w:rsidRDefault="005A64E8" w:rsidP="00F51AA5">
            <w:pPr>
              <w:pStyle w:val="TAC"/>
              <w:rPr>
                <w:rFonts w:eastAsiaTheme="minorEastAsia" w:cs="Arial"/>
                <w:szCs w:val="18"/>
                <w:lang w:val="en-US" w:eastAsia="zh-CN" w:bidi="ar"/>
              </w:rPr>
            </w:pPr>
            <w:r w:rsidRPr="001C7E11">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0FE93999" w14:textId="77777777" w:rsidR="005A64E8" w:rsidRPr="001C7E11" w:rsidRDefault="005A64E8" w:rsidP="00F51AA5">
            <w:pPr>
              <w:pStyle w:val="TAC"/>
              <w:rPr>
                <w:rFonts w:eastAsia="Yu Mincho"/>
                <w:lang w:val="en-US"/>
              </w:rPr>
            </w:pPr>
            <w:r w:rsidRPr="001C7E11">
              <w:rPr>
                <w:rFonts w:eastAsiaTheme="minorEastAsia"/>
                <w:lang w:eastAsia="zh-CN"/>
              </w:rPr>
              <w:t>4 and 5</w:t>
            </w:r>
          </w:p>
        </w:tc>
      </w:tr>
      <w:tr w:rsidR="005A64E8" w:rsidRPr="001C7E11" w14:paraId="1803E778" w14:textId="77777777" w:rsidTr="00CE34F1">
        <w:trPr>
          <w:trHeight w:val="29"/>
        </w:trPr>
        <w:tc>
          <w:tcPr>
            <w:tcW w:w="2067" w:type="dxa"/>
            <w:tcBorders>
              <w:top w:val="nil"/>
              <w:left w:val="single" w:sz="4" w:space="0" w:color="auto"/>
              <w:bottom w:val="nil"/>
              <w:right w:val="single" w:sz="4" w:space="0" w:color="auto"/>
            </w:tcBorders>
            <w:vAlign w:val="center"/>
          </w:tcPr>
          <w:p w14:paraId="748F5553" w14:textId="77777777" w:rsidR="005A64E8" w:rsidRPr="001C7E11" w:rsidRDefault="005A64E8" w:rsidP="00F51AA5">
            <w:pPr>
              <w:pStyle w:val="TAC"/>
              <w:rPr>
                <w:rFonts w:eastAsia="Yu Mincho"/>
                <w:lang w:val="en-US"/>
              </w:rPr>
            </w:pPr>
          </w:p>
        </w:tc>
        <w:tc>
          <w:tcPr>
            <w:tcW w:w="1829" w:type="dxa"/>
            <w:tcBorders>
              <w:top w:val="nil"/>
              <w:left w:val="nil"/>
              <w:bottom w:val="nil"/>
              <w:right w:val="single" w:sz="4" w:space="0" w:color="auto"/>
            </w:tcBorders>
            <w:vAlign w:val="center"/>
          </w:tcPr>
          <w:p w14:paraId="39C956E7"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17A3C5" w14:textId="77777777" w:rsidR="005A64E8" w:rsidRPr="001C7E11" w:rsidRDefault="005A64E8" w:rsidP="00F51AA5">
            <w:pPr>
              <w:pStyle w:val="TAC"/>
              <w:rPr>
                <w:rFonts w:eastAsia="Yu Mincho"/>
                <w:lang w:val="en-US"/>
              </w:rPr>
            </w:pPr>
            <w:r w:rsidRPr="001C7E11">
              <w:rPr>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F2C430" w14:textId="77777777" w:rsidR="005A64E8" w:rsidRPr="001C7E11" w:rsidRDefault="005A64E8" w:rsidP="00F51AA5">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95D3696" w14:textId="77777777" w:rsidR="005A64E8" w:rsidRPr="001C7E11" w:rsidRDefault="005A64E8" w:rsidP="00F51AA5">
            <w:pPr>
              <w:pStyle w:val="TAC"/>
              <w:rPr>
                <w:rFonts w:eastAsia="Yu Mincho"/>
                <w:lang w:val="en-US"/>
              </w:rPr>
            </w:pPr>
          </w:p>
        </w:tc>
      </w:tr>
      <w:tr w:rsidR="005A64E8" w:rsidRPr="001C7E11" w14:paraId="2482EC3A"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8D3AB4D" w14:textId="77777777" w:rsidR="005A64E8" w:rsidRPr="001C7E11" w:rsidRDefault="005A64E8" w:rsidP="00F51AA5">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1B5F9878"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68F1DC" w14:textId="77777777" w:rsidR="005A64E8" w:rsidRPr="001C7E11" w:rsidRDefault="005A64E8" w:rsidP="00F51AA5">
            <w:pPr>
              <w:pStyle w:val="TAC"/>
              <w:rPr>
                <w:rFonts w:eastAsia="Yu Mincho"/>
                <w:lang w:val="en-US"/>
              </w:rPr>
            </w:pPr>
            <w:r w:rsidRPr="001C7E11">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E135C96" w14:textId="77777777" w:rsidR="005A64E8" w:rsidRPr="001C7E11" w:rsidRDefault="005A64E8" w:rsidP="00F51AA5">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47D3D443" w14:textId="77777777" w:rsidR="005A64E8" w:rsidRPr="001C7E11" w:rsidRDefault="005A64E8" w:rsidP="00F51AA5">
            <w:pPr>
              <w:pStyle w:val="TAC"/>
              <w:rPr>
                <w:rFonts w:eastAsia="Yu Mincho"/>
                <w:lang w:val="en-US"/>
              </w:rPr>
            </w:pPr>
          </w:p>
        </w:tc>
      </w:tr>
      <w:tr w:rsidR="005A64E8" w:rsidRPr="001C7E11" w14:paraId="45DC1270"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DAD3766" w14:textId="77777777" w:rsidR="005A64E8" w:rsidRPr="001C7E11" w:rsidRDefault="005A64E8" w:rsidP="00F51AA5">
            <w:pPr>
              <w:pStyle w:val="TAC"/>
              <w:rPr>
                <w:rFonts w:eastAsia="Yu Mincho"/>
                <w:lang w:val="en-US"/>
              </w:rPr>
            </w:pPr>
            <w:r w:rsidRPr="001C7E11">
              <w:rPr>
                <w:rFonts w:eastAsiaTheme="minorEastAsia"/>
                <w:szCs w:val="18"/>
                <w:lang w:eastAsia="zh-CN"/>
              </w:rPr>
              <w:t>CA_n1A-n5A-n105A</w:t>
            </w:r>
          </w:p>
        </w:tc>
        <w:tc>
          <w:tcPr>
            <w:tcW w:w="1829" w:type="dxa"/>
            <w:tcBorders>
              <w:top w:val="single" w:sz="4" w:space="0" w:color="auto"/>
              <w:left w:val="nil"/>
              <w:bottom w:val="nil"/>
              <w:right w:val="single" w:sz="4" w:space="0" w:color="auto"/>
            </w:tcBorders>
            <w:vAlign w:val="center"/>
          </w:tcPr>
          <w:p w14:paraId="09332517"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CA_n1A-n5A</w:t>
            </w:r>
          </w:p>
          <w:p w14:paraId="0A229F74"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CA_n1A-n105A</w:t>
            </w:r>
          </w:p>
          <w:p w14:paraId="6D4BCC2D" w14:textId="77777777" w:rsidR="005A64E8" w:rsidRPr="001C7E11" w:rsidRDefault="005A64E8" w:rsidP="00F51AA5">
            <w:pPr>
              <w:pStyle w:val="TAC"/>
              <w:rPr>
                <w:rFonts w:eastAsia="Yu Mincho"/>
                <w:lang w:val="en-US"/>
              </w:rPr>
            </w:pPr>
            <w:r w:rsidRPr="001C7E11">
              <w:rPr>
                <w:rFonts w:eastAsiaTheme="minorEastAsia"/>
                <w:szCs w:val="18"/>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0FE4CC8B"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879D14" w14:textId="77777777" w:rsidR="005A64E8" w:rsidRPr="001C7E11" w:rsidRDefault="005A64E8" w:rsidP="00F51AA5">
            <w:pPr>
              <w:pStyle w:val="TAC"/>
              <w:rPr>
                <w:rFonts w:eastAsiaTheme="minorEastAsia"/>
                <w:lang w:val="en-US" w:eastAsia="zh-CN" w:bidi="ar"/>
              </w:rPr>
            </w:pPr>
            <w:r w:rsidRPr="001C7E11">
              <w:rPr>
                <w:rFonts w:cs="Arial"/>
                <w:szCs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8A1E508" w14:textId="77777777" w:rsidR="005A64E8" w:rsidRPr="001C7E11" w:rsidRDefault="005A64E8" w:rsidP="00F51AA5">
            <w:pPr>
              <w:pStyle w:val="TAC"/>
              <w:rPr>
                <w:rFonts w:eastAsia="Yu Mincho"/>
                <w:lang w:val="en-US"/>
              </w:rPr>
            </w:pPr>
            <w:r w:rsidRPr="001C7E11">
              <w:rPr>
                <w:rFonts w:eastAsiaTheme="minorEastAsia" w:hint="eastAsia"/>
                <w:szCs w:val="18"/>
                <w:lang w:val="en-US" w:eastAsia="zh-CN"/>
              </w:rPr>
              <w:t>0</w:t>
            </w:r>
          </w:p>
        </w:tc>
      </w:tr>
      <w:tr w:rsidR="005A64E8" w:rsidRPr="001C7E11" w14:paraId="53E1669F" w14:textId="77777777" w:rsidTr="00CE34F1">
        <w:trPr>
          <w:trHeight w:val="29"/>
        </w:trPr>
        <w:tc>
          <w:tcPr>
            <w:tcW w:w="2067" w:type="dxa"/>
            <w:tcBorders>
              <w:top w:val="nil"/>
              <w:left w:val="single" w:sz="4" w:space="0" w:color="auto"/>
              <w:bottom w:val="nil"/>
              <w:right w:val="single" w:sz="4" w:space="0" w:color="auto"/>
            </w:tcBorders>
            <w:vAlign w:val="center"/>
          </w:tcPr>
          <w:p w14:paraId="26BC24D0" w14:textId="77777777" w:rsidR="005A64E8" w:rsidRPr="001C7E11" w:rsidRDefault="005A64E8" w:rsidP="00F51AA5">
            <w:pPr>
              <w:pStyle w:val="TAC"/>
              <w:rPr>
                <w:rFonts w:eastAsia="Yu Mincho"/>
                <w:lang w:val="en-US"/>
              </w:rPr>
            </w:pPr>
          </w:p>
        </w:tc>
        <w:tc>
          <w:tcPr>
            <w:tcW w:w="1829" w:type="dxa"/>
            <w:tcBorders>
              <w:top w:val="nil"/>
              <w:left w:val="nil"/>
              <w:bottom w:val="nil"/>
              <w:right w:val="single" w:sz="4" w:space="0" w:color="auto"/>
            </w:tcBorders>
            <w:vAlign w:val="center"/>
          </w:tcPr>
          <w:p w14:paraId="1ADCF60A"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D79322"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344D5A" w14:textId="77777777" w:rsidR="005A64E8" w:rsidRPr="001C7E11" w:rsidRDefault="005A64E8" w:rsidP="00F51AA5">
            <w:pPr>
              <w:pStyle w:val="TAC"/>
              <w:rPr>
                <w:rFonts w:eastAsiaTheme="minorEastAsia"/>
                <w:lang w:val="en-US" w:eastAsia="zh-CN" w:bidi="ar"/>
              </w:rPr>
            </w:pPr>
            <w:r w:rsidRPr="001C7E11">
              <w:rPr>
                <w:rFonts w:cs="Arial"/>
                <w:szCs w:val="18"/>
                <w:lang w:val="en-US" w:eastAsia="zh-CN" w:bidi="ar"/>
              </w:rPr>
              <w:t>5, 10, 15, 20, 25</w:t>
            </w:r>
          </w:p>
        </w:tc>
        <w:tc>
          <w:tcPr>
            <w:tcW w:w="1610" w:type="dxa"/>
            <w:tcBorders>
              <w:top w:val="nil"/>
              <w:left w:val="single" w:sz="4" w:space="0" w:color="auto"/>
              <w:bottom w:val="nil"/>
              <w:right w:val="single" w:sz="4" w:space="0" w:color="auto"/>
            </w:tcBorders>
            <w:vAlign w:val="center"/>
          </w:tcPr>
          <w:p w14:paraId="478852E8" w14:textId="77777777" w:rsidR="005A64E8" w:rsidRPr="001C7E11" w:rsidRDefault="005A64E8" w:rsidP="00F51AA5">
            <w:pPr>
              <w:pStyle w:val="TAC"/>
              <w:rPr>
                <w:rFonts w:eastAsia="Yu Mincho"/>
                <w:lang w:val="en-US"/>
              </w:rPr>
            </w:pPr>
          </w:p>
        </w:tc>
      </w:tr>
      <w:tr w:rsidR="005A64E8" w:rsidRPr="001C7E11" w14:paraId="2FEB602F"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92AC186" w14:textId="77777777" w:rsidR="005A64E8" w:rsidRPr="001C7E11" w:rsidRDefault="005A64E8" w:rsidP="00F51AA5">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484EEA66" w14:textId="77777777" w:rsidR="005A64E8" w:rsidRPr="001C7E11" w:rsidRDefault="005A64E8" w:rsidP="00F51AA5">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33827"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30DF5A0" w14:textId="77777777" w:rsidR="005A64E8" w:rsidRPr="001C7E11" w:rsidRDefault="005A64E8" w:rsidP="00F51AA5">
            <w:pPr>
              <w:pStyle w:val="TAC"/>
              <w:rPr>
                <w:rFonts w:eastAsiaTheme="minorEastAsia"/>
                <w:lang w:val="en-US" w:eastAsia="zh-CN" w:bidi="ar"/>
              </w:rPr>
            </w:pPr>
            <w:r w:rsidRPr="001C7E11">
              <w:rPr>
                <w:rFonts w:cs="Arial"/>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0994E394" w14:textId="77777777" w:rsidR="005A64E8" w:rsidRPr="001C7E11" w:rsidRDefault="005A64E8" w:rsidP="00F51AA5">
            <w:pPr>
              <w:pStyle w:val="TAC"/>
              <w:rPr>
                <w:rFonts w:eastAsia="Yu Mincho"/>
                <w:lang w:val="en-US"/>
              </w:rPr>
            </w:pPr>
          </w:p>
        </w:tc>
      </w:tr>
      <w:tr w:rsidR="005A64E8" w:rsidRPr="001C7E11" w14:paraId="388DD443" w14:textId="77777777" w:rsidTr="00CE34F1">
        <w:trPr>
          <w:trHeight w:val="202"/>
        </w:trPr>
        <w:tc>
          <w:tcPr>
            <w:tcW w:w="2067" w:type="dxa"/>
            <w:tcBorders>
              <w:top w:val="single" w:sz="4" w:space="0" w:color="auto"/>
              <w:left w:val="single" w:sz="4" w:space="0" w:color="auto"/>
              <w:bottom w:val="nil"/>
              <w:right w:val="single" w:sz="4" w:space="0" w:color="auto"/>
            </w:tcBorders>
            <w:vAlign w:val="center"/>
          </w:tcPr>
          <w:p w14:paraId="73D5C67C" w14:textId="77777777" w:rsidR="005A64E8" w:rsidRPr="001C7E11" w:rsidRDefault="005A64E8" w:rsidP="00F51AA5">
            <w:pPr>
              <w:pStyle w:val="TAC"/>
              <w:rPr>
                <w:rFonts w:eastAsiaTheme="minorEastAsia"/>
                <w:lang w:val="zh-CN"/>
              </w:rPr>
            </w:pPr>
            <w:r w:rsidRPr="001C7E11">
              <w:rPr>
                <w:rFonts w:eastAsiaTheme="minorEastAsia"/>
                <w:lang w:val="en-US" w:eastAsia="zh-CN"/>
              </w:rPr>
              <w:t>CA_n1A-n7A-n8A</w:t>
            </w:r>
          </w:p>
        </w:tc>
        <w:tc>
          <w:tcPr>
            <w:tcW w:w="1829" w:type="dxa"/>
            <w:tcBorders>
              <w:top w:val="single" w:sz="4" w:space="0" w:color="auto"/>
              <w:left w:val="nil"/>
              <w:bottom w:val="nil"/>
              <w:right w:val="single" w:sz="4" w:space="0" w:color="auto"/>
            </w:tcBorders>
            <w:vAlign w:val="center"/>
          </w:tcPr>
          <w:p w14:paraId="6B2C73F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CA_n1A-n7A</w:t>
            </w:r>
          </w:p>
          <w:p w14:paraId="23699A6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CA_n1A-n8A</w:t>
            </w:r>
          </w:p>
          <w:p w14:paraId="25545860" w14:textId="77777777" w:rsidR="005A64E8" w:rsidRPr="001C7E11" w:rsidRDefault="005A64E8" w:rsidP="00F51AA5">
            <w:pPr>
              <w:pStyle w:val="TAC"/>
              <w:rPr>
                <w:rFonts w:eastAsiaTheme="minorEastAsia"/>
                <w:lang w:val="en-US"/>
              </w:rPr>
            </w:pPr>
            <w:r w:rsidRPr="001C7E11">
              <w:rPr>
                <w:rFonts w:eastAsiaTheme="minorEastAsia"/>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2FCF2C40" w14:textId="77777777" w:rsidR="005A64E8" w:rsidRPr="001C7E11" w:rsidRDefault="005A64E8" w:rsidP="00F51AA5">
            <w:pPr>
              <w:pStyle w:val="TAC"/>
              <w:rPr>
                <w:rFonts w:eastAsiaTheme="minorEastAsia"/>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E150C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E44DEA" w14:textId="77777777" w:rsidR="005A64E8" w:rsidRPr="001C7E11" w:rsidRDefault="005A64E8" w:rsidP="00F51AA5">
            <w:pPr>
              <w:pStyle w:val="TAC"/>
              <w:rPr>
                <w:rFonts w:eastAsia="Yu Mincho"/>
                <w:lang w:val="en-US"/>
              </w:rPr>
            </w:pPr>
            <w:r w:rsidRPr="001C7E11">
              <w:rPr>
                <w:rFonts w:eastAsia="Yu Mincho"/>
                <w:lang w:val="en-US"/>
              </w:rPr>
              <w:t>0</w:t>
            </w:r>
          </w:p>
        </w:tc>
      </w:tr>
      <w:tr w:rsidR="005A64E8" w:rsidRPr="001C7E11" w14:paraId="45AF784F" w14:textId="77777777" w:rsidTr="00CE34F1">
        <w:trPr>
          <w:trHeight w:val="202"/>
        </w:trPr>
        <w:tc>
          <w:tcPr>
            <w:tcW w:w="2067" w:type="dxa"/>
            <w:tcBorders>
              <w:top w:val="nil"/>
              <w:left w:val="single" w:sz="4" w:space="0" w:color="auto"/>
              <w:bottom w:val="nil"/>
              <w:right w:val="single" w:sz="4" w:space="0" w:color="auto"/>
            </w:tcBorders>
            <w:vAlign w:val="center"/>
          </w:tcPr>
          <w:p w14:paraId="3414E868" w14:textId="77777777" w:rsidR="005A64E8" w:rsidRPr="001C7E11" w:rsidRDefault="005A64E8" w:rsidP="00F51AA5">
            <w:pPr>
              <w:pStyle w:val="TAC"/>
              <w:rPr>
                <w:rFonts w:eastAsiaTheme="minorEastAsia"/>
                <w:lang w:val="zh-CN"/>
              </w:rPr>
            </w:pPr>
          </w:p>
        </w:tc>
        <w:tc>
          <w:tcPr>
            <w:tcW w:w="1829" w:type="dxa"/>
            <w:tcBorders>
              <w:top w:val="nil"/>
              <w:left w:val="nil"/>
              <w:bottom w:val="nil"/>
              <w:right w:val="single" w:sz="4" w:space="0" w:color="auto"/>
            </w:tcBorders>
            <w:vAlign w:val="center"/>
          </w:tcPr>
          <w:p w14:paraId="21249DFF"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CE0CAA" w14:textId="77777777" w:rsidR="005A64E8" w:rsidRPr="001C7E11" w:rsidRDefault="005A64E8" w:rsidP="00F51AA5">
            <w:pPr>
              <w:pStyle w:val="TAC"/>
              <w:rPr>
                <w:rFonts w:eastAsiaTheme="minorEastAsia"/>
                <w:lang w:val="en-US"/>
              </w:rPr>
            </w:pPr>
            <w:r w:rsidRPr="001C7E11">
              <w:rPr>
                <w:rFonts w:eastAsia="Yu Mincho"/>
                <w:lang w:val="en-US"/>
              </w:rPr>
              <w:t>n</w:t>
            </w:r>
            <w:r w:rsidRPr="001C7E11">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FC8A51B" w14:textId="77777777" w:rsidR="005A64E8" w:rsidRPr="001C7E11" w:rsidRDefault="005A64E8" w:rsidP="00F51AA5">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F72E45D" w14:textId="77777777" w:rsidR="005A64E8" w:rsidRPr="001C7E11" w:rsidRDefault="005A64E8" w:rsidP="00F51AA5">
            <w:pPr>
              <w:pStyle w:val="TAC"/>
              <w:rPr>
                <w:rFonts w:eastAsia="Yu Mincho"/>
                <w:lang w:val="en-US"/>
              </w:rPr>
            </w:pPr>
          </w:p>
        </w:tc>
      </w:tr>
      <w:tr w:rsidR="005A64E8" w:rsidRPr="001C7E11" w14:paraId="2319F028" w14:textId="77777777" w:rsidTr="00CE34F1">
        <w:trPr>
          <w:trHeight w:val="202"/>
        </w:trPr>
        <w:tc>
          <w:tcPr>
            <w:tcW w:w="2067" w:type="dxa"/>
            <w:tcBorders>
              <w:top w:val="nil"/>
              <w:left w:val="single" w:sz="4" w:space="0" w:color="auto"/>
              <w:bottom w:val="single" w:sz="4" w:space="0" w:color="auto"/>
              <w:right w:val="single" w:sz="4" w:space="0" w:color="auto"/>
            </w:tcBorders>
            <w:vAlign w:val="center"/>
          </w:tcPr>
          <w:p w14:paraId="77A75533" w14:textId="77777777" w:rsidR="005A64E8" w:rsidRPr="001C7E11" w:rsidRDefault="005A64E8" w:rsidP="00F51AA5">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697C71F2"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2C4AD2" w14:textId="77777777" w:rsidR="005A64E8" w:rsidRPr="001C7E11" w:rsidRDefault="005A64E8" w:rsidP="00F51AA5">
            <w:pPr>
              <w:pStyle w:val="TAC"/>
              <w:rPr>
                <w:rFonts w:eastAsiaTheme="minorEastAsia"/>
                <w:lang w:val="en-US"/>
              </w:rPr>
            </w:pPr>
            <w:r w:rsidRPr="001C7E11">
              <w:rPr>
                <w:rFonts w:eastAsia="Yu Mincho"/>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C3F486F" w14:textId="77777777" w:rsidR="005A64E8" w:rsidRPr="001C7E11" w:rsidRDefault="005A64E8" w:rsidP="00F51AA5">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2CAA49D" w14:textId="77777777" w:rsidR="005A64E8" w:rsidRPr="001C7E11" w:rsidRDefault="005A64E8" w:rsidP="00F51AA5">
            <w:pPr>
              <w:pStyle w:val="TAC"/>
              <w:rPr>
                <w:rFonts w:eastAsia="Yu Mincho"/>
                <w:lang w:val="en-US"/>
              </w:rPr>
            </w:pPr>
          </w:p>
        </w:tc>
      </w:tr>
      <w:tr w:rsidR="005A64E8" w:rsidRPr="001C7E11" w14:paraId="31A1EF47" w14:textId="77777777" w:rsidTr="00CE34F1">
        <w:trPr>
          <w:trHeight w:val="202"/>
        </w:trPr>
        <w:tc>
          <w:tcPr>
            <w:tcW w:w="2067" w:type="dxa"/>
            <w:tcBorders>
              <w:top w:val="single" w:sz="4" w:space="0" w:color="auto"/>
              <w:left w:val="single" w:sz="4" w:space="0" w:color="auto"/>
              <w:bottom w:val="nil"/>
              <w:right w:val="single" w:sz="4" w:space="0" w:color="auto"/>
            </w:tcBorders>
            <w:vAlign w:val="center"/>
          </w:tcPr>
          <w:p w14:paraId="351EEF32" w14:textId="77777777" w:rsidR="005A64E8" w:rsidRPr="001C7E11" w:rsidRDefault="005A64E8" w:rsidP="00F51AA5">
            <w:pPr>
              <w:pStyle w:val="TAC"/>
              <w:rPr>
                <w:rFonts w:eastAsiaTheme="minorEastAsia"/>
                <w:lang w:val="zh-CN"/>
              </w:rPr>
            </w:pPr>
            <w:r w:rsidRPr="001C7E11">
              <w:rPr>
                <w:rFonts w:eastAsiaTheme="minorEastAsia"/>
                <w:lang w:val="en-US" w:eastAsia="zh-CN"/>
              </w:rPr>
              <w:t>CA_n1A-n7(2A)-n8A</w:t>
            </w:r>
          </w:p>
        </w:tc>
        <w:tc>
          <w:tcPr>
            <w:tcW w:w="1829" w:type="dxa"/>
            <w:tcBorders>
              <w:top w:val="single" w:sz="4" w:space="0" w:color="auto"/>
              <w:left w:val="nil"/>
              <w:bottom w:val="nil"/>
              <w:right w:val="single" w:sz="4" w:space="0" w:color="auto"/>
            </w:tcBorders>
            <w:vAlign w:val="center"/>
          </w:tcPr>
          <w:p w14:paraId="7ECB21A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CA_n1A-n7A</w:t>
            </w:r>
          </w:p>
          <w:p w14:paraId="51D6473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CA_n1A-n8A</w:t>
            </w:r>
          </w:p>
          <w:p w14:paraId="24765967" w14:textId="77777777" w:rsidR="005A64E8" w:rsidRPr="001C7E11" w:rsidRDefault="005A64E8" w:rsidP="00F51AA5">
            <w:pPr>
              <w:pStyle w:val="TAC"/>
              <w:rPr>
                <w:rFonts w:eastAsiaTheme="minorEastAsia"/>
                <w:lang w:val="en-US"/>
              </w:rPr>
            </w:pPr>
            <w:r w:rsidRPr="001C7E11">
              <w:rPr>
                <w:rFonts w:eastAsiaTheme="minorEastAsia"/>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6B509124" w14:textId="77777777" w:rsidR="005A64E8" w:rsidRPr="001C7E11" w:rsidRDefault="005A64E8" w:rsidP="00F51AA5">
            <w:pPr>
              <w:pStyle w:val="TAC"/>
              <w:rPr>
                <w:rFonts w:eastAsia="Yu Mincho"/>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DD124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1325E8" w14:textId="77777777" w:rsidR="005A64E8" w:rsidRPr="001C7E11" w:rsidRDefault="005A64E8" w:rsidP="00F51AA5">
            <w:pPr>
              <w:pStyle w:val="TAC"/>
              <w:rPr>
                <w:rFonts w:eastAsia="Yu Mincho"/>
                <w:lang w:val="en-US"/>
              </w:rPr>
            </w:pPr>
            <w:r w:rsidRPr="001C7E11">
              <w:rPr>
                <w:rFonts w:eastAsia="Yu Mincho"/>
                <w:lang w:val="en-US"/>
              </w:rPr>
              <w:t>0</w:t>
            </w:r>
          </w:p>
        </w:tc>
      </w:tr>
      <w:tr w:rsidR="005A64E8" w:rsidRPr="001C7E11" w14:paraId="6A97B0A0" w14:textId="77777777" w:rsidTr="00CE34F1">
        <w:trPr>
          <w:trHeight w:val="202"/>
        </w:trPr>
        <w:tc>
          <w:tcPr>
            <w:tcW w:w="2067" w:type="dxa"/>
            <w:tcBorders>
              <w:top w:val="nil"/>
              <w:left w:val="single" w:sz="4" w:space="0" w:color="auto"/>
              <w:bottom w:val="nil"/>
              <w:right w:val="single" w:sz="4" w:space="0" w:color="auto"/>
            </w:tcBorders>
            <w:vAlign w:val="center"/>
          </w:tcPr>
          <w:p w14:paraId="2C6540E6" w14:textId="77777777" w:rsidR="005A64E8" w:rsidRPr="001C7E11" w:rsidRDefault="005A64E8" w:rsidP="00F51AA5">
            <w:pPr>
              <w:pStyle w:val="TAC"/>
              <w:rPr>
                <w:rFonts w:eastAsiaTheme="minorEastAsia"/>
                <w:lang w:val="zh-CN"/>
              </w:rPr>
            </w:pPr>
          </w:p>
        </w:tc>
        <w:tc>
          <w:tcPr>
            <w:tcW w:w="1829" w:type="dxa"/>
            <w:tcBorders>
              <w:top w:val="nil"/>
              <w:left w:val="nil"/>
              <w:bottom w:val="nil"/>
              <w:right w:val="single" w:sz="4" w:space="0" w:color="auto"/>
            </w:tcBorders>
            <w:vAlign w:val="center"/>
          </w:tcPr>
          <w:p w14:paraId="437783AF"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039907" w14:textId="77777777" w:rsidR="005A64E8" w:rsidRPr="001C7E11" w:rsidRDefault="005A64E8" w:rsidP="00F51AA5">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412942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47CBA577" w14:textId="77777777" w:rsidR="005A64E8" w:rsidRPr="001C7E11" w:rsidRDefault="005A64E8" w:rsidP="00F51AA5">
            <w:pPr>
              <w:pStyle w:val="TAC"/>
              <w:rPr>
                <w:rFonts w:eastAsia="Yu Mincho"/>
                <w:lang w:val="en-US"/>
              </w:rPr>
            </w:pPr>
          </w:p>
        </w:tc>
      </w:tr>
      <w:tr w:rsidR="005A64E8" w:rsidRPr="001C7E11" w14:paraId="773D75E6" w14:textId="77777777" w:rsidTr="00CE34F1">
        <w:trPr>
          <w:trHeight w:val="202"/>
        </w:trPr>
        <w:tc>
          <w:tcPr>
            <w:tcW w:w="2067" w:type="dxa"/>
            <w:tcBorders>
              <w:top w:val="nil"/>
              <w:left w:val="single" w:sz="4" w:space="0" w:color="auto"/>
              <w:bottom w:val="single" w:sz="4" w:space="0" w:color="auto"/>
              <w:right w:val="single" w:sz="4" w:space="0" w:color="auto"/>
            </w:tcBorders>
            <w:vAlign w:val="center"/>
          </w:tcPr>
          <w:p w14:paraId="585FE7A1" w14:textId="77777777" w:rsidR="005A64E8" w:rsidRPr="001C7E11" w:rsidRDefault="005A64E8" w:rsidP="00F51AA5">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7245EED7"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8A8C2" w14:textId="77777777" w:rsidR="005A64E8" w:rsidRPr="001C7E11" w:rsidRDefault="005A64E8" w:rsidP="00F51AA5">
            <w:pPr>
              <w:pStyle w:val="TAC"/>
              <w:rPr>
                <w:rFonts w:eastAsia="Yu Mincho"/>
                <w:lang w:val="en-US"/>
              </w:rPr>
            </w:pPr>
            <w:r w:rsidRPr="001C7E11">
              <w:rPr>
                <w:rFonts w:eastAsia="Yu Mincho"/>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B9F2805"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3CEFFF0" w14:textId="77777777" w:rsidR="005A64E8" w:rsidRPr="001C7E11" w:rsidRDefault="005A64E8" w:rsidP="00F51AA5">
            <w:pPr>
              <w:pStyle w:val="TAC"/>
              <w:rPr>
                <w:rFonts w:eastAsia="Yu Mincho"/>
                <w:lang w:val="en-US"/>
              </w:rPr>
            </w:pPr>
          </w:p>
        </w:tc>
      </w:tr>
      <w:tr w:rsidR="005A64E8" w:rsidRPr="001C7E11" w14:paraId="42BF9005" w14:textId="77777777" w:rsidTr="00CE34F1">
        <w:trPr>
          <w:trHeight w:val="202"/>
        </w:trPr>
        <w:tc>
          <w:tcPr>
            <w:tcW w:w="2067" w:type="dxa"/>
            <w:tcBorders>
              <w:top w:val="single" w:sz="4" w:space="0" w:color="auto"/>
              <w:left w:val="single" w:sz="4" w:space="0" w:color="auto"/>
              <w:bottom w:val="nil"/>
              <w:right w:val="single" w:sz="4" w:space="0" w:color="auto"/>
            </w:tcBorders>
            <w:vAlign w:val="center"/>
          </w:tcPr>
          <w:p w14:paraId="0BE0DEFC" w14:textId="77777777" w:rsidR="005A64E8" w:rsidRPr="001C7E11" w:rsidRDefault="005A64E8" w:rsidP="00F51AA5">
            <w:pPr>
              <w:pStyle w:val="TAC"/>
              <w:rPr>
                <w:rFonts w:eastAsiaTheme="minorEastAsia"/>
                <w:lang w:val="zh-CN"/>
              </w:rPr>
            </w:pPr>
            <w:r w:rsidRPr="001C7E11">
              <w:rPr>
                <w:rFonts w:eastAsiaTheme="minorEastAsia"/>
              </w:rPr>
              <w:lastRenderedPageBreak/>
              <w:t>CA_n1A-n7A-n26A</w:t>
            </w:r>
          </w:p>
        </w:tc>
        <w:tc>
          <w:tcPr>
            <w:tcW w:w="1829" w:type="dxa"/>
            <w:tcBorders>
              <w:top w:val="single" w:sz="4" w:space="0" w:color="auto"/>
              <w:left w:val="nil"/>
              <w:bottom w:val="nil"/>
              <w:right w:val="single" w:sz="4" w:space="0" w:color="auto"/>
            </w:tcBorders>
            <w:vAlign w:val="center"/>
          </w:tcPr>
          <w:p w14:paraId="4CD728B6"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CA_n1A-n26A</w:t>
            </w:r>
          </w:p>
          <w:p w14:paraId="7541ACA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CA_n1A-n7A</w:t>
            </w:r>
          </w:p>
          <w:p w14:paraId="738A4B87" w14:textId="77777777" w:rsidR="005A64E8" w:rsidRPr="001C7E11" w:rsidRDefault="005A64E8" w:rsidP="00F51AA5">
            <w:pPr>
              <w:pStyle w:val="TAC"/>
              <w:rPr>
                <w:rFonts w:eastAsiaTheme="minorEastAsia"/>
                <w:lang w:val="en-US"/>
              </w:rPr>
            </w:pPr>
            <w:r w:rsidRPr="001C7E11">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B805C6D" w14:textId="77777777" w:rsidR="005A64E8" w:rsidRPr="001C7E11" w:rsidRDefault="005A64E8" w:rsidP="00F51AA5">
            <w:pPr>
              <w:pStyle w:val="TAC"/>
              <w:rPr>
                <w:rFonts w:eastAsia="Yu Mincho"/>
                <w:lang w:val="en-US"/>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66881B"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804ABA" w14:textId="77777777" w:rsidR="005A64E8" w:rsidRPr="001C7E11" w:rsidRDefault="005A64E8" w:rsidP="00F51AA5">
            <w:pPr>
              <w:pStyle w:val="TAC"/>
              <w:rPr>
                <w:rFonts w:eastAsia="Yu Mincho"/>
                <w:lang w:val="en-US"/>
              </w:rPr>
            </w:pPr>
            <w:r w:rsidRPr="001C7E11">
              <w:rPr>
                <w:rFonts w:eastAsiaTheme="minorEastAsia" w:hint="eastAsia"/>
                <w:szCs w:val="18"/>
                <w:lang w:val="en-US" w:eastAsia="zh-CN"/>
              </w:rPr>
              <w:t>0</w:t>
            </w:r>
          </w:p>
        </w:tc>
      </w:tr>
      <w:tr w:rsidR="005A64E8" w:rsidRPr="001C7E11" w14:paraId="34096E06" w14:textId="77777777" w:rsidTr="00CE34F1">
        <w:trPr>
          <w:trHeight w:val="202"/>
        </w:trPr>
        <w:tc>
          <w:tcPr>
            <w:tcW w:w="2067" w:type="dxa"/>
            <w:tcBorders>
              <w:top w:val="nil"/>
              <w:left w:val="single" w:sz="4" w:space="0" w:color="auto"/>
              <w:bottom w:val="nil"/>
              <w:right w:val="single" w:sz="4" w:space="0" w:color="auto"/>
            </w:tcBorders>
            <w:vAlign w:val="center"/>
          </w:tcPr>
          <w:p w14:paraId="4A04F079" w14:textId="77777777" w:rsidR="005A64E8" w:rsidRPr="001C7E11" w:rsidRDefault="005A64E8" w:rsidP="00F51AA5">
            <w:pPr>
              <w:pStyle w:val="TAC"/>
              <w:rPr>
                <w:rFonts w:eastAsiaTheme="minorEastAsia"/>
                <w:lang w:val="zh-CN"/>
              </w:rPr>
            </w:pPr>
          </w:p>
        </w:tc>
        <w:tc>
          <w:tcPr>
            <w:tcW w:w="1829" w:type="dxa"/>
            <w:tcBorders>
              <w:top w:val="nil"/>
              <w:left w:val="nil"/>
              <w:bottom w:val="nil"/>
              <w:right w:val="single" w:sz="4" w:space="0" w:color="auto"/>
            </w:tcBorders>
            <w:vAlign w:val="center"/>
          </w:tcPr>
          <w:p w14:paraId="3A8A37EF"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90ADD4" w14:textId="77777777" w:rsidR="005A64E8" w:rsidRPr="001C7E11" w:rsidRDefault="005A64E8" w:rsidP="00F51AA5">
            <w:pPr>
              <w:pStyle w:val="TAC"/>
              <w:rPr>
                <w:rFonts w:eastAsia="Yu Mincho"/>
                <w:lang w:val="en-US"/>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698E55"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C86376F" w14:textId="77777777" w:rsidR="005A64E8" w:rsidRPr="001C7E11" w:rsidRDefault="005A64E8" w:rsidP="00F51AA5">
            <w:pPr>
              <w:pStyle w:val="TAC"/>
              <w:rPr>
                <w:rFonts w:eastAsia="Yu Mincho"/>
                <w:lang w:val="en-US"/>
              </w:rPr>
            </w:pPr>
          </w:p>
        </w:tc>
      </w:tr>
      <w:tr w:rsidR="005A64E8" w:rsidRPr="001C7E11" w14:paraId="2A803881" w14:textId="77777777" w:rsidTr="00CE34F1">
        <w:trPr>
          <w:trHeight w:val="202"/>
        </w:trPr>
        <w:tc>
          <w:tcPr>
            <w:tcW w:w="2067" w:type="dxa"/>
            <w:tcBorders>
              <w:top w:val="nil"/>
              <w:left w:val="single" w:sz="4" w:space="0" w:color="auto"/>
              <w:bottom w:val="single" w:sz="4" w:space="0" w:color="auto"/>
              <w:right w:val="single" w:sz="4" w:space="0" w:color="auto"/>
            </w:tcBorders>
            <w:vAlign w:val="center"/>
          </w:tcPr>
          <w:p w14:paraId="68CEA7B5" w14:textId="77777777" w:rsidR="005A64E8" w:rsidRPr="001C7E11" w:rsidRDefault="005A64E8" w:rsidP="00F51AA5">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5B04A830"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B526AE" w14:textId="77777777" w:rsidR="005A64E8" w:rsidRPr="001C7E11" w:rsidRDefault="005A64E8" w:rsidP="00F51AA5">
            <w:pPr>
              <w:pStyle w:val="TAC"/>
              <w:rPr>
                <w:rFonts w:eastAsia="Yu Mincho"/>
                <w:lang w:val="en-US"/>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C99DAF9"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5723C4E" w14:textId="77777777" w:rsidR="005A64E8" w:rsidRPr="001C7E11" w:rsidRDefault="005A64E8" w:rsidP="00F51AA5">
            <w:pPr>
              <w:pStyle w:val="TAC"/>
              <w:rPr>
                <w:rFonts w:eastAsia="Yu Mincho"/>
                <w:lang w:val="en-US"/>
              </w:rPr>
            </w:pPr>
          </w:p>
        </w:tc>
      </w:tr>
      <w:tr w:rsidR="005A64E8" w:rsidRPr="001C7E11" w14:paraId="67CF7F89" w14:textId="77777777" w:rsidTr="00CE34F1">
        <w:trPr>
          <w:trHeight w:val="202"/>
        </w:trPr>
        <w:tc>
          <w:tcPr>
            <w:tcW w:w="2067" w:type="dxa"/>
            <w:tcBorders>
              <w:top w:val="single" w:sz="4" w:space="0" w:color="auto"/>
              <w:left w:val="single" w:sz="4" w:space="0" w:color="auto"/>
              <w:bottom w:val="nil"/>
              <w:right w:val="single" w:sz="4" w:space="0" w:color="auto"/>
            </w:tcBorders>
            <w:vAlign w:val="center"/>
          </w:tcPr>
          <w:p w14:paraId="1404813C" w14:textId="77777777" w:rsidR="005A64E8" w:rsidRPr="001C7E11" w:rsidRDefault="005A64E8" w:rsidP="00F51AA5">
            <w:pPr>
              <w:pStyle w:val="TAC"/>
              <w:rPr>
                <w:rFonts w:eastAsiaTheme="minorEastAsia"/>
              </w:rPr>
            </w:pPr>
            <w:r w:rsidRPr="001C7E11">
              <w:rPr>
                <w:rFonts w:eastAsiaTheme="minorEastAsia"/>
              </w:rPr>
              <w:t>CA_n1A-n7A-n26(2A)</w:t>
            </w:r>
          </w:p>
        </w:tc>
        <w:tc>
          <w:tcPr>
            <w:tcW w:w="1829" w:type="dxa"/>
            <w:tcBorders>
              <w:top w:val="single" w:sz="4" w:space="0" w:color="auto"/>
              <w:left w:val="nil"/>
              <w:bottom w:val="nil"/>
              <w:right w:val="single" w:sz="4" w:space="0" w:color="auto"/>
            </w:tcBorders>
            <w:vAlign w:val="center"/>
          </w:tcPr>
          <w:p w14:paraId="0BDEA282" w14:textId="77777777" w:rsidR="005A64E8" w:rsidRPr="001C7E11" w:rsidRDefault="005A64E8" w:rsidP="00F51AA5">
            <w:pPr>
              <w:pStyle w:val="TAC"/>
              <w:rPr>
                <w:rFonts w:eastAsiaTheme="minorEastAsia"/>
                <w:szCs w:val="18"/>
                <w:lang w:val="en-US" w:eastAsia="zh-CN"/>
              </w:rPr>
            </w:pPr>
            <w:r w:rsidRPr="001C7E11">
              <w:rPr>
                <w:rFonts w:eastAsiaTheme="minorEastAsia" w:hint="eastAsia"/>
                <w:szCs w:val="18"/>
                <w:lang w:val="en-US" w:eastAsia="zh-CN"/>
              </w:rPr>
              <w:t>C</w:t>
            </w:r>
            <w:r w:rsidRPr="001C7E11">
              <w:rPr>
                <w:rFonts w:eastAsiaTheme="minorEastAsia"/>
                <w:szCs w:val="18"/>
                <w:lang w:val="en-US" w:eastAsia="zh-CN"/>
              </w:rPr>
              <w:t>A_n26(2A)</w:t>
            </w:r>
          </w:p>
          <w:p w14:paraId="770D022E"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CA_n1A-n26A</w:t>
            </w:r>
          </w:p>
          <w:p w14:paraId="49199E50"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CA_n1A-n7A</w:t>
            </w:r>
          </w:p>
          <w:p w14:paraId="76DB49C9"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5AAA558" w14:textId="77777777" w:rsidR="005A64E8" w:rsidRPr="001C7E11" w:rsidRDefault="005A64E8" w:rsidP="00F51AA5">
            <w:pPr>
              <w:pStyle w:val="TAC"/>
              <w:rPr>
                <w:rFonts w:eastAsiaTheme="minorEastAsia"/>
                <w:color w:val="000000"/>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960E98" w14:textId="77777777" w:rsidR="005A64E8" w:rsidRPr="001C7E11" w:rsidRDefault="005A64E8" w:rsidP="00F51AA5">
            <w:pPr>
              <w:pStyle w:val="TAC"/>
              <w:rPr>
                <w:rFonts w:cs="Arial"/>
                <w:szCs w:val="18"/>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DBA86BB" w14:textId="77777777" w:rsidR="005A64E8" w:rsidRPr="001C7E11" w:rsidRDefault="005A64E8" w:rsidP="00F51AA5">
            <w:pPr>
              <w:pStyle w:val="TAC"/>
              <w:rPr>
                <w:rFonts w:eastAsiaTheme="minorEastAsia"/>
                <w:szCs w:val="18"/>
                <w:lang w:val="en-US" w:eastAsia="zh-CN"/>
              </w:rPr>
            </w:pPr>
            <w:r w:rsidRPr="001C7E11">
              <w:rPr>
                <w:rFonts w:eastAsiaTheme="minorEastAsia" w:hint="eastAsia"/>
                <w:szCs w:val="18"/>
                <w:lang w:val="en-US" w:eastAsia="zh-CN"/>
              </w:rPr>
              <w:t>0</w:t>
            </w:r>
          </w:p>
        </w:tc>
      </w:tr>
      <w:tr w:rsidR="005A64E8" w:rsidRPr="001C7E11" w14:paraId="08C0233D" w14:textId="77777777" w:rsidTr="00CE34F1">
        <w:trPr>
          <w:trHeight w:val="202"/>
        </w:trPr>
        <w:tc>
          <w:tcPr>
            <w:tcW w:w="2067" w:type="dxa"/>
            <w:tcBorders>
              <w:top w:val="nil"/>
              <w:left w:val="single" w:sz="4" w:space="0" w:color="auto"/>
              <w:bottom w:val="nil"/>
              <w:right w:val="single" w:sz="4" w:space="0" w:color="auto"/>
            </w:tcBorders>
            <w:vAlign w:val="center"/>
          </w:tcPr>
          <w:p w14:paraId="1E5C8F2D" w14:textId="77777777" w:rsidR="005A64E8" w:rsidRPr="001C7E11" w:rsidRDefault="005A64E8" w:rsidP="00F51AA5">
            <w:pPr>
              <w:pStyle w:val="TAC"/>
              <w:rPr>
                <w:rFonts w:eastAsiaTheme="minorEastAsia"/>
              </w:rPr>
            </w:pPr>
          </w:p>
        </w:tc>
        <w:tc>
          <w:tcPr>
            <w:tcW w:w="1829" w:type="dxa"/>
            <w:tcBorders>
              <w:top w:val="nil"/>
              <w:left w:val="nil"/>
              <w:bottom w:val="nil"/>
              <w:right w:val="single" w:sz="4" w:space="0" w:color="auto"/>
            </w:tcBorders>
            <w:vAlign w:val="center"/>
          </w:tcPr>
          <w:p w14:paraId="5FED741B"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C29F1" w14:textId="77777777" w:rsidR="005A64E8" w:rsidRPr="001C7E11" w:rsidRDefault="005A64E8" w:rsidP="00F51AA5">
            <w:pPr>
              <w:pStyle w:val="TAC"/>
              <w:rPr>
                <w:rFonts w:eastAsiaTheme="minorEastAsia"/>
                <w:color w:val="000000"/>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31DF3D"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B4DF516" w14:textId="77777777" w:rsidR="005A64E8" w:rsidRPr="001C7E11" w:rsidRDefault="005A64E8" w:rsidP="00F51AA5">
            <w:pPr>
              <w:pStyle w:val="TAC"/>
              <w:rPr>
                <w:rFonts w:eastAsiaTheme="minorEastAsia"/>
                <w:szCs w:val="18"/>
                <w:lang w:val="en-US" w:eastAsia="zh-CN"/>
              </w:rPr>
            </w:pPr>
          </w:p>
        </w:tc>
      </w:tr>
      <w:tr w:rsidR="005A64E8" w:rsidRPr="001C7E11" w14:paraId="7AEBBB80" w14:textId="77777777" w:rsidTr="00CE34F1">
        <w:trPr>
          <w:trHeight w:val="202"/>
        </w:trPr>
        <w:tc>
          <w:tcPr>
            <w:tcW w:w="2067" w:type="dxa"/>
            <w:tcBorders>
              <w:top w:val="nil"/>
              <w:left w:val="single" w:sz="4" w:space="0" w:color="auto"/>
              <w:bottom w:val="single" w:sz="4" w:space="0" w:color="auto"/>
              <w:right w:val="single" w:sz="4" w:space="0" w:color="auto"/>
            </w:tcBorders>
            <w:vAlign w:val="center"/>
          </w:tcPr>
          <w:p w14:paraId="4E149142" w14:textId="77777777" w:rsidR="005A64E8" w:rsidRPr="001C7E11" w:rsidRDefault="005A64E8" w:rsidP="00F51AA5">
            <w:pPr>
              <w:pStyle w:val="TAC"/>
              <w:rPr>
                <w:rFonts w:eastAsiaTheme="minorEastAsia"/>
              </w:rPr>
            </w:pPr>
          </w:p>
        </w:tc>
        <w:tc>
          <w:tcPr>
            <w:tcW w:w="1829" w:type="dxa"/>
            <w:tcBorders>
              <w:top w:val="nil"/>
              <w:left w:val="nil"/>
              <w:bottom w:val="single" w:sz="4" w:space="0" w:color="auto"/>
              <w:right w:val="single" w:sz="4" w:space="0" w:color="auto"/>
            </w:tcBorders>
            <w:vAlign w:val="center"/>
          </w:tcPr>
          <w:p w14:paraId="0615705D"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45C06" w14:textId="77777777" w:rsidR="005A64E8" w:rsidRPr="001C7E11" w:rsidRDefault="005A64E8" w:rsidP="00F51AA5">
            <w:pPr>
              <w:pStyle w:val="TAC"/>
              <w:rPr>
                <w:rFonts w:eastAsiaTheme="minorEastAsia"/>
                <w:color w:val="000000"/>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3CB53E2"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CA_n26(2</w:t>
            </w:r>
            <w:proofErr w:type="gramStart"/>
            <w:r w:rsidRPr="001C7E11">
              <w:rPr>
                <w:rFonts w:cs="Arial"/>
                <w:szCs w:val="18"/>
                <w:lang w:val="en-US" w:eastAsia="zh-CN" w:bidi="ar"/>
              </w:rPr>
              <w:t>A)_</w:t>
            </w:r>
            <w:proofErr w:type="gramEnd"/>
            <w:r w:rsidRPr="001C7E11">
              <w:rPr>
                <w:rFonts w:cs="Arial"/>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A5DC8C2" w14:textId="77777777" w:rsidR="005A64E8" w:rsidRPr="001C7E11" w:rsidRDefault="005A64E8" w:rsidP="00F51AA5">
            <w:pPr>
              <w:pStyle w:val="TAC"/>
              <w:rPr>
                <w:rFonts w:eastAsiaTheme="minorEastAsia"/>
                <w:szCs w:val="18"/>
                <w:lang w:val="en-US" w:eastAsia="zh-CN"/>
              </w:rPr>
            </w:pPr>
          </w:p>
        </w:tc>
      </w:tr>
      <w:tr w:rsidR="005A64E8" w:rsidRPr="001C7E11" w14:paraId="7CE5E4C0" w14:textId="77777777" w:rsidTr="00CE34F1">
        <w:trPr>
          <w:trHeight w:val="202"/>
        </w:trPr>
        <w:tc>
          <w:tcPr>
            <w:tcW w:w="2067" w:type="dxa"/>
            <w:tcBorders>
              <w:top w:val="single" w:sz="4" w:space="0" w:color="auto"/>
              <w:left w:val="single" w:sz="4" w:space="0" w:color="auto"/>
              <w:bottom w:val="nil"/>
              <w:right w:val="single" w:sz="4" w:space="0" w:color="auto"/>
            </w:tcBorders>
            <w:vAlign w:val="center"/>
          </w:tcPr>
          <w:p w14:paraId="4085159C" w14:textId="77777777" w:rsidR="005A64E8" w:rsidRPr="001C7E11" w:rsidRDefault="005A64E8" w:rsidP="00F51AA5">
            <w:pPr>
              <w:pStyle w:val="TAC"/>
              <w:rPr>
                <w:rFonts w:eastAsiaTheme="minorEastAsia"/>
                <w:lang w:val="zh-CN"/>
              </w:rPr>
            </w:pPr>
            <w:r w:rsidRPr="001C7E11">
              <w:rPr>
                <w:rFonts w:eastAsiaTheme="minorEastAsia"/>
              </w:rPr>
              <w:t>CA_n1A-n7B-n26A</w:t>
            </w:r>
          </w:p>
        </w:tc>
        <w:tc>
          <w:tcPr>
            <w:tcW w:w="1829" w:type="dxa"/>
            <w:tcBorders>
              <w:top w:val="single" w:sz="4" w:space="0" w:color="auto"/>
              <w:left w:val="nil"/>
              <w:bottom w:val="nil"/>
              <w:right w:val="single" w:sz="4" w:space="0" w:color="auto"/>
            </w:tcBorders>
            <w:vAlign w:val="center"/>
          </w:tcPr>
          <w:p w14:paraId="4C9AE21B"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CA_n1A-n26A</w:t>
            </w:r>
          </w:p>
          <w:p w14:paraId="6CE0F6E1"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CA_n1A-n7A</w:t>
            </w:r>
          </w:p>
          <w:p w14:paraId="0D6C041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CA_n7A-n26A</w:t>
            </w:r>
          </w:p>
          <w:p w14:paraId="03E66F15" w14:textId="77777777" w:rsidR="005A64E8" w:rsidRPr="001C7E11" w:rsidRDefault="005A64E8" w:rsidP="00F51AA5">
            <w:pPr>
              <w:pStyle w:val="TAC"/>
              <w:rPr>
                <w:rFonts w:eastAsiaTheme="minorEastAsia"/>
                <w:lang w:val="en-US"/>
              </w:rPr>
            </w:pPr>
            <w:r w:rsidRPr="001C7E11">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A4021FD" w14:textId="77777777" w:rsidR="005A64E8" w:rsidRPr="001C7E11" w:rsidRDefault="005A64E8" w:rsidP="00F51AA5">
            <w:pPr>
              <w:pStyle w:val="TAC"/>
              <w:rPr>
                <w:rFonts w:eastAsia="Yu Mincho"/>
                <w:lang w:val="en-US"/>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64CAF0"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CA45D6" w14:textId="77777777" w:rsidR="005A64E8" w:rsidRPr="001C7E11" w:rsidRDefault="005A64E8" w:rsidP="00F51AA5">
            <w:pPr>
              <w:pStyle w:val="TAC"/>
              <w:rPr>
                <w:rFonts w:eastAsia="Yu Mincho"/>
                <w:lang w:val="en-US"/>
              </w:rPr>
            </w:pPr>
            <w:r w:rsidRPr="001C7E11">
              <w:rPr>
                <w:rFonts w:eastAsiaTheme="minorEastAsia" w:hint="eastAsia"/>
                <w:szCs w:val="18"/>
                <w:lang w:val="en-US" w:eastAsia="zh-CN"/>
              </w:rPr>
              <w:t>0</w:t>
            </w:r>
          </w:p>
        </w:tc>
      </w:tr>
      <w:tr w:rsidR="005A64E8" w:rsidRPr="001C7E11" w14:paraId="4D2411AE" w14:textId="77777777" w:rsidTr="00CE34F1">
        <w:trPr>
          <w:trHeight w:val="202"/>
        </w:trPr>
        <w:tc>
          <w:tcPr>
            <w:tcW w:w="2067" w:type="dxa"/>
            <w:tcBorders>
              <w:top w:val="nil"/>
              <w:left w:val="single" w:sz="4" w:space="0" w:color="auto"/>
              <w:bottom w:val="nil"/>
              <w:right w:val="single" w:sz="4" w:space="0" w:color="auto"/>
            </w:tcBorders>
            <w:vAlign w:val="center"/>
          </w:tcPr>
          <w:p w14:paraId="1A859AEE" w14:textId="77777777" w:rsidR="005A64E8" w:rsidRPr="001C7E11" w:rsidRDefault="005A64E8" w:rsidP="00F51AA5">
            <w:pPr>
              <w:pStyle w:val="TAC"/>
              <w:rPr>
                <w:rFonts w:eastAsiaTheme="minorEastAsia"/>
                <w:lang w:val="zh-CN"/>
              </w:rPr>
            </w:pPr>
          </w:p>
        </w:tc>
        <w:tc>
          <w:tcPr>
            <w:tcW w:w="1829" w:type="dxa"/>
            <w:tcBorders>
              <w:top w:val="nil"/>
              <w:left w:val="nil"/>
              <w:bottom w:val="nil"/>
              <w:right w:val="single" w:sz="4" w:space="0" w:color="auto"/>
            </w:tcBorders>
            <w:vAlign w:val="center"/>
          </w:tcPr>
          <w:p w14:paraId="129555A2"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02F209" w14:textId="77777777" w:rsidR="005A64E8" w:rsidRPr="001C7E11" w:rsidRDefault="005A64E8" w:rsidP="00F51AA5">
            <w:pPr>
              <w:pStyle w:val="TAC"/>
              <w:rPr>
                <w:rFonts w:eastAsia="Yu Mincho"/>
                <w:lang w:val="en-US"/>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0BF001"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7031AB2" w14:textId="77777777" w:rsidR="005A64E8" w:rsidRPr="001C7E11" w:rsidRDefault="005A64E8" w:rsidP="00F51AA5">
            <w:pPr>
              <w:pStyle w:val="TAC"/>
              <w:rPr>
                <w:rFonts w:eastAsia="Yu Mincho"/>
                <w:lang w:val="en-US"/>
              </w:rPr>
            </w:pPr>
          </w:p>
        </w:tc>
      </w:tr>
      <w:tr w:rsidR="005A64E8" w:rsidRPr="001C7E11" w14:paraId="2F7F340E" w14:textId="77777777" w:rsidTr="00CE34F1">
        <w:trPr>
          <w:trHeight w:val="202"/>
        </w:trPr>
        <w:tc>
          <w:tcPr>
            <w:tcW w:w="2067" w:type="dxa"/>
            <w:tcBorders>
              <w:top w:val="nil"/>
              <w:left w:val="single" w:sz="4" w:space="0" w:color="auto"/>
              <w:bottom w:val="single" w:sz="4" w:space="0" w:color="auto"/>
              <w:right w:val="single" w:sz="4" w:space="0" w:color="auto"/>
            </w:tcBorders>
            <w:vAlign w:val="center"/>
          </w:tcPr>
          <w:p w14:paraId="7BC71327" w14:textId="77777777" w:rsidR="005A64E8" w:rsidRPr="001C7E11" w:rsidRDefault="005A64E8" w:rsidP="00F51AA5">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1F36C24B"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C88C4B" w14:textId="77777777" w:rsidR="005A64E8" w:rsidRPr="001C7E11" w:rsidRDefault="005A64E8" w:rsidP="00F51AA5">
            <w:pPr>
              <w:pStyle w:val="TAC"/>
              <w:rPr>
                <w:rFonts w:eastAsia="Yu Mincho"/>
                <w:lang w:val="en-US"/>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2BAD2F1"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43B3C25" w14:textId="77777777" w:rsidR="005A64E8" w:rsidRPr="001C7E11" w:rsidRDefault="005A64E8" w:rsidP="00F51AA5">
            <w:pPr>
              <w:pStyle w:val="TAC"/>
              <w:rPr>
                <w:rFonts w:eastAsia="Yu Mincho"/>
                <w:lang w:val="en-US"/>
              </w:rPr>
            </w:pPr>
          </w:p>
        </w:tc>
      </w:tr>
      <w:tr w:rsidR="005A64E8" w:rsidRPr="001C7E11" w14:paraId="6DA0C10A" w14:textId="77777777" w:rsidTr="00CE34F1">
        <w:trPr>
          <w:trHeight w:val="202"/>
        </w:trPr>
        <w:tc>
          <w:tcPr>
            <w:tcW w:w="2067" w:type="dxa"/>
            <w:tcBorders>
              <w:top w:val="single" w:sz="4" w:space="0" w:color="auto"/>
              <w:left w:val="single" w:sz="4" w:space="0" w:color="auto"/>
              <w:bottom w:val="nil"/>
              <w:right w:val="single" w:sz="4" w:space="0" w:color="auto"/>
            </w:tcBorders>
          </w:tcPr>
          <w:p w14:paraId="3DFCC40B" w14:textId="77777777" w:rsidR="005A64E8" w:rsidRPr="001C7E11" w:rsidRDefault="005A64E8" w:rsidP="00F51AA5">
            <w:pPr>
              <w:pStyle w:val="TAC"/>
              <w:rPr>
                <w:rFonts w:eastAsiaTheme="minorEastAsia"/>
                <w:szCs w:val="18"/>
                <w:lang w:eastAsia="zh-CN"/>
              </w:rPr>
            </w:pPr>
            <w:r w:rsidRPr="001C7E11">
              <w:rPr>
                <w:rFonts w:eastAsiaTheme="minorEastAsia"/>
              </w:rPr>
              <w:t>CA_n1A-n7B-n26(2A)</w:t>
            </w:r>
          </w:p>
        </w:tc>
        <w:tc>
          <w:tcPr>
            <w:tcW w:w="1829" w:type="dxa"/>
            <w:tcBorders>
              <w:top w:val="single" w:sz="4" w:space="0" w:color="auto"/>
              <w:left w:val="nil"/>
              <w:bottom w:val="nil"/>
              <w:right w:val="single" w:sz="4" w:space="0" w:color="auto"/>
            </w:tcBorders>
            <w:vAlign w:val="center"/>
          </w:tcPr>
          <w:p w14:paraId="24F9B45D"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CA_n1A-n26A</w:t>
            </w:r>
          </w:p>
          <w:p w14:paraId="1A890983"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CA_n1A-n7A</w:t>
            </w:r>
          </w:p>
          <w:p w14:paraId="163EA323"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CA_n7A-n26A</w:t>
            </w:r>
          </w:p>
          <w:p w14:paraId="7C052032"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CA_n7B</w:t>
            </w:r>
          </w:p>
          <w:p w14:paraId="6BB11DFD"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04D86E9F" w14:textId="77777777" w:rsidR="005A64E8" w:rsidRPr="001C7E11" w:rsidRDefault="005A64E8" w:rsidP="00F51AA5">
            <w:pPr>
              <w:pStyle w:val="TAC"/>
              <w:rPr>
                <w:rFonts w:eastAsiaTheme="minorEastAsia"/>
                <w:szCs w:val="18"/>
                <w:lang w:val="en-US" w:eastAsia="zh-CN"/>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18790A" w14:textId="77777777" w:rsidR="005A64E8" w:rsidRPr="001C7E11" w:rsidRDefault="005A64E8" w:rsidP="00F51AA5">
            <w:pPr>
              <w:pStyle w:val="TAC"/>
              <w:rPr>
                <w:rFonts w:cs="Arial"/>
                <w:szCs w:val="18"/>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BE86614" w14:textId="77777777" w:rsidR="005A64E8" w:rsidRPr="001C7E11" w:rsidRDefault="005A64E8" w:rsidP="00F51AA5">
            <w:pPr>
              <w:pStyle w:val="TAC"/>
              <w:rPr>
                <w:rFonts w:eastAsiaTheme="minorEastAsia"/>
                <w:szCs w:val="18"/>
                <w:lang w:val="en-US" w:eastAsia="zh-CN"/>
              </w:rPr>
            </w:pPr>
            <w:r w:rsidRPr="001C7E11">
              <w:rPr>
                <w:rFonts w:eastAsiaTheme="minorEastAsia" w:hint="eastAsia"/>
                <w:szCs w:val="18"/>
                <w:lang w:val="en-US" w:eastAsia="zh-CN"/>
              </w:rPr>
              <w:t>0</w:t>
            </w:r>
          </w:p>
        </w:tc>
      </w:tr>
      <w:tr w:rsidR="005A64E8" w:rsidRPr="001C7E11" w14:paraId="016AEA29" w14:textId="77777777" w:rsidTr="00CE34F1">
        <w:trPr>
          <w:trHeight w:val="202"/>
        </w:trPr>
        <w:tc>
          <w:tcPr>
            <w:tcW w:w="2067" w:type="dxa"/>
            <w:tcBorders>
              <w:top w:val="nil"/>
              <w:left w:val="single" w:sz="4" w:space="0" w:color="auto"/>
              <w:bottom w:val="nil"/>
              <w:right w:val="single" w:sz="4" w:space="0" w:color="auto"/>
            </w:tcBorders>
            <w:vAlign w:val="center"/>
          </w:tcPr>
          <w:p w14:paraId="4B1A8A2D" w14:textId="77777777" w:rsidR="005A64E8" w:rsidRPr="001C7E11" w:rsidRDefault="005A64E8" w:rsidP="00F51AA5">
            <w:pPr>
              <w:pStyle w:val="TAC"/>
              <w:rPr>
                <w:rFonts w:eastAsiaTheme="minorEastAsia"/>
                <w:szCs w:val="18"/>
                <w:lang w:eastAsia="zh-CN"/>
              </w:rPr>
            </w:pPr>
          </w:p>
        </w:tc>
        <w:tc>
          <w:tcPr>
            <w:tcW w:w="1829" w:type="dxa"/>
            <w:tcBorders>
              <w:top w:val="nil"/>
              <w:left w:val="nil"/>
              <w:bottom w:val="nil"/>
              <w:right w:val="single" w:sz="4" w:space="0" w:color="auto"/>
            </w:tcBorders>
            <w:vAlign w:val="center"/>
          </w:tcPr>
          <w:p w14:paraId="5433CFC4"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66FDD" w14:textId="77777777" w:rsidR="005A64E8" w:rsidRPr="001C7E11" w:rsidRDefault="005A64E8" w:rsidP="00F51AA5">
            <w:pPr>
              <w:pStyle w:val="TAC"/>
              <w:rPr>
                <w:rFonts w:eastAsiaTheme="minorEastAsia"/>
                <w:szCs w:val="18"/>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EE4D13"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00F98EF" w14:textId="77777777" w:rsidR="005A64E8" w:rsidRPr="001C7E11" w:rsidRDefault="005A64E8" w:rsidP="00F51AA5">
            <w:pPr>
              <w:pStyle w:val="TAC"/>
              <w:rPr>
                <w:rFonts w:eastAsiaTheme="minorEastAsia"/>
                <w:szCs w:val="18"/>
                <w:lang w:val="en-US" w:eastAsia="zh-CN"/>
              </w:rPr>
            </w:pPr>
          </w:p>
        </w:tc>
      </w:tr>
      <w:tr w:rsidR="005A64E8" w:rsidRPr="001C7E11" w14:paraId="7514A989" w14:textId="77777777" w:rsidTr="00CE34F1">
        <w:trPr>
          <w:trHeight w:val="202"/>
        </w:trPr>
        <w:tc>
          <w:tcPr>
            <w:tcW w:w="2067" w:type="dxa"/>
            <w:tcBorders>
              <w:top w:val="nil"/>
              <w:left w:val="single" w:sz="4" w:space="0" w:color="auto"/>
              <w:bottom w:val="single" w:sz="4" w:space="0" w:color="auto"/>
              <w:right w:val="single" w:sz="4" w:space="0" w:color="auto"/>
            </w:tcBorders>
            <w:vAlign w:val="center"/>
          </w:tcPr>
          <w:p w14:paraId="7DA5D87E" w14:textId="77777777" w:rsidR="005A64E8" w:rsidRPr="001C7E11" w:rsidRDefault="005A64E8" w:rsidP="00F51AA5">
            <w:pPr>
              <w:pStyle w:val="TAC"/>
              <w:rPr>
                <w:rFonts w:eastAsiaTheme="minorEastAsia"/>
                <w:szCs w:val="18"/>
                <w:lang w:eastAsia="zh-CN"/>
              </w:rPr>
            </w:pPr>
          </w:p>
        </w:tc>
        <w:tc>
          <w:tcPr>
            <w:tcW w:w="1829" w:type="dxa"/>
            <w:tcBorders>
              <w:top w:val="nil"/>
              <w:left w:val="nil"/>
              <w:bottom w:val="single" w:sz="4" w:space="0" w:color="auto"/>
              <w:right w:val="single" w:sz="4" w:space="0" w:color="auto"/>
            </w:tcBorders>
            <w:vAlign w:val="center"/>
          </w:tcPr>
          <w:p w14:paraId="5E6F636B"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5D8CF" w14:textId="77777777" w:rsidR="005A64E8" w:rsidRPr="001C7E11" w:rsidRDefault="005A64E8" w:rsidP="00F51AA5">
            <w:pPr>
              <w:pStyle w:val="TAC"/>
              <w:rPr>
                <w:rFonts w:eastAsiaTheme="minorEastAsia"/>
                <w:szCs w:val="18"/>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C9B6E56"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CA_n26(2</w:t>
            </w:r>
            <w:proofErr w:type="gramStart"/>
            <w:r w:rsidRPr="001C7E11">
              <w:rPr>
                <w:rFonts w:cs="Arial"/>
                <w:szCs w:val="18"/>
                <w:lang w:val="en-US" w:eastAsia="zh-CN" w:bidi="ar"/>
              </w:rPr>
              <w:t>A)_</w:t>
            </w:r>
            <w:proofErr w:type="gramEnd"/>
            <w:r w:rsidRPr="001C7E11">
              <w:rPr>
                <w:rFonts w:cs="Arial"/>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1E4E43B" w14:textId="77777777" w:rsidR="005A64E8" w:rsidRPr="001C7E11" w:rsidRDefault="005A64E8" w:rsidP="00F51AA5">
            <w:pPr>
              <w:pStyle w:val="TAC"/>
              <w:rPr>
                <w:rFonts w:eastAsiaTheme="minorEastAsia"/>
                <w:szCs w:val="18"/>
                <w:lang w:val="en-US" w:eastAsia="zh-CN"/>
              </w:rPr>
            </w:pPr>
          </w:p>
        </w:tc>
      </w:tr>
      <w:tr w:rsidR="005A64E8" w:rsidRPr="001C7E11" w14:paraId="08CED8E1" w14:textId="77777777" w:rsidTr="00CE34F1">
        <w:trPr>
          <w:trHeight w:val="202"/>
        </w:trPr>
        <w:tc>
          <w:tcPr>
            <w:tcW w:w="2067" w:type="dxa"/>
            <w:tcBorders>
              <w:top w:val="single" w:sz="4" w:space="0" w:color="auto"/>
              <w:left w:val="single" w:sz="4" w:space="0" w:color="auto"/>
              <w:bottom w:val="nil"/>
              <w:right w:val="single" w:sz="4" w:space="0" w:color="auto"/>
            </w:tcBorders>
            <w:vAlign w:val="center"/>
          </w:tcPr>
          <w:p w14:paraId="34B8E195" w14:textId="77777777" w:rsidR="005A64E8" w:rsidRPr="001C7E11" w:rsidRDefault="005A64E8" w:rsidP="00F51AA5">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33B2F1D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72F571D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n28A</w:t>
            </w:r>
          </w:p>
          <w:p w14:paraId="4D1E2F88" w14:textId="77777777" w:rsidR="005A64E8" w:rsidRPr="001C7E11" w:rsidDel="008423A4" w:rsidRDefault="005A64E8" w:rsidP="00F51AA5">
            <w:pPr>
              <w:pStyle w:val="TAC"/>
              <w:rPr>
                <w:rFonts w:eastAsiaTheme="minorEastAsia"/>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1A12652D" w14:textId="77777777" w:rsidR="005A64E8" w:rsidRPr="001C7E11" w:rsidRDefault="005A64E8" w:rsidP="00F51AA5">
            <w:pPr>
              <w:pStyle w:val="TAC"/>
              <w:rPr>
                <w:rFonts w:eastAsiaTheme="minorEastAsia"/>
                <w:szCs w:val="18"/>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C030FC" w14:textId="77777777" w:rsidR="005A64E8" w:rsidRPr="001C7E11" w:rsidRDefault="005A64E8" w:rsidP="00F51AA5">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2411E2" w14:textId="77777777" w:rsidR="005A64E8" w:rsidRPr="001C7E11" w:rsidRDefault="005A64E8" w:rsidP="00F51AA5">
            <w:pPr>
              <w:pStyle w:val="TAC"/>
              <w:rPr>
                <w:rFonts w:eastAsiaTheme="minorEastAsia"/>
                <w:szCs w:val="18"/>
                <w:lang w:val="en-US" w:eastAsia="zh-CN"/>
              </w:rPr>
            </w:pPr>
            <w:r w:rsidRPr="001C7E11">
              <w:rPr>
                <w:rFonts w:eastAsiaTheme="minorEastAsia"/>
                <w:lang w:val="en-US" w:eastAsia="zh-CN"/>
              </w:rPr>
              <w:t>0</w:t>
            </w:r>
          </w:p>
        </w:tc>
      </w:tr>
      <w:tr w:rsidR="005A64E8" w:rsidRPr="001C7E11" w14:paraId="75A45758" w14:textId="77777777" w:rsidTr="00CE34F1">
        <w:trPr>
          <w:trHeight w:val="202"/>
        </w:trPr>
        <w:tc>
          <w:tcPr>
            <w:tcW w:w="2067" w:type="dxa"/>
            <w:tcBorders>
              <w:top w:val="nil"/>
              <w:left w:val="single" w:sz="4" w:space="0" w:color="auto"/>
              <w:bottom w:val="nil"/>
              <w:right w:val="single" w:sz="4" w:space="0" w:color="auto"/>
            </w:tcBorders>
            <w:vAlign w:val="center"/>
          </w:tcPr>
          <w:p w14:paraId="0262F80C"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9D2A2B4" w14:textId="77777777" w:rsidR="005A64E8" w:rsidRPr="001C7E11" w:rsidDel="008423A4"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88BAB" w14:textId="77777777" w:rsidR="005A64E8" w:rsidRPr="001C7E11" w:rsidRDefault="005A64E8" w:rsidP="00F51AA5">
            <w:pPr>
              <w:pStyle w:val="TAC"/>
              <w:rPr>
                <w:rFonts w:eastAsiaTheme="minorEastAsia"/>
                <w:szCs w:val="18"/>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D2D30D" w14:textId="77777777" w:rsidR="005A64E8" w:rsidRPr="001C7E11" w:rsidRDefault="005A64E8" w:rsidP="00F51AA5">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CF7487A" w14:textId="77777777" w:rsidR="005A64E8" w:rsidRPr="001C7E11" w:rsidRDefault="005A64E8" w:rsidP="00F51AA5">
            <w:pPr>
              <w:pStyle w:val="TAC"/>
              <w:rPr>
                <w:rFonts w:eastAsiaTheme="minorEastAsia"/>
                <w:szCs w:val="18"/>
                <w:lang w:val="en-US" w:eastAsia="zh-CN"/>
              </w:rPr>
            </w:pPr>
          </w:p>
        </w:tc>
      </w:tr>
      <w:tr w:rsidR="005A64E8" w:rsidRPr="001C7E11" w14:paraId="607F33F4" w14:textId="77777777" w:rsidTr="00CE34F1">
        <w:trPr>
          <w:trHeight w:val="202"/>
        </w:trPr>
        <w:tc>
          <w:tcPr>
            <w:tcW w:w="2067" w:type="dxa"/>
            <w:tcBorders>
              <w:top w:val="nil"/>
              <w:left w:val="single" w:sz="4" w:space="0" w:color="auto"/>
              <w:bottom w:val="single" w:sz="4" w:space="0" w:color="auto"/>
              <w:right w:val="single" w:sz="4" w:space="0" w:color="auto"/>
            </w:tcBorders>
            <w:vAlign w:val="center"/>
          </w:tcPr>
          <w:p w14:paraId="3CB7C1CE"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092D8F8" w14:textId="77777777" w:rsidR="005A64E8" w:rsidRPr="001C7E11" w:rsidDel="008423A4"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A99D4" w14:textId="77777777" w:rsidR="005A64E8" w:rsidRPr="001C7E11" w:rsidRDefault="005A64E8" w:rsidP="00F51AA5">
            <w:pPr>
              <w:pStyle w:val="TAC"/>
              <w:rPr>
                <w:rFonts w:eastAsiaTheme="minorEastAsia"/>
                <w:szCs w:val="18"/>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0C3E0B" w14:textId="77777777" w:rsidR="005A64E8" w:rsidRPr="001C7E11" w:rsidRDefault="005A64E8" w:rsidP="00F51AA5">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AB518A5" w14:textId="77777777" w:rsidR="005A64E8" w:rsidRPr="001C7E11" w:rsidRDefault="005A64E8" w:rsidP="00F51AA5">
            <w:pPr>
              <w:pStyle w:val="TAC"/>
              <w:rPr>
                <w:rFonts w:eastAsiaTheme="minorEastAsia"/>
                <w:szCs w:val="18"/>
                <w:lang w:val="en-US" w:eastAsia="zh-CN"/>
              </w:rPr>
            </w:pPr>
          </w:p>
        </w:tc>
      </w:tr>
      <w:tr w:rsidR="005A64E8" w:rsidRPr="001C7E11" w14:paraId="150C2470" w14:textId="77777777" w:rsidTr="00CE34F1">
        <w:trPr>
          <w:trHeight w:val="202"/>
        </w:trPr>
        <w:tc>
          <w:tcPr>
            <w:tcW w:w="2067" w:type="dxa"/>
            <w:tcBorders>
              <w:top w:val="single" w:sz="4" w:space="0" w:color="auto"/>
              <w:left w:val="single" w:sz="4" w:space="0" w:color="auto"/>
              <w:bottom w:val="nil"/>
              <w:right w:val="single" w:sz="4" w:space="0" w:color="auto"/>
            </w:tcBorders>
            <w:vAlign w:val="center"/>
          </w:tcPr>
          <w:p w14:paraId="0AF8F275" w14:textId="77777777" w:rsidR="005A64E8" w:rsidRPr="001C7E11" w:rsidRDefault="005A64E8" w:rsidP="00F51AA5">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B</w:t>
            </w:r>
            <w:r w:rsidRPr="001C7E11">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0B7A2BAD" w14:textId="77777777" w:rsidR="005A64E8" w:rsidRPr="001C7E11" w:rsidRDefault="005A64E8" w:rsidP="00F51AA5">
            <w:pPr>
              <w:pStyle w:val="TAC"/>
              <w:rPr>
                <w:rFonts w:eastAsiaTheme="minorEastAsia"/>
                <w:lang w:val="en-US"/>
              </w:rPr>
            </w:pPr>
            <w:r w:rsidRPr="001C7E11">
              <w:rPr>
                <w:rFonts w:eastAsiaTheme="minorEastAsia"/>
                <w:lang w:val="en-US"/>
              </w:rPr>
              <w:t>CA_n1A-n28A</w:t>
            </w:r>
          </w:p>
          <w:p w14:paraId="68EA5606" w14:textId="77777777" w:rsidR="005A64E8" w:rsidRPr="001C7E11" w:rsidRDefault="005A64E8" w:rsidP="00F51AA5">
            <w:pPr>
              <w:pStyle w:val="TAC"/>
              <w:rPr>
                <w:rFonts w:eastAsiaTheme="minorEastAsia"/>
                <w:lang w:val="en-US"/>
              </w:rPr>
            </w:pPr>
            <w:r w:rsidRPr="001C7E11">
              <w:rPr>
                <w:rFonts w:eastAsiaTheme="minorEastAsia"/>
                <w:lang w:val="en-US"/>
              </w:rPr>
              <w:t>CA_n1A-n7A</w:t>
            </w:r>
          </w:p>
          <w:p w14:paraId="00F31DA5" w14:textId="77777777" w:rsidR="005A64E8" w:rsidRPr="001C7E11" w:rsidRDefault="005A64E8" w:rsidP="00F51AA5">
            <w:pPr>
              <w:pStyle w:val="TAC"/>
              <w:rPr>
                <w:rFonts w:eastAsiaTheme="minorEastAsia"/>
                <w:lang w:val="en-US"/>
              </w:rPr>
            </w:pPr>
            <w:r w:rsidRPr="001C7E11">
              <w:rPr>
                <w:rFonts w:eastAsiaTheme="minorEastAsia"/>
                <w:lang w:val="en-US"/>
              </w:rPr>
              <w:t>CA_n7A-n28A</w:t>
            </w:r>
          </w:p>
          <w:p w14:paraId="09C4E0EB" w14:textId="77777777" w:rsidR="005A64E8" w:rsidRPr="001C7E11" w:rsidDel="008423A4" w:rsidRDefault="005A64E8" w:rsidP="00F51AA5">
            <w:pPr>
              <w:pStyle w:val="TAC"/>
              <w:rPr>
                <w:rFonts w:eastAsiaTheme="minorEastAsia"/>
                <w:szCs w:val="18"/>
                <w:lang w:val="en-US" w:eastAsia="zh-CN"/>
              </w:rPr>
            </w:pPr>
            <w:r w:rsidRPr="001C7E11">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0F53DA9" w14:textId="77777777" w:rsidR="005A64E8" w:rsidRPr="001C7E11" w:rsidRDefault="005A64E8" w:rsidP="00F51AA5">
            <w:pPr>
              <w:pStyle w:val="TAC"/>
              <w:rPr>
                <w:rFonts w:eastAsiaTheme="minorEastAsia"/>
                <w:szCs w:val="18"/>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4B5AC4" w14:textId="77777777" w:rsidR="005A64E8" w:rsidRPr="001C7E11" w:rsidRDefault="005A64E8" w:rsidP="00F51AA5">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E5F59B" w14:textId="77777777" w:rsidR="005A64E8" w:rsidRPr="001C7E11" w:rsidRDefault="005A64E8" w:rsidP="00F51AA5">
            <w:pPr>
              <w:pStyle w:val="TAC"/>
              <w:rPr>
                <w:rFonts w:eastAsiaTheme="minorEastAsia"/>
                <w:szCs w:val="18"/>
                <w:lang w:val="en-US" w:eastAsia="zh-CN"/>
              </w:rPr>
            </w:pPr>
            <w:r w:rsidRPr="001C7E11">
              <w:rPr>
                <w:rFonts w:eastAsiaTheme="minorEastAsia"/>
                <w:lang w:val="en-US" w:eastAsia="zh-CN"/>
              </w:rPr>
              <w:t>0</w:t>
            </w:r>
          </w:p>
        </w:tc>
      </w:tr>
      <w:tr w:rsidR="005A64E8" w:rsidRPr="001C7E11" w14:paraId="64771877" w14:textId="77777777" w:rsidTr="00CE34F1">
        <w:trPr>
          <w:trHeight w:val="202"/>
        </w:trPr>
        <w:tc>
          <w:tcPr>
            <w:tcW w:w="2067" w:type="dxa"/>
            <w:tcBorders>
              <w:top w:val="nil"/>
              <w:left w:val="single" w:sz="4" w:space="0" w:color="auto"/>
              <w:bottom w:val="nil"/>
              <w:right w:val="single" w:sz="4" w:space="0" w:color="auto"/>
            </w:tcBorders>
            <w:vAlign w:val="center"/>
          </w:tcPr>
          <w:p w14:paraId="0DDE8A19"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D649768" w14:textId="77777777" w:rsidR="005A64E8" w:rsidRPr="001C7E11" w:rsidDel="008423A4"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13EB6" w14:textId="77777777" w:rsidR="005A64E8" w:rsidRPr="001C7E11" w:rsidRDefault="005A64E8" w:rsidP="00F51AA5">
            <w:pPr>
              <w:pStyle w:val="TAC"/>
              <w:rPr>
                <w:rFonts w:eastAsiaTheme="minorEastAsia"/>
                <w:szCs w:val="18"/>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9F7BFF" w14:textId="77777777" w:rsidR="005A64E8" w:rsidRPr="001C7E11" w:rsidRDefault="005A64E8" w:rsidP="00F51AA5">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064C218" w14:textId="77777777" w:rsidR="005A64E8" w:rsidRPr="001C7E11" w:rsidRDefault="005A64E8" w:rsidP="00F51AA5">
            <w:pPr>
              <w:pStyle w:val="TAC"/>
              <w:rPr>
                <w:rFonts w:eastAsiaTheme="minorEastAsia"/>
                <w:szCs w:val="18"/>
                <w:lang w:val="en-US" w:eastAsia="zh-CN"/>
              </w:rPr>
            </w:pPr>
          </w:p>
        </w:tc>
      </w:tr>
      <w:tr w:rsidR="005A64E8" w:rsidRPr="001C7E11" w14:paraId="7BD56FB3" w14:textId="77777777" w:rsidTr="00CE34F1">
        <w:trPr>
          <w:trHeight w:val="202"/>
        </w:trPr>
        <w:tc>
          <w:tcPr>
            <w:tcW w:w="2067" w:type="dxa"/>
            <w:tcBorders>
              <w:top w:val="nil"/>
              <w:left w:val="single" w:sz="4" w:space="0" w:color="auto"/>
              <w:bottom w:val="single" w:sz="4" w:space="0" w:color="auto"/>
              <w:right w:val="single" w:sz="4" w:space="0" w:color="auto"/>
            </w:tcBorders>
            <w:vAlign w:val="center"/>
          </w:tcPr>
          <w:p w14:paraId="47F26FE9"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ABC1FF3" w14:textId="77777777" w:rsidR="005A64E8" w:rsidRPr="001C7E11" w:rsidDel="008423A4"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22931A" w14:textId="77777777" w:rsidR="005A64E8" w:rsidRPr="001C7E11" w:rsidRDefault="005A64E8" w:rsidP="00F51AA5">
            <w:pPr>
              <w:pStyle w:val="TAC"/>
              <w:rPr>
                <w:rFonts w:eastAsiaTheme="minorEastAsia"/>
                <w:szCs w:val="18"/>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7246E0" w14:textId="77777777" w:rsidR="005A64E8" w:rsidRPr="001C7E11" w:rsidRDefault="005A64E8" w:rsidP="00F51AA5">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E15F7F0" w14:textId="77777777" w:rsidR="005A64E8" w:rsidRPr="001C7E11" w:rsidRDefault="005A64E8" w:rsidP="00F51AA5">
            <w:pPr>
              <w:pStyle w:val="TAC"/>
              <w:rPr>
                <w:rFonts w:eastAsiaTheme="minorEastAsia"/>
                <w:szCs w:val="18"/>
                <w:lang w:val="en-US" w:eastAsia="zh-CN"/>
              </w:rPr>
            </w:pPr>
          </w:p>
        </w:tc>
      </w:tr>
      <w:tr w:rsidR="005A64E8" w:rsidRPr="001C7E11" w14:paraId="7AA79B19" w14:textId="77777777" w:rsidTr="00CE34F1">
        <w:trPr>
          <w:trHeight w:val="202"/>
        </w:trPr>
        <w:tc>
          <w:tcPr>
            <w:tcW w:w="2067" w:type="dxa"/>
            <w:tcBorders>
              <w:top w:val="single" w:sz="4" w:space="0" w:color="auto"/>
              <w:left w:val="single" w:sz="4" w:space="0" w:color="auto"/>
              <w:bottom w:val="nil"/>
              <w:right w:val="single" w:sz="4" w:space="0" w:color="auto"/>
            </w:tcBorders>
            <w:vAlign w:val="center"/>
          </w:tcPr>
          <w:p w14:paraId="462B2B1A" w14:textId="77777777" w:rsidR="005A64E8" w:rsidRPr="001C7E11" w:rsidRDefault="005A64E8" w:rsidP="00F51AA5">
            <w:pPr>
              <w:pStyle w:val="TAC"/>
              <w:rPr>
                <w:rFonts w:eastAsiaTheme="minorEastAsia"/>
                <w:lang w:val="zh-CN" w:eastAsia="zh-CN"/>
              </w:rPr>
            </w:pPr>
            <w:r w:rsidRPr="001C7E11">
              <w:rPr>
                <w:rFonts w:eastAsiaTheme="minorEastAsia"/>
                <w:szCs w:val="18"/>
                <w:lang w:eastAsia="zh-CN"/>
              </w:rPr>
              <w:t>CA_n1A-n7A-n38A</w:t>
            </w:r>
            <w:r w:rsidRPr="001C7E11">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1214EB4" w14:textId="77777777" w:rsidR="005A64E8" w:rsidRPr="001C7E11" w:rsidRDefault="005A64E8" w:rsidP="00F51AA5">
            <w:pPr>
              <w:pStyle w:val="TAC"/>
              <w:rPr>
                <w:szCs w:val="18"/>
                <w:lang w:val="en-US" w:eastAsia="zh-CN"/>
              </w:rPr>
            </w:pPr>
            <w:r w:rsidRPr="001C7E11">
              <w:rPr>
                <w:rFonts w:eastAsiaTheme="minorEastAsia"/>
                <w:szCs w:val="18"/>
                <w:lang w:val="en-US" w:eastAsia="zh-CN"/>
              </w:rPr>
              <w:t>-</w:t>
            </w:r>
          </w:p>
          <w:p w14:paraId="75D50317"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E46FF0" w14:textId="77777777" w:rsidR="005A64E8" w:rsidRPr="001C7E11" w:rsidRDefault="005A64E8" w:rsidP="00F51AA5">
            <w:pPr>
              <w:pStyle w:val="TAC"/>
              <w:rPr>
                <w:color w:val="000000"/>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A6FC76"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E30367F" w14:textId="77777777" w:rsidR="005A64E8" w:rsidRPr="001C7E11" w:rsidRDefault="005A64E8" w:rsidP="00F51AA5">
            <w:pPr>
              <w:pStyle w:val="TAC"/>
              <w:rPr>
                <w:rFonts w:eastAsia="Yu Mincho"/>
                <w:lang w:val="en-US" w:eastAsia="zh-CN"/>
              </w:rPr>
            </w:pPr>
            <w:r w:rsidRPr="001C7E11">
              <w:rPr>
                <w:rFonts w:eastAsiaTheme="minorEastAsia"/>
                <w:szCs w:val="18"/>
                <w:lang w:val="en-US" w:eastAsia="zh-CN"/>
              </w:rPr>
              <w:t>0</w:t>
            </w:r>
          </w:p>
        </w:tc>
      </w:tr>
      <w:tr w:rsidR="005A64E8" w:rsidRPr="001C7E11" w14:paraId="7E663F84" w14:textId="77777777" w:rsidTr="00CE34F1">
        <w:trPr>
          <w:trHeight w:val="202"/>
        </w:trPr>
        <w:tc>
          <w:tcPr>
            <w:tcW w:w="2067" w:type="dxa"/>
            <w:tcBorders>
              <w:top w:val="nil"/>
              <w:left w:val="single" w:sz="4" w:space="0" w:color="auto"/>
              <w:bottom w:val="nil"/>
              <w:right w:val="single" w:sz="4" w:space="0" w:color="auto"/>
            </w:tcBorders>
            <w:vAlign w:val="center"/>
          </w:tcPr>
          <w:p w14:paraId="0AF5FCAE" w14:textId="77777777" w:rsidR="005A64E8" w:rsidRPr="001C7E11" w:rsidRDefault="005A64E8" w:rsidP="00F51AA5">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19EB5696"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574E2" w14:textId="77777777" w:rsidR="005A64E8" w:rsidRPr="001C7E11" w:rsidRDefault="005A64E8" w:rsidP="00F51AA5">
            <w:pPr>
              <w:pStyle w:val="TAC"/>
              <w:rPr>
                <w:color w:val="000000"/>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41EB5F"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2EFA3A8" w14:textId="77777777" w:rsidR="005A64E8" w:rsidRPr="001C7E11" w:rsidRDefault="005A64E8" w:rsidP="00F51AA5">
            <w:pPr>
              <w:pStyle w:val="TAC"/>
              <w:rPr>
                <w:rFonts w:eastAsia="Yu Mincho"/>
                <w:lang w:val="en-US" w:eastAsia="zh-CN"/>
              </w:rPr>
            </w:pPr>
          </w:p>
        </w:tc>
      </w:tr>
      <w:tr w:rsidR="005A64E8" w:rsidRPr="001C7E11" w14:paraId="02B7C66D" w14:textId="77777777" w:rsidTr="00CE34F1">
        <w:trPr>
          <w:trHeight w:val="202"/>
        </w:trPr>
        <w:tc>
          <w:tcPr>
            <w:tcW w:w="2067" w:type="dxa"/>
            <w:tcBorders>
              <w:top w:val="nil"/>
              <w:left w:val="single" w:sz="4" w:space="0" w:color="auto"/>
              <w:bottom w:val="single" w:sz="4" w:space="0" w:color="auto"/>
              <w:right w:val="single" w:sz="4" w:space="0" w:color="auto"/>
            </w:tcBorders>
            <w:vAlign w:val="center"/>
          </w:tcPr>
          <w:p w14:paraId="339FA2D7" w14:textId="77777777" w:rsidR="005A64E8" w:rsidRPr="001C7E11" w:rsidRDefault="005A64E8" w:rsidP="00F51AA5">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0E36DD90"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DE8D6A" w14:textId="77777777" w:rsidR="005A64E8" w:rsidRPr="001C7E11" w:rsidRDefault="005A64E8" w:rsidP="00F51AA5">
            <w:pPr>
              <w:pStyle w:val="TAC"/>
              <w:rPr>
                <w:color w:val="000000"/>
                <w:lang w:val="en-US" w:eastAsia="zh-CN"/>
              </w:rPr>
            </w:pPr>
            <w:r w:rsidRPr="001C7E11">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9E40CE1"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CCEC065" w14:textId="77777777" w:rsidR="005A64E8" w:rsidRPr="001C7E11" w:rsidRDefault="005A64E8" w:rsidP="00F51AA5">
            <w:pPr>
              <w:pStyle w:val="TAC"/>
              <w:rPr>
                <w:rFonts w:eastAsia="Yu Mincho"/>
                <w:lang w:val="en-US" w:eastAsia="zh-CN"/>
              </w:rPr>
            </w:pPr>
          </w:p>
        </w:tc>
      </w:tr>
      <w:tr w:rsidR="005A64E8" w:rsidRPr="001C7E11" w14:paraId="76D23429" w14:textId="77777777" w:rsidTr="00CE34F1">
        <w:trPr>
          <w:trHeight w:val="202"/>
        </w:trPr>
        <w:tc>
          <w:tcPr>
            <w:tcW w:w="2067" w:type="dxa"/>
            <w:tcBorders>
              <w:top w:val="single" w:sz="4" w:space="0" w:color="auto"/>
              <w:left w:val="single" w:sz="4" w:space="0" w:color="auto"/>
              <w:bottom w:val="nil"/>
              <w:right w:val="single" w:sz="4" w:space="0" w:color="auto"/>
            </w:tcBorders>
            <w:vAlign w:val="center"/>
          </w:tcPr>
          <w:p w14:paraId="5F43EE01" w14:textId="77777777" w:rsidR="005A64E8" w:rsidRPr="001C7E11" w:rsidRDefault="005A64E8" w:rsidP="00F51AA5">
            <w:pPr>
              <w:pStyle w:val="TAC"/>
              <w:rPr>
                <w:rFonts w:eastAsiaTheme="minorEastAsia"/>
                <w:lang w:val="zh-CN" w:eastAsia="zh-CN"/>
              </w:rPr>
            </w:pPr>
            <w:r w:rsidRPr="001C7E11">
              <w:rPr>
                <w:rFonts w:eastAsiaTheme="minorEastAsia"/>
                <w:szCs w:val="18"/>
                <w:lang w:val="en-US" w:eastAsia="zh-CN"/>
              </w:rPr>
              <w:t>CA_n1(2A)-n7A-n38A</w:t>
            </w:r>
            <w:r w:rsidRPr="001C7E11">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C0E9539" w14:textId="77777777" w:rsidR="005A64E8" w:rsidRPr="001C7E11" w:rsidRDefault="005A64E8" w:rsidP="00F51AA5">
            <w:pPr>
              <w:pStyle w:val="TAC"/>
              <w:rPr>
                <w:rFonts w:eastAsiaTheme="minorEastAsia"/>
                <w:lang w:val="en-US"/>
              </w:rPr>
            </w:pPr>
            <w:r w:rsidRPr="001C7E11">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7F9C06" w14:textId="77777777" w:rsidR="005A64E8" w:rsidRPr="001C7E11" w:rsidRDefault="005A64E8" w:rsidP="00F51AA5">
            <w:pPr>
              <w:pStyle w:val="TAC"/>
              <w:rPr>
                <w:color w:val="000000"/>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9176BC"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CA_n1(2</w:t>
            </w:r>
            <w:proofErr w:type="gramStart"/>
            <w:r w:rsidRPr="001C7E11">
              <w:rPr>
                <w:rFonts w:cs="Arial"/>
                <w:szCs w:val="18"/>
                <w:lang w:val="en-US" w:eastAsia="zh-CN" w:bidi="ar"/>
              </w:rPr>
              <w:t>A)_</w:t>
            </w:r>
            <w:proofErr w:type="gramEnd"/>
            <w:r w:rsidRPr="001C7E11">
              <w:rPr>
                <w:rFonts w:cs="Arial"/>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0F84DAFF" w14:textId="77777777" w:rsidR="005A64E8" w:rsidRPr="001C7E11" w:rsidRDefault="005A64E8" w:rsidP="00F51AA5">
            <w:pPr>
              <w:pStyle w:val="TAC"/>
              <w:rPr>
                <w:rFonts w:eastAsia="Yu Mincho"/>
                <w:lang w:val="en-US" w:eastAsia="zh-CN"/>
              </w:rPr>
            </w:pPr>
            <w:r w:rsidRPr="001C7E11">
              <w:rPr>
                <w:rFonts w:hint="eastAsia"/>
                <w:szCs w:val="18"/>
                <w:lang w:val="en-US" w:eastAsia="zh-CN"/>
              </w:rPr>
              <w:t>0</w:t>
            </w:r>
          </w:p>
        </w:tc>
      </w:tr>
      <w:tr w:rsidR="005A64E8" w:rsidRPr="001C7E11" w14:paraId="13382FF9" w14:textId="77777777" w:rsidTr="00CE34F1">
        <w:trPr>
          <w:trHeight w:val="202"/>
        </w:trPr>
        <w:tc>
          <w:tcPr>
            <w:tcW w:w="2067" w:type="dxa"/>
            <w:tcBorders>
              <w:top w:val="nil"/>
              <w:left w:val="single" w:sz="4" w:space="0" w:color="auto"/>
              <w:bottom w:val="nil"/>
              <w:right w:val="single" w:sz="4" w:space="0" w:color="auto"/>
            </w:tcBorders>
            <w:vAlign w:val="center"/>
          </w:tcPr>
          <w:p w14:paraId="79280CB1" w14:textId="77777777" w:rsidR="005A64E8" w:rsidRPr="001C7E11" w:rsidRDefault="005A64E8" w:rsidP="00F51AA5">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107BCFA0"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D8E132" w14:textId="77777777" w:rsidR="005A64E8" w:rsidRPr="001C7E11" w:rsidRDefault="005A64E8" w:rsidP="00F51AA5">
            <w:pPr>
              <w:pStyle w:val="TAC"/>
              <w:rPr>
                <w:color w:val="000000"/>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444495"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07E710" w14:textId="77777777" w:rsidR="005A64E8" w:rsidRPr="001C7E11" w:rsidRDefault="005A64E8" w:rsidP="00F51AA5">
            <w:pPr>
              <w:pStyle w:val="TAC"/>
              <w:rPr>
                <w:rFonts w:eastAsia="Yu Mincho"/>
                <w:lang w:val="en-US" w:eastAsia="zh-CN"/>
              </w:rPr>
            </w:pPr>
          </w:p>
        </w:tc>
      </w:tr>
      <w:tr w:rsidR="005A64E8" w:rsidRPr="001C7E11" w14:paraId="0E80ED44" w14:textId="77777777" w:rsidTr="00CE34F1">
        <w:trPr>
          <w:trHeight w:val="202"/>
        </w:trPr>
        <w:tc>
          <w:tcPr>
            <w:tcW w:w="2067" w:type="dxa"/>
            <w:tcBorders>
              <w:top w:val="nil"/>
              <w:left w:val="single" w:sz="4" w:space="0" w:color="auto"/>
              <w:bottom w:val="single" w:sz="4" w:space="0" w:color="auto"/>
              <w:right w:val="single" w:sz="4" w:space="0" w:color="auto"/>
            </w:tcBorders>
            <w:vAlign w:val="center"/>
          </w:tcPr>
          <w:p w14:paraId="6D953128" w14:textId="77777777" w:rsidR="005A64E8" w:rsidRPr="001C7E11" w:rsidRDefault="005A64E8" w:rsidP="00F51AA5">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0F8BB33C"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67C741" w14:textId="77777777" w:rsidR="005A64E8" w:rsidRPr="001C7E11" w:rsidRDefault="005A64E8" w:rsidP="00F51AA5">
            <w:pPr>
              <w:pStyle w:val="TAC"/>
              <w:rPr>
                <w:color w:val="000000"/>
                <w:lang w:val="en-US" w:eastAsia="zh-CN"/>
              </w:rPr>
            </w:pPr>
            <w:r w:rsidRPr="001C7E11">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1540D3D"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08CA41E" w14:textId="77777777" w:rsidR="005A64E8" w:rsidRPr="001C7E11" w:rsidRDefault="005A64E8" w:rsidP="00F51AA5">
            <w:pPr>
              <w:pStyle w:val="TAC"/>
              <w:rPr>
                <w:rFonts w:eastAsia="Yu Mincho"/>
                <w:lang w:val="en-US" w:eastAsia="zh-CN"/>
              </w:rPr>
            </w:pPr>
          </w:p>
        </w:tc>
      </w:tr>
      <w:tr w:rsidR="005A64E8" w:rsidRPr="001C7E11" w14:paraId="2300AE28" w14:textId="77777777" w:rsidTr="00CE34F1">
        <w:trPr>
          <w:trHeight w:val="202"/>
        </w:trPr>
        <w:tc>
          <w:tcPr>
            <w:tcW w:w="2067" w:type="dxa"/>
            <w:tcBorders>
              <w:top w:val="single" w:sz="4" w:space="0" w:color="auto"/>
              <w:left w:val="single" w:sz="4" w:space="0" w:color="auto"/>
              <w:bottom w:val="nil"/>
              <w:right w:val="single" w:sz="4" w:space="0" w:color="auto"/>
            </w:tcBorders>
            <w:vAlign w:val="center"/>
          </w:tcPr>
          <w:p w14:paraId="031AFF6E" w14:textId="77777777" w:rsidR="005A64E8" w:rsidRPr="001C7E11" w:rsidRDefault="005A64E8" w:rsidP="00F51AA5">
            <w:pPr>
              <w:pStyle w:val="TAC"/>
              <w:rPr>
                <w:rFonts w:eastAsiaTheme="minorEastAsia"/>
                <w:lang w:val="zh-CN"/>
              </w:rPr>
            </w:pPr>
            <w:r w:rsidRPr="001C7E11">
              <w:rPr>
                <w:rFonts w:eastAsiaTheme="minorEastAsia"/>
                <w:lang w:val="en-US" w:eastAsia="zh-CN"/>
              </w:rPr>
              <w:t>CA_n1A-n7A-n40A</w:t>
            </w:r>
          </w:p>
        </w:tc>
        <w:tc>
          <w:tcPr>
            <w:tcW w:w="1829" w:type="dxa"/>
            <w:tcBorders>
              <w:top w:val="single" w:sz="4" w:space="0" w:color="auto"/>
              <w:left w:val="nil"/>
              <w:bottom w:val="nil"/>
              <w:right w:val="single" w:sz="4" w:space="0" w:color="auto"/>
            </w:tcBorders>
            <w:vAlign w:val="center"/>
          </w:tcPr>
          <w:p w14:paraId="3DC5DB8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CA_n1A-n7A</w:t>
            </w:r>
          </w:p>
          <w:p w14:paraId="6A82B4B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CA_n1A-n40A</w:t>
            </w:r>
          </w:p>
          <w:p w14:paraId="335B9A96" w14:textId="77777777" w:rsidR="005A64E8" w:rsidRPr="001C7E11" w:rsidRDefault="005A64E8" w:rsidP="00F51AA5">
            <w:pPr>
              <w:pStyle w:val="TAC"/>
              <w:rPr>
                <w:rFonts w:eastAsiaTheme="minorEastAsia"/>
                <w:lang w:val="en-US"/>
              </w:rPr>
            </w:pPr>
            <w:r w:rsidRPr="001C7E11">
              <w:rPr>
                <w:rFonts w:eastAsiaTheme="minorEastAsia"/>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5C46389E" w14:textId="77777777" w:rsidR="005A64E8" w:rsidRPr="001C7E11" w:rsidRDefault="005A64E8" w:rsidP="00F51AA5">
            <w:pPr>
              <w:pStyle w:val="TAC"/>
              <w:rPr>
                <w:rFonts w:eastAsia="Yu Mincho"/>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F6F43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903D49E" w14:textId="77777777" w:rsidR="005A64E8" w:rsidRPr="001C7E11" w:rsidRDefault="005A64E8" w:rsidP="00F51AA5">
            <w:pPr>
              <w:pStyle w:val="TAC"/>
              <w:rPr>
                <w:rFonts w:eastAsia="Yu Mincho"/>
                <w:lang w:val="en-US"/>
              </w:rPr>
            </w:pPr>
            <w:r w:rsidRPr="001C7E11">
              <w:rPr>
                <w:rFonts w:eastAsia="Yu Mincho"/>
                <w:lang w:val="en-US"/>
              </w:rPr>
              <w:t>0</w:t>
            </w:r>
          </w:p>
        </w:tc>
      </w:tr>
      <w:tr w:rsidR="005A64E8" w:rsidRPr="001C7E11" w14:paraId="4EDF478D" w14:textId="77777777" w:rsidTr="00CE34F1">
        <w:trPr>
          <w:trHeight w:val="202"/>
        </w:trPr>
        <w:tc>
          <w:tcPr>
            <w:tcW w:w="2067" w:type="dxa"/>
            <w:tcBorders>
              <w:top w:val="nil"/>
              <w:left w:val="single" w:sz="4" w:space="0" w:color="auto"/>
              <w:bottom w:val="nil"/>
              <w:right w:val="single" w:sz="4" w:space="0" w:color="auto"/>
            </w:tcBorders>
            <w:vAlign w:val="center"/>
          </w:tcPr>
          <w:p w14:paraId="6C25F8A4" w14:textId="77777777" w:rsidR="005A64E8" w:rsidRPr="001C7E11" w:rsidRDefault="005A64E8" w:rsidP="00F51AA5">
            <w:pPr>
              <w:pStyle w:val="TAC"/>
              <w:rPr>
                <w:rFonts w:eastAsiaTheme="minorEastAsia"/>
                <w:lang w:val="zh-CN"/>
              </w:rPr>
            </w:pPr>
          </w:p>
        </w:tc>
        <w:tc>
          <w:tcPr>
            <w:tcW w:w="1829" w:type="dxa"/>
            <w:tcBorders>
              <w:top w:val="nil"/>
              <w:left w:val="nil"/>
              <w:bottom w:val="nil"/>
              <w:right w:val="single" w:sz="4" w:space="0" w:color="auto"/>
            </w:tcBorders>
            <w:vAlign w:val="center"/>
          </w:tcPr>
          <w:p w14:paraId="07C089B1"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6F042D" w14:textId="77777777" w:rsidR="005A64E8" w:rsidRPr="001C7E11" w:rsidRDefault="005A64E8" w:rsidP="00F51AA5">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DFFE0A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C5A4A40" w14:textId="77777777" w:rsidR="005A64E8" w:rsidRPr="001C7E11" w:rsidRDefault="005A64E8" w:rsidP="00F51AA5">
            <w:pPr>
              <w:pStyle w:val="TAC"/>
              <w:rPr>
                <w:rFonts w:eastAsia="Yu Mincho"/>
                <w:lang w:val="en-US"/>
              </w:rPr>
            </w:pPr>
          </w:p>
        </w:tc>
      </w:tr>
      <w:tr w:rsidR="005A64E8" w:rsidRPr="001C7E11" w14:paraId="479F1DA7" w14:textId="77777777" w:rsidTr="00CE34F1">
        <w:trPr>
          <w:trHeight w:val="202"/>
        </w:trPr>
        <w:tc>
          <w:tcPr>
            <w:tcW w:w="2067" w:type="dxa"/>
            <w:tcBorders>
              <w:top w:val="nil"/>
              <w:left w:val="single" w:sz="4" w:space="0" w:color="auto"/>
              <w:bottom w:val="single" w:sz="4" w:space="0" w:color="auto"/>
              <w:right w:val="single" w:sz="4" w:space="0" w:color="auto"/>
            </w:tcBorders>
            <w:vAlign w:val="center"/>
          </w:tcPr>
          <w:p w14:paraId="66C8BEF1" w14:textId="77777777" w:rsidR="005A64E8" w:rsidRPr="001C7E11" w:rsidRDefault="005A64E8" w:rsidP="00F51AA5">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3E5211C5"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8093D2" w14:textId="77777777" w:rsidR="005A64E8" w:rsidRPr="001C7E11" w:rsidRDefault="005A64E8" w:rsidP="00F51AA5">
            <w:pPr>
              <w:pStyle w:val="TAC"/>
              <w:rPr>
                <w:rFonts w:eastAsia="Yu Mincho"/>
                <w:lang w:val="en-US"/>
              </w:rPr>
            </w:pPr>
            <w:r w:rsidRPr="001C7E11">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8B3D6A6"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263E85C8" w14:textId="77777777" w:rsidR="005A64E8" w:rsidRPr="001C7E11" w:rsidRDefault="005A64E8" w:rsidP="00F51AA5">
            <w:pPr>
              <w:pStyle w:val="TAC"/>
              <w:rPr>
                <w:rFonts w:eastAsia="Yu Mincho"/>
                <w:lang w:val="en-US"/>
              </w:rPr>
            </w:pPr>
          </w:p>
        </w:tc>
      </w:tr>
      <w:tr w:rsidR="005A64E8" w:rsidRPr="001C7E11" w14:paraId="7869F761" w14:textId="77777777" w:rsidTr="00CE34F1">
        <w:trPr>
          <w:trHeight w:val="202"/>
        </w:trPr>
        <w:tc>
          <w:tcPr>
            <w:tcW w:w="2067" w:type="dxa"/>
            <w:tcBorders>
              <w:top w:val="single" w:sz="4" w:space="0" w:color="auto"/>
              <w:left w:val="single" w:sz="4" w:space="0" w:color="auto"/>
              <w:bottom w:val="nil"/>
              <w:right w:val="single" w:sz="4" w:space="0" w:color="auto"/>
            </w:tcBorders>
            <w:vAlign w:val="center"/>
          </w:tcPr>
          <w:p w14:paraId="3E415AE5" w14:textId="77777777" w:rsidR="005A64E8" w:rsidRPr="001C7E11" w:rsidRDefault="005A64E8" w:rsidP="00F51AA5">
            <w:pPr>
              <w:pStyle w:val="TAC"/>
              <w:rPr>
                <w:rFonts w:eastAsiaTheme="minorEastAsia"/>
                <w:lang w:val="zh-CN"/>
              </w:rPr>
            </w:pPr>
            <w:r w:rsidRPr="001C7E11">
              <w:rPr>
                <w:rFonts w:eastAsiaTheme="minorEastAsia"/>
                <w:lang w:eastAsia="zh-CN"/>
              </w:rPr>
              <w:t>CA_n1A-n7A-n67A</w:t>
            </w:r>
          </w:p>
        </w:tc>
        <w:tc>
          <w:tcPr>
            <w:tcW w:w="1829" w:type="dxa"/>
            <w:tcBorders>
              <w:top w:val="single" w:sz="4" w:space="0" w:color="auto"/>
              <w:left w:val="nil"/>
              <w:bottom w:val="nil"/>
              <w:right w:val="single" w:sz="4" w:space="0" w:color="auto"/>
            </w:tcBorders>
            <w:vAlign w:val="center"/>
          </w:tcPr>
          <w:p w14:paraId="6C48EB1D" w14:textId="77777777" w:rsidR="005A64E8" w:rsidRPr="001C7E11" w:rsidRDefault="005A64E8" w:rsidP="00F51AA5">
            <w:pPr>
              <w:pStyle w:val="TAC"/>
              <w:rPr>
                <w:rFonts w:eastAsiaTheme="minorEastAsia"/>
                <w:lang w:val="en-US"/>
              </w:rPr>
            </w:pPr>
            <w:r w:rsidRPr="001C7E11">
              <w:rPr>
                <w:rFonts w:eastAsiaTheme="minorEastAsia"/>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4470B544" w14:textId="77777777" w:rsidR="005A64E8" w:rsidRPr="001C7E11" w:rsidRDefault="005A64E8" w:rsidP="00F51AA5">
            <w:pPr>
              <w:pStyle w:val="TAC"/>
              <w:rPr>
                <w:rFonts w:eastAsia="Yu Mincho"/>
                <w:lang w:val="en-US"/>
              </w:rPr>
            </w:pPr>
            <w:r w:rsidRPr="001C7E11">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E6C3C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59F0729E" w14:textId="77777777" w:rsidR="005A64E8" w:rsidRPr="001C7E11" w:rsidRDefault="005A64E8" w:rsidP="00F51AA5">
            <w:pPr>
              <w:pStyle w:val="TAC"/>
              <w:rPr>
                <w:rFonts w:eastAsia="Yu Mincho"/>
                <w:lang w:val="en-US"/>
              </w:rPr>
            </w:pPr>
            <w:r w:rsidRPr="001C7E11">
              <w:rPr>
                <w:rFonts w:eastAsiaTheme="minorEastAsia" w:hint="eastAsia"/>
                <w:lang w:eastAsia="zh-CN"/>
              </w:rPr>
              <w:t>0</w:t>
            </w:r>
          </w:p>
        </w:tc>
      </w:tr>
      <w:tr w:rsidR="005A64E8" w:rsidRPr="001C7E11" w14:paraId="5F83B3DE" w14:textId="77777777" w:rsidTr="00CE34F1">
        <w:trPr>
          <w:trHeight w:val="202"/>
        </w:trPr>
        <w:tc>
          <w:tcPr>
            <w:tcW w:w="2067" w:type="dxa"/>
            <w:tcBorders>
              <w:top w:val="nil"/>
              <w:left w:val="single" w:sz="4" w:space="0" w:color="auto"/>
              <w:bottom w:val="nil"/>
              <w:right w:val="single" w:sz="4" w:space="0" w:color="auto"/>
            </w:tcBorders>
            <w:vAlign w:val="center"/>
          </w:tcPr>
          <w:p w14:paraId="1444383B" w14:textId="77777777" w:rsidR="005A64E8" w:rsidRPr="001C7E11" w:rsidRDefault="005A64E8" w:rsidP="00F51AA5">
            <w:pPr>
              <w:pStyle w:val="TAC"/>
              <w:rPr>
                <w:rFonts w:eastAsiaTheme="minorEastAsia"/>
                <w:lang w:val="zh-CN"/>
              </w:rPr>
            </w:pPr>
          </w:p>
        </w:tc>
        <w:tc>
          <w:tcPr>
            <w:tcW w:w="1829" w:type="dxa"/>
            <w:tcBorders>
              <w:top w:val="nil"/>
              <w:left w:val="nil"/>
              <w:bottom w:val="nil"/>
              <w:right w:val="single" w:sz="4" w:space="0" w:color="auto"/>
            </w:tcBorders>
            <w:vAlign w:val="center"/>
          </w:tcPr>
          <w:p w14:paraId="182DE9CE"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6F4A6B" w14:textId="77777777" w:rsidR="005A64E8" w:rsidRPr="001C7E11" w:rsidRDefault="005A64E8" w:rsidP="00F51AA5">
            <w:pPr>
              <w:pStyle w:val="TAC"/>
              <w:rPr>
                <w:rFonts w:eastAsia="Yu Mincho"/>
                <w:lang w:val="en-US"/>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C86C8C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49D084CE" w14:textId="77777777" w:rsidR="005A64E8" w:rsidRPr="001C7E11" w:rsidRDefault="005A64E8" w:rsidP="00F51AA5">
            <w:pPr>
              <w:pStyle w:val="TAC"/>
              <w:rPr>
                <w:rFonts w:eastAsia="Yu Mincho"/>
                <w:lang w:val="en-US"/>
              </w:rPr>
            </w:pPr>
          </w:p>
        </w:tc>
      </w:tr>
      <w:tr w:rsidR="005A64E8" w:rsidRPr="001C7E11" w14:paraId="35A483F8" w14:textId="77777777" w:rsidTr="00CE34F1">
        <w:trPr>
          <w:trHeight w:val="202"/>
        </w:trPr>
        <w:tc>
          <w:tcPr>
            <w:tcW w:w="2067" w:type="dxa"/>
            <w:tcBorders>
              <w:top w:val="nil"/>
              <w:left w:val="single" w:sz="4" w:space="0" w:color="auto"/>
              <w:bottom w:val="single" w:sz="4" w:space="0" w:color="auto"/>
              <w:right w:val="single" w:sz="4" w:space="0" w:color="auto"/>
            </w:tcBorders>
            <w:vAlign w:val="center"/>
          </w:tcPr>
          <w:p w14:paraId="5A982E1A" w14:textId="77777777" w:rsidR="005A64E8" w:rsidRPr="001C7E11" w:rsidRDefault="005A64E8" w:rsidP="00F51AA5">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1B2D8F36"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DBD672" w14:textId="77777777" w:rsidR="005A64E8" w:rsidRPr="001C7E11" w:rsidRDefault="005A64E8" w:rsidP="00F51AA5">
            <w:pPr>
              <w:pStyle w:val="TAC"/>
              <w:rPr>
                <w:rFonts w:eastAsia="Yu Mincho"/>
                <w:lang w:val="en-US"/>
              </w:rPr>
            </w:pPr>
            <w:r w:rsidRPr="001C7E11">
              <w:rPr>
                <w:rFonts w:eastAsiaTheme="minorEastAsia" w:hint="eastAsia"/>
                <w:lang w:eastAsia="zh-CN"/>
              </w:rPr>
              <w:t>n</w:t>
            </w:r>
            <w:r w:rsidRPr="001C7E11">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5BEA65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6E00F42E" w14:textId="77777777" w:rsidR="005A64E8" w:rsidRPr="001C7E11" w:rsidRDefault="005A64E8" w:rsidP="00F51AA5">
            <w:pPr>
              <w:pStyle w:val="TAC"/>
              <w:rPr>
                <w:rFonts w:eastAsia="Yu Mincho"/>
                <w:lang w:val="en-US"/>
              </w:rPr>
            </w:pPr>
          </w:p>
        </w:tc>
      </w:tr>
      <w:tr w:rsidR="005A64E8" w:rsidRPr="001C7E11" w14:paraId="3EC13FE2" w14:textId="77777777" w:rsidTr="00CE34F1">
        <w:trPr>
          <w:trHeight w:val="202"/>
        </w:trPr>
        <w:tc>
          <w:tcPr>
            <w:tcW w:w="2067" w:type="dxa"/>
            <w:tcBorders>
              <w:top w:val="single" w:sz="4" w:space="0" w:color="auto"/>
              <w:left w:val="single" w:sz="4" w:space="0" w:color="auto"/>
              <w:bottom w:val="nil"/>
              <w:right w:val="single" w:sz="4" w:space="0" w:color="auto"/>
            </w:tcBorders>
            <w:vAlign w:val="center"/>
          </w:tcPr>
          <w:p w14:paraId="0367934B" w14:textId="77777777" w:rsidR="005A64E8" w:rsidRPr="001C7E11" w:rsidRDefault="005A64E8" w:rsidP="00F51AA5">
            <w:pPr>
              <w:pStyle w:val="TAC"/>
              <w:rPr>
                <w:rFonts w:eastAsiaTheme="minorEastAsia"/>
                <w:lang w:val="zh-CN"/>
              </w:rPr>
            </w:pPr>
            <w:r w:rsidRPr="001C7E11">
              <w:rPr>
                <w:lang w:eastAsia="zh-CN"/>
              </w:rPr>
              <w:t>CA_n1A-n7A-n75A</w:t>
            </w:r>
          </w:p>
        </w:tc>
        <w:tc>
          <w:tcPr>
            <w:tcW w:w="1829" w:type="dxa"/>
            <w:tcBorders>
              <w:top w:val="single" w:sz="4" w:space="0" w:color="auto"/>
              <w:left w:val="nil"/>
              <w:bottom w:val="nil"/>
              <w:right w:val="single" w:sz="4" w:space="0" w:color="auto"/>
            </w:tcBorders>
            <w:vAlign w:val="center"/>
          </w:tcPr>
          <w:p w14:paraId="378A61B0" w14:textId="77777777" w:rsidR="005A64E8" w:rsidRPr="001C7E11" w:rsidRDefault="005A64E8" w:rsidP="00F51AA5">
            <w:pPr>
              <w:pStyle w:val="TAC"/>
              <w:rPr>
                <w:rFonts w:eastAsiaTheme="minorEastAsia"/>
                <w:lang w:val="en-US"/>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D274AD"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ED30595" w14:textId="77777777" w:rsidR="005A64E8" w:rsidRPr="001C7E11" w:rsidRDefault="005A64E8" w:rsidP="00F51AA5">
            <w:pPr>
              <w:pStyle w:val="TAC"/>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08A252F" w14:textId="77777777" w:rsidR="005A64E8" w:rsidRPr="001C7E11" w:rsidRDefault="005A64E8" w:rsidP="00F51AA5">
            <w:pPr>
              <w:pStyle w:val="TAC"/>
              <w:rPr>
                <w:rFonts w:eastAsia="Yu Mincho"/>
                <w:lang w:val="en-US"/>
              </w:rPr>
            </w:pPr>
            <w:r w:rsidRPr="001C7E11">
              <w:rPr>
                <w:rFonts w:eastAsiaTheme="minorEastAsia"/>
                <w:lang w:eastAsia="zh-CN"/>
              </w:rPr>
              <w:t>4 and 5</w:t>
            </w:r>
          </w:p>
        </w:tc>
      </w:tr>
      <w:tr w:rsidR="005A64E8" w:rsidRPr="001C7E11" w14:paraId="233FDEB0" w14:textId="77777777" w:rsidTr="00CE34F1">
        <w:trPr>
          <w:trHeight w:val="202"/>
        </w:trPr>
        <w:tc>
          <w:tcPr>
            <w:tcW w:w="2067" w:type="dxa"/>
            <w:tcBorders>
              <w:top w:val="nil"/>
              <w:left w:val="single" w:sz="4" w:space="0" w:color="auto"/>
              <w:bottom w:val="nil"/>
              <w:right w:val="single" w:sz="4" w:space="0" w:color="auto"/>
            </w:tcBorders>
            <w:vAlign w:val="center"/>
          </w:tcPr>
          <w:p w14:paraId="16BCA9B4" w14:textId="77777777" w:rsidR="005A64E8" w:rsidRPr="001C7E11" w:rsidRDefault="005A64E8" w:rsidP="00F51AA5">
            <w:pPr>
              <w:pStyle w:val="TAC"/>
              <w:rPr>
                <w:rFonts w:eastAsiaTheme="minorEastAsia"/>
                <w:lang w:val="zh-CN"/>
              </w:rPr>
            </w:pPr>
          </w:p>
        </w:tc>
        <w:tc>
          <w:tcPr>
            <w:tcW w:w="1829" w:type="dxa"/>
            <w:tcBorders>
              <w:top w:val="nil"/>
              <w:left w:val="nil"/>
              <w:bottom w:val="nil"/>
              <w:right w:val="single" w:sz="4" w:space="0" w:color="auto"/>
            </w:tcBorders>
            <w:vAlign w:val="center"/>
          </w:tcPr>
          <w:p w14:paraId="5EC727BE"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4C9D8F"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B454241" w14:textId="77777777" w:rsidR="005A64E8" w:rsidRPr="001C7E11" w:rsidRDefault="005A64E8" w:rsidP="00F51AA5">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B0B8025" w14:textId="77777777" w:rsidR="005A64E8" w:rsidRPr="001C7E11" w:rsidRDefault="005A64E8" w:rsidP="00F51AA5">
            <w:pPr>
              <w:pStyle w:val="TAC"/>
              <w:rPr>
                <w:rFonts w:eastAsia="Yu Mincho"/>
                <w:lang w:val="en-US"/>
              </w:rPr>
            </w:pPr>
          </w:p>
        </w:tc>
      </w:tr>
      <w:tr w:rsidR="005A64E8" w:rsidRPr="001C7E11" w14:paraId="36A0DEAF" w14:textId="77777777" w:rsidTr="00CE34F1">
        <w:trPr>
          <w:trHeight w:val="202"/>
        </w:trPr>
        <w:tc>
          <w:tcPr>
            <w:tcW w:w="2067" w:type="dxa"/>
            <w:tcBorders>
              <w:top w:val="nil"/>
              <w:left w:val="single" w:sz="4" w:space="0" w:color="auto"/>
              <w:bottom w:val="single" w:sz="4" w:space="0" w:color="auto"/>
              <w:right w:val="single" w:sz="4" w:space="0" w:color="auto"/>
            </w:tcBorders>
            <w:vAlign w:val="center"/>
          </w:tcPr>
          <w:p w14:paraId="644ED835" w14:textId="77777777" w:rsidR="005A64E8" w:rsidRPr="001C7E11" w:rsidRDefault="005A64E8" w:rsidP="00F51AA5">
            <w:pPr>
              <w:pStyle w:val="TAC"/>
              <w:rPr>
                <w:rFonts w:eastAsiaTheme="minorEastAsia"/>
                <w:lang w:val="en-US"/>
              </w:rPr>
            </w:pPr>
          </w:p>
        </w:tc>
        <w:tc>
          <w:tcPr>
            <w:tcW w:w="1829" w:type="dxa"/>
            <w:tcBorders>
              <w:top w:val="nil"/>
              <w:left w:val="nil"/>
              <w:bottom w:val="single" w:sz="4" w:space="0" w:color="auto"/>
              <w:right w:val="single" w:sz="4" w:space="0" w:color="auto"/>
            </w:tcBorders>
            <w:vAlign w:val="center"/>
          </w:tcPr>
          <w:p w14:paraId="3FC95407"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A9642A"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2746E01" w14:textId="77777777" w:rsidR="005A64E8" w:rsidRPr="001C7E11" w:rsidRDefault="005A64E8" w:rsidP="00F51AA5">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7AD18E5" w14:textId="77777777" w:rsidR="005A64E8" w:rsidRPr="001C7E11" w:rsidRDefault="005A64E8" w:rsidP="00F51AA5">
            <w:pPr>
              <w:pStyle w:val="TAC"/>
              <w:rPr>
                <w:rFonts w:eastAsia="Yu Mincho"/>
                <w:lang w:val="en-US"/>
              </w:rPr>
            </w:pPr>
          </w:p>
        </w:tc>
      </w:tr>
      <w:tr w:rsidR="005A64E8" w:rsidRPr="001C7E11" w14:paraId="11059C03"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48BC314" w14:textId="77777777" w:rsidR="005A64E8" w:rsidRPr="001C7E11" w:rsidRDefault="005A64E8" w:rsidP="00F51AA5">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10C7B880" w14:textId="77777777" w:rsidR="005A64E8" w:rsidRPr="009D46B8" w:rsidRDefault="005A64E8" w:rsidP="00F51AA5">
            <w:pPr>
              <w:pStyle w:val="TAC"/>
              <w:rPr>
                <w:rFonts w:cs="Arial"/>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58FDBEFF" w14:textId="77777777" w:rsidR="005A64E8" w:rsidRPr="00E61D25" w:rsidRDefault="005A64E8" w:rsidP="00F51AA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199514D4" w14:textId="77777777" w:rsidR="005A64E8" w:rsidRPr="00E61D25" w:rsidRDefault="005A64E8" w:rsidP="00F51AA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074CDAD7" w14:textId="77777777" w:rsidR="005A64E8" w:rsidRPr="001C7E11" w:rsidRDefault="005A64E8" w:rsidP="00F51AA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742B12" w14:textId="77777777" w:rsidR="005A64E8" w:rsidRPr="001C7E11" w:rsidRDefault="005A64E8" w:rsidP="00F51AA5">
            <w:pPr>
              <w:pStyle w:val="TAC"/>
              <w:rPr>
                <w:rFonts w:eastAsiaTheme="minorEastAsia"/>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A5178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843C2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33140401" w14:textId="77777777" w:rsidTr="00CE34F1">
        <w:trPr>
          <w:trHeight w:val="29"/>
        </w:trPr>
        <w:tc>
          <w:tcPr>
            <w:tcW w:w="2067" w:type="dxa"/>
            <w:tcBorders>
              <w:top w:val="nil"/>
              <w:left w:val="single" w:sz="4" w:space="0" w:color="auto"/>
              <w:bottom w:val="nil"/>
              <w:right w:val="single" w:sz="4" w:space="0" w:color="auto"/>
            </w:tcBorders>
            <w:vAlign w:val="center"/>
          </w:tcPr>
          <w:p w14:paraId="1F3ED6C4"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C1CF1B"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331799" w14:textId="77777777" w:rsidR="005A64E8" w:rsidRPr="001C7E11" w:rsidRDefault="005A64E8" w:rsidP="00F51AA5">
            <w:pPr>
              <w:pStyle w:val="TAC"/>
              <w:rPr>
                <w:rFonts w:eastAsiaTheme="minorEastAsia"/>
                <w:lang w:val="en-US"/>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1D2BCA"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F25AABE" w14:textId="77777777" w:rsidR="005A64E8" w:rsidRPr="001C7E11" w:rsidRDefault="005A64E8" w:rsidP="00F51AA5">
            <w:pPr>
              <w:pStyle w:val="TAC"/>
              <w:rPr>
                <w:rFonts w:eastAsiaTheme="minorEastAsia"/>
                <w:lang w:val="en-US" w:eastAsia="zh-CN"/>
              </w:rPr>
            </w:pPr>
          </w:p>
        </w:tc>
      </w:tr>
      <w:tr w:rsidR="005A64E8" w:rsidRPr="001C7E11" w14:paraId="3F50BF13" w14:textId="77777777" w:rsidTr="00CE34F1">
        <w:trPr>
          <w:trHeight w:val="29"/>
        </w:trPr>
        <w:tc>
          <w:tcPr>
            <w:tcW w:w="2067" w:type="dxa"/>
            <w:tcBorders>
              <w:top w:val="nil"/>
              <w:left w:val="single" w:sz="4" w:space="0" w:color="auto"/>
              <w:bottom w:val="nil"/>
              <w:right w:val="single" w:sz="4" w:space="0" w:color="auto"/>
            </w:tcBorders>
            <w:vAlign w:val="center"/>
          </w:tcPr>
          <w:p w14:paraId="21EA710F"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0005FF"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F2CE4C" w14:textId="77777777" w:rsidR="005A64E8" w:rsidRPr="001C7E11" w:rsidRDefault="005A64E8" w:rsidP="00F51AA5">
            <w:pPr>
              <w:pStyle w:val="TAC"/>
              <w:rPr>
                <w:rFonts w:eastAsiaTheme="minorEastAsia"/>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E0F81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w:t>
            </w:r>
            <w:r w:rsidRPr="001C7E11">
              <w:rPr>
                <w:rFonts w:eastAsiaTheme="minorEastAsia" w:cs="Arial"/>
                <w:color w:val="000000"/>
                <w:szCs w:val="18"/>
                <w:vertAlign w:val="superscript"/>
                <w:lang w:val="en-US" w:eastAsia="zh-CN" w:bidi="ar"/>
              </w:rPr>
              <w:t xml:space="preserve"> </w:t>
            </w:r>
            <w:r w:rsidRPr="001C7E11">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0F9AC3A8" w14:textId="77777777" w:rsidR="005A64E8" w:rsidRPr="001C7E11" w:rsidRDefault="005A64E8" w:rsidP="00F51AA5">
            <w:pPr>
              <w:pStyle w:val="TAC"/>
              <w:rPr>
                <w:rFonts w:eastAsiaTheme="minorEastAsia"/>
                <w:lang w:val="en-US" w:eastAsia="zh-CN"/>
              </w:rPr>
            </w:pPr>
          </w:p>
        </w:tc>
      </w:tr>
      <w:tr w:rsidR="005A64E8" w:rsidRPr="001C7E11" w14:paraId="6D88638A" w14:textId="77777777" w:rsidTr="00CE34F1">
        <w:trPr>
          <w:trHeight w:val="29"/>
        </w:trPr>
        <w:tc>
          <w:tcPr>
            <w:tcW w:w="2067" w:type="dxa"/>
            <w:tcBorders>
              <w:top w:val="nil"/>
              <w:left w:val="single" w:sz="4" w:space="0" w:color="auto"/>
              <w:bottom w:val="nil"/>
              <w:right w:val="single" w:sz="4" w:space="0" w:color="auto"/>
            </w:tcBorders>
            <w:vAlign w:val="center"/>
          </w:tcPr>
          <w:p w14:paraId="17BF1AD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7562E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0059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C4661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8DB5E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1</w:t>
            </w:r>
          </w:p>
        </w:tc>
      </w:tr>
      <w:tr w:rsidR="005A64E8" w:rsidRPr="001C7E11" w14:paraId="30AADEDE" w14:textId="77777777" w:rsidTr="00CE34F1">
        <w:trPr>
          <w:trHeight w:val="29"/>
        </w:trPr>
        <w:tc>
          <w:tcPr>
            <w:tcW w:w="2067" w:type="dxa"/>
            <w:tcBorders>
              <w:top w:val="nil"/>
              <w:left w:val="single" w:sz="4" w:space="0" w:color="auto"/>
              <w:bottom w:val="nil"/>
              <w:right w:val="single" w:sz="4" w:space="0" w:color="auto"/>
            </w:tcBorders>
            <w:vAlign w:val="center"/>
          </w:tcPr>
          <w:p w14:paraId="245F924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7C86D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DAB0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A77CAB"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3668FE4" w14:textId="77777777" w:rsidR="005A64E8" w:rsidRPr="001C7E11" w:rsidRDefault="005A64E8" w:rsidP="00F51AA5">
            <w:pPr>
              <w:pStyle w:val="TAC"/>
              <w:rPr>
                <w:rFonts w:eastAsiaTheme="minorEastAsia"/>
                <w:lang w:val="en-US" w:eastAsia="zh-CN"/>
              </w:rPr>
            </w:pPr>
          </w:p>
        </w:tc>
      </w:tr>
      <w:tr w:rsidR="005A64E8" w:rsidRPr="001C7E11" w14:paraId="21C2B4D2" w14:textId="77777777" w:rsidTr="00CE34F1">
        <w:trPr>
          <w:trHeight w:val="29"/>
        </w:trPr>
        <w:tc>
          <w:tcPr>
            <w:tcW w:w="2067" w:type="dxa"/>
            <w:tcBorders>
              <w:top w:val="nil"/>
              <w:left w:val="single" w:sz="4" w:space="0" w:color="auto"/>
              <w:bottom w:val="nil"/>
              <w:right w:val="single" w:sz="4" w:space="0" w:color="auto"/>
            </w:tcBorders>
            <w:vAlign w:val="center"/>
          </w:tcPr>
          <w:p w14:paraId="2634B79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74575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6F6D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77D72A"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1E865049" w14:textId="77777777" w:rsidR="005A64E8" w:rsidRPr="001C7E11" w:rsidRDefault="005A64E8" w:rsidP="00F51AA5">
            <w:pPr>
              <w:pStyle w:val="TAC"/>
              <w:rPr>
                <w:rFonts w:eastAsiaTheme="minorEastAsia"/>
                <w:lang w:val="en-US" w:eastAsia="zh-CN"/>
              </w:rPr>
            </w:pPr>
          </w:p>
        </w:tc>
      </w:tr>
      <w:tr w:rsidR="005A64E8" w:rsidRPr="001C7E11" w14:paraId="2B750DD9" w14:textId="77777777" w:rsidTr="00CE34F1">
        <w:trPr>
          <w:trHeight w:val="29"/>
        </w:trPr>
        <w:tc>
          <w:tcPr>
            <w:tcW w:w="2067" w:type="dxa"/>
            <w:tcBorders>
              <w:top w:val="nil"/>
              <w:left w:val="single" w:sz="4" w:space="0" w:color="auto"/>
              <w:bottom w:val="nil"/>
              <w:right w:val="single" w:sz="4" w:space="0" w:color="auto"/>
            </w:tcBorders>
            <w:vAlign w:val="center"/>
          </w:tcPr>
          <w:p w14:paraId="459FADE3" w14:textId="77777777" w:rsidR="005A64E8" w:rsidRPr="001C7E11" w:rsidRDefault="005A64E8" w:rsidP="00F51AA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9DEAFE3" w14:textId="77777777" w:rsidR="005A64E8" w:rsidRPr="001C7E11" w:rsidRDefault="005A64E8" w:rsidP="00F51AA5">
            <w:pPr>
              <w:pStyle w:val="TAC"/>
              <w:rPr>
                <w:rFonts w:eastAsiaTheme="minorEastAsia"/>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0E69D0"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6FE1BF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D82BC0D" w14:textId="77777777" w:rsidR="005A64E8" w:rsidRPr="001C7E11" w:rsidRDefault="005A64E8" w:rsidP="00F51AA5">
            <w:pPr>
              <w:pStyle w:val="TAC"/>
              <w:rPr>
                <w:rFonts w:eastAsiaTheme="minorEastAsia"/>
                <w:lang w:val="en-US" w:eastAsia="zh-CN"/>
              </w:rPr>
            </w:pPr>
            <w:r w:rsidRPr="001C7E11">
              <w:rPr>
                <w:rFonts w:eastAsiaTheme="minorEastAsia"/>
                <w:lang w:eastAsia="zh-CN"/>
              </w:rPr>
              <w:t>4 and 5</w:t>
            </w:r>
          </w:p>
        </w:tc>
      </w:tr>
      <w:tr w:rsidR="005A64E8" w:rsidRPr="001C7E11" w14:paraId="3EB6821D" w14:textId="77777777" w:rsidTr="00CE34F1">
        <w:trPr>
          <w:trHeight w:val="29"/>
        </w:trPr>
        <w:tc>
          <w:tcPr>
            <w:tcW w:w="2067" w:type="dxa"/>
            <w:tcBorders>
              <w:top w:val="nil"/>
              <w:left w:val="single" w:sz="4" w:space="0" w:color="auto"/>
              <w:bottom w:val="nil"/>
              <w:right w:val="single" w:sz="4" w:space="0" w:color="auto"/>
            </w:tcBorders>
            <w:vAlign w:val="center"/>
          </w:tcPr>
          <w:p w14:paraId="44A1107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01FF9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B6696B"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DF6FE9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790F291" w14:textId="77777777" w:rsidR="005A64E8" w:rsidRPr="001C7E11" w:rsidRDefault="005A64E8" w:rsidP="00F51AA5">
            <w:pPr>
              <w:pStyle w:val="TAC"/>
              <w:rPr>
                <w:rFonts w:eastAsiaTheme="minorEastAsia"/>
                <w:lang w:val="en-US" w:eastAsia="zh-CN"/>
              </w:rPr>
            </w:pPr>
          </w:p>
        </w:tc>
      </w:tr>
      <w:tr w:rsidR="005A64E8" w:rsidRPr="001C7E11" w14:paraId="027B64A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AAA596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35314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FDDFD"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w:t>
            </w:r>
            <w:r w:rsidRPr="001C7E11">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0E3F61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465DA7A" w14:textId="77777777" w:rsidR="005A64E8" w:rsidRPr="001C7E11" w:rsidRDefault="005A64E8" w:rsidP="00F51AA5">
            <w:pPr>
              <w:pStyle w:val="TAC"/>
              <w:rPr>
                <w:rFonts w:eastAsiaTheme="minorEastAsia"/>
                <w:lang w:val="en-US" w:eastAsia="zh-CN"/>
              </w:rPr>
            </w:pPr>
          </w:p>
        </w:tc>
      </w:tr>
      <w:tr w:rsidR="005A64E8" w:rsidRPr="001C7E11" w14:paraId="058D72E9"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2D0DE30" w14:textId="77777777" w:rsidR="005A64E8" w:rsidRPr="001C7E11" w:rsidRDefault="005A64E8" w:rsidP="00F51AA5">
            <w:pPr>
              <w:pStyle w:val="TAC"/>
              <w:rPr>
                <w:rFonts w:eastAsiaTheme="minorEastAsia"/>
                <w:lang w:val="en-US" w:eastAsia="zh-CN"/>
              </w:rPr>
            </w:pPr>
            <w:r w:rsidRPr="001C7E11">
              <w:rPr>
                <w:rFonts w:eastAsiaTheme="minorEastAsia"/>
                <w:lang w:val="en-US"/>
              </w:rPr>
              <w:t>CA_n1A-n7B-n78A</w:t>
            </w:r>
          </w:p>
        </w:tc>
        <w:tc>
          <w:tcPr>
            <w:tcW w:w="1829" w:type="dxa"/>
            <w:tcBorders>
              <w:top w:val="single" w:sz="4" w:space="0" w:color="auto"/>
              <w:left w:val="single" w:sz="4" w:space="0" w:color="auto"/>
              <w:bottom w:val="nil"/>
              <w:right w:val="single" w:sz="4" w:space="0" w:color="auto"/>
            </w:tcBorders>
            <w:vAlign w:val="center"/>
          </w:tcPr>
          <w:p w14:paraId="31E8C5E3" w14:textId="77777777" w:rsidR="005A64E8" w:rsidRPr="001C7E11" w:rsidRDefault="005A64E8" w:rsidP="00F51AA5">
            <w:pPr>
              <w:pStyle w:val="TAC"/>
              <w:rPr>
                <w:rFonts w:eastAsiaTheme="minorEastAsia"/>
                <w:lang w:val="en-US"/>
              </w:rPr>
            </w:pPr>
            <w:r w:rsidRPr="001C7E11">
              <w:rPr>
                <w:rFonts w:eastAsiaTheme="minorEastAsia"/>
                <w:lang w:val="en-US"/>
              </w:rPr>
              <w:t>CA_n1A-n78A</w:t>
            </w:r>
          </w:p>
          <w:p w14:paraId="49FC55E7" w14:textId="77777777" w:rsidR="005A64E8" w:rsidRPr="001C7E11" w:rsidRDefault="005A64E8" w:rsidP="00F51AA5">
            <w:pPr>
              <w:pStyle w:val="TAC"/>
              <w:rPr>
                <w:rFonts w:eastAsiaTheme="minorEastAsia"/>
                <w:lang w:val="en-US"/>
              </w:rPr>
            </w:pPr>
            <w:r w:rsidRPr="001C7E11">
              <w:rPr>
                <w:rFonts w:eastAsiaTheme="minorEastAsia"/>
                <w:lang w:val="en-US"/>
              </w:rPr>
              <w:t>CA_n1A-n7A</w:t>
            </w:r>
          </w:p>
          <w:p w14:paraId="707860D9" w14:textId="77777777" w:rsidR="005A64E8" w:rsidRPr="001C7E11" w:rsidRDefault="005A64E8" w:rsidP="00F51AA5">
            <w:pPr>
              <w:pStyle w:val="TAC"/>
              <w:rPr>
                <w:rFonts w:eastAsiaTheme="minorEastAsia"/>
                <w:lang w:val="en-US"/>
              </w:rPr>
            </w:pPr>
            <w:r w:rsidRPr="001C7E11">
              <w:rPr>
                <w:rFonts w:eastAsiaTheme="minorEastAsia"/>
                <w:lang w:val="en-US"/>
              </w:rPr>
              <w:t>CA_n7A-n78A</w:t>
            </w:r>
          </w:p>
          <w:p w14:paraId="55284E2E" w14:textId="77777777" w:rsidR="005A64E8" w:rsidRPr="001C7E11" w:rsidRDefault="005A64E8" w:rsidP="00F51AA5">
            <w:pPr>
              <w:pStyle w:val="TAC"/>
              <w:rPr>
                <w:rFonts w:eastAsiaTheme="minorEastAsia"/>
                <w:lang w:val="en-US" w:eastAsia="zh-CN"/>
              </w:rPr>
            </w:pPr>
            <w:r w:rsidRPr="001C7E11">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64C238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FC1D0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F282B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1FED49C" w14:textId="77777777" w:rsidTr="00CE34F1">
        <w:trPr>
          <w:trHeight w:val="29"/>
        </w:trPr>
        <w:tc>
          <w:tcPr>
            <w:tcW w:w="2067" w:type="dxa"/>
            <w:tcBorders>
              <w:top w:val="nil"/>
              <w:left w:val="single" w:sz="4" w:space="0" w:color="auto"/>
              <w:bottom w:val="nil"/>
              <w:right w:val="single" w:sz="4" w:space="0" w:color="auto"/>
            </w:tcBorders>
            <w:vAlign w:val="center"/>
          </w:tcPr>
          <w:p w14:paraId="1E7E129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9CCCD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AB8E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44789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5D330AA" w14:textId="77777777" w:rsidR="005A64E8" w:rsidRPr="001C7E11" w:rsidRDefault="005A64E8" w:rsidP="00F51AA5">
            <w:pPr>
              <w:pStyle w:val="TAC"/>
              <w:rPr>
                <w:rFonts w:eastAsiaTheme="minorEastAsia"/>
                <w:lang w:val="en-US" w:eastAsia="zh-CN"/>
              </w:rPr>
            </w:pPr>
          </w:p>
        </w:tc>
      </w:tr>
      <w:tr w:rsidR="005A64E8" w:rsidRPr="001C7E11" w14:paraId="2A83D540"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82F18E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DAFA2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CB39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43865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6B86B969" w14:textId="77777777" w:rsidR="005A64E8" w:rsidRPr="001C7E11" w:rsidRDefault="005A64E8" w:rsidP="00F51AA5">
            <w:pPr>
              <w:pStyle w:val="TAC"/>
              <w:rPr>
                <w:rFonts w:eastAsiaTheme="minorEastAsia"/>
                <w:lang w:val="en-US" w:eastAsia="zh-CN"/>
              </w:rPr>
            </w:pPr>
          </w:p>
        </w:tc>
      </w:tr>
      <w:tr w:rsidR="005A64E8" w:rsidRPr="001C7E11" w14:paraId="67F6AD1A" w14:textId="77777777" w:rsidTr="00CE34F1">
        <w:trPr>
          <w:trHeight w:val="29"/>
        </w:trPr>
        <w:tc>
          <w:tcPr>
            <w:tcW w:w="2067" w:type="dxa"/>
            <w:tcBorders>
              <w:top w:val="single" w:sz="4" w:space="0" w:color="auto"/>
              <w:left w:val="single" w:sz="4" w:space="0" w:color="auto"/>
              <w:bottom w:val="nil"/>
              <w:right w:val="single" w:sz="4" w:space="0" w:color="auto"/>
            </w:tcBorders>
          </w:tcPr>
          <w:p w14:paraId="1E98C581" w14:textId="77777777" w:rsidR="005A64E8" w:rsidRPr="001C7E11" w:rsidRDefault="005A64E8" w:rsidP="00F51AA5">
            <w:pPr>
              <w:pStyle w:val="TAC"/>
              <w:rPr>
                <w:rFonts w:eastAsiaTheme="minorEastAsia"/>
                <w:lang w:val="en-US" w:eastAsia="zh-CN"/>
              </w:rPr>
            </w:pPr>
            <w:r w:rsidRPr="001C7E11">
              <w:rPr>
                <w:rFonts w:eastAsiaTheme="minorEastAsia"/>
                <w:lang w:val="en-US"/>
              </w:rPr>
              <w:t>CA_n1A-n7B-n78(2A)</w:t>
            </w:r>
          </w:p>
        </w:tc>
        <w:tc>
          <w:tcPr>
            <w:tcW w:w="1829" w:type="dxa"/>
            <w:tcBorders>
              <w:top w:val="single" w:sz="4" w:space="0" w:color="auto"/>
              <w:left w:val="single" w:sz="4" w:space="0" w:color="auto"/>
              <w:bottom w:val="nil"/>
              <w:right w:val="single" w:sz="4" w:space="0" w:color="auto"/>
            </w:tcBorders>
            <w:vAlign w:val="center"/>
          </w:tcPr>
          <w:p w14:paraId="65DDA3C1" w14:textId="77777777" w:rsidR="005A64E8" w:rsidRPr="001C7E11" w:rsidRDefault="005A64E8" w:rsidP="00F51AA5">
            <w:pPr>
              <w:pStyle w:val="TAC"/>
              <w:rPr>
                <w:rFonts w:eastAsiaTheme="minorEastAsia"/>
                <w:lang w:val="en-US"/>
              </w:rPr>
            </w:pPr>
            <w:r w:rsidRPr="001C7E11">
              <w:rPr>
                <w:rFonts w:eastAsiaTheme="minorEastAsia"/>
                <w:lang w:val="en-US"/>
              </w:rPr>
              <w:t>CA_n1A-n78A</w:t>
            </w:r>
          </w:p>
          <w:p w14:paraId="02DFFE4E" w14:textId="77777777" w:rsidR="005A64E8" w:rsidRPr="001C7E11" w:rsidRDefault="005A64E8" w:rsidP="00F51AA5">
            <w:pPr>
              <w:pStyle w:val="TAC"/>
              <w:rPr>
                <w:rFonts w:eastAsiaTheme="minorEastAsia"/>
                <w:lang w:val="en-US"/>
              </w:rPr>
            </w:pPr>
            <w:r w:rsidRPr="001C7E11">
              <w:rPr>
                <w:rFonts w:eastAsiaTheme="minorEastAsia"/>
                <w:lang w:val="en-US"/>
              </w:rPr>
              <w:t>CA_n1A-n7A</w:t>
            </w:r>
          </w:p>
          <w:p w14:paraId="662BABFC" w14:textId="77777777" w:rsidR="005A64E8" w:rsidRPr="001C7E11" w:rsidRDefault="005A64E8" w:rsidP="00F51AA5">
            <w:pPr>
              <w:pStyle w:val="TAC"/>
              <w:rPr>
                <w:rFonts w:eastAsiaTheme="minorEastAsia"/>
                <w:lang w:val="en-US"/>
              </w:rPr>
            </w:pPr>
            <w:r w:rsidRPr="001C7E11">
              <w:rPr>
                <w:rFonts w:eastAsiaTheme="minorEastAsia"/>
                <w:lang w:val="en-US"/>
              </w:rPr>
              <w:t>CA_n7A-n78A</w:t>
            </w:r>
          </w:p>
          <w:p w14:paraId="3471BE7D" w14:textId="77777777" w:rsidR="005A64E8" w:rsidRPr="001C7E11" w:rsidRDefault="005A64E8" w:rsidP="00F51AA5">
            <w:pPr>
              <w:pStyle w:val="TAC"/>
              <w:rPr>
                <w:rFonts w:eastAsiaTheme="minorEastAsia"/>
                <w:lang w:val="en-US" w:eastAsia="zh-CN"/>
              </w:rPr>
            </w:pPr>
            <w:r w:rsidRPr="001C7E11">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AA5870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399AD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BF603A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3F177A91" w14:textId="77777777" w:rsidTr="00CE34F1">
        <w:trPr>
          <w:trHeight w:val="29"/>
        </w:trPr>
        <w:tc>
          <w:tcPr>
            <w:tcW w:w="2067" w:type="dxa"/>
            <w:tcBorders>
              <w:top w:val="nil"/>
              <w:left w:val="single" w:sz="4" w:space="0" w:color="auto"/>
              <w:bottom w:val="nil"/>
              <w:right w:val="single" w:sz="4" w:space="0" w:color="auto"/>
            </w:tcBorders>
            <w:vAlign w:val="center"/>
          </w:tcPr>
          <w:p w14:paraId="7D5BA85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551E8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087C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E6486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2750A42" w14:textId="77777777" w:rsidR="005A64E8" w:rsidRPr="001C7E11" w:rsidRDefault="005A64E8" w:rsidP="00F51AA5">
            <w:pPr>
              <w:pStyle w:val="TAC"/>
              <w:rPr>
                <w:rFonts w:eastAsiaTheme="minorEastAsia"/>
                <w:lang w:val="en-US" w:eastAsia="zh-CN"/>
              </w:rPr>
            </w:pPr>
          </w:p>
        </w:tc>
      </w:tr>
      <w:tr w:rsidR="005A64E8" w:rsidRPr="001C7E11" w14:paraId="08EB273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2C5D86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0CBFE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C3B1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E30D1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B78EB64" w14:textId="77777777" w:rsidR="005A64E8" w:rsidRPr="001C7E11" w:rsidRDefault="005A64E8" w:rsidP="00F51AA5">
            <w:pPr>
              <w:pStyle w:val="TAC"/>
              <w:rPr>
                <w:rFonts w:eastAsiaTheme="minorEastAsia"/>
                <w:lang w:val="en-US" w:eastAsia="zh-CN"/>
              </w:rPr>
            </w:pPr>
          </w:p>
        </w:tc>
      </w:tr>
      <w:tr w:rsidR="005A64E8" w:rsidRPr="001C7E11" w14:paraId="5EEF423E"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04CDC5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5FAE1AF8" w14:textId="77777777" w:rsidR="005A64E8" w:rsidRDefault="005A64E8" w:rsidP="00F51AA5">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354D97BA" w14:textId="77777777" w:rsidR="005A64E8" w:rsidRPr="00E61D25" w:rsidRDefault="005A64E8" w:rsidP="00F51AA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7CC2892B" w14:textId="77777777" w:rsidR="005A64E8" w:rsidRPr="00E61D25" w:rsidRDefault="005A64E8" w:rsidP="00F51AA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4E152537" w14:textId="77777777" w:rsidR="005A64E8" w:rsidRPr="001C7E11" w:rsidRDefault="005A64E8" w:rsidP="00F51AA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418CB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C02B3D"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47861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C865BEF" w14:textId="77777777" w:rsidTr="00CE34F1">
        <w:trPr>
          <w:trHeight w:val="29"/>
        </w:trPr>
        <w:tc>
          <w:tcPr>
            <w:tcW w:w="2067" w:type="dxa"/>
            <w:tcBorders>
              <w:top w:val="nil"/>
              <w:left w:val="single" w:sz="4" w:space="0" w:color="auto"/>
              <w:bottom w:val="nil"/>
              <w:right w:val="single" w:sz="4" w:space="0" w:color="auto"/>
            </w:tcBorders>
            <w:vAlign w:val="center"/>
          </w:tcPr>
          <w:p w14:paraId="1BCD3F5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036E8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50CC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B854A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093ADFB" w14:textId="77777777" w:rsidR="005A64E8" w:rsidRPr="001C7E11" w:rsidRDefault="005A64E8" w:rsidP="00F51AA5">
            <w:pPr>
              <w:pStyle w:val="TAC"/>
              <w:rPr>
                <w:rFonts w:eastAsiaTheme="minorEastAsia"/>
                <w:lang w:val="en-US" w:eastAsia="zh-CN"/>
              </w:rPr>
            </w:pPr>
          </w:p>
        </w:tc>
      </w:tr>
      <w:tr w:rsidR="005A64E8" w:rsidRPr="001C7E11" w14:paraId="4DB0BEC6" w14:textId="77777777" w:rsidTr="00CE34F1">
        <w:trPr>
          <w:trHeight w:val="29"/>
        </w:trPr>
        <w:tc>
          <w:tcPr>
            <w:tcW w:w="2067" w:type="dxa"/>
            <w:tcBorders>
              <w:top w:val="nil"/>
              <w:left w:val="single" w:sz="4" w:space="0" w:color="auto"/>
              <w:bottom w:val="nil"/>
              <w:right w:val="single" w:sz="4" w:space="0" w:color="auto"/>
            </w:tcBorders>
            <w:vAlign w:val="center"/>
          </w:tcPr>
          <w:p w14:paraId="7981D36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99540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8FFB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B5BB6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58E46983" w14:textId="77777777" w:rsidR="005A64E8" w:rsidRPr="001C7E11" w:rsidRDefault="005A64E8" w:rsidP="00F51AA5">
            <w:pPr>
              <w:pStyle w:val="TAC"/>
              <w:rPr>
                <w:rFonts w:eastAsiaTheme="minorEastAsia"/>
                <w:lang w:val="en-US" w:eastAsia="zh-CN"/>
              </w:rPr>
            </w:pPr>
          </w:p>
        </w:tc>
      </w:tr>
      <w:tr w:rsidR="005A64E8" w:rsidRPr="001C7E11" w14:paraId="085A4E07" w14:textId="77777777" w:rsidTr="00CE34F1">
        <w:trPr>
          <w:trHeight w:val="29"/>
        </w:trPr>
        <w:tc>
          <w:tcPr>
            <w:tcW w:w="2067" w:type="dxa"/>
            <w:tcBorders>
              <w:top w:val="nil"/>
              <w:left w:val="single" w:sz="4" w:space="0" w:color="auto"/>
              <w:bottom w:val="nil"/>
              <w:right w:val="single" w:sz="4" w:space="0" w:color="auto"/>
            </w:tcBorders>
            <w:vAlign w:val="center"/>
          </w:tcPr>
          <w:p w14:paraId="10939942" w14:textId="77777777" w:rsidR="005A64E8" w:rsidRPr="001C7E11" w:rsidRDefault="005A64E8" w:rsidP="00F51AA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096B3EF7" w14:textId="77777777" w:rsidR="005A64E8" w:rsidRDefault="005A64E8" w:rsidP="00F51AA5">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725B2FDE" w14:textId="77777777" w:rsidR="005A64E8" w:rsidRPr="00E61D25" w:rsidRDefault="005A64E8" w:rsidP="00F51AA5">
            <w:pPr>
              <w:pStyle w:val="TAC"/>
              <w:rPr>
                <w:rFonts w:eastAsiaTheme="minorEastAsia"/>
                <w:lang w:val="en-US" w:eastAsia="zh-CN"/>
              </w:rPr>
            </w:pPr>
            <w:r w:rsidRPr="00E61D25">
              <w:rPr>
                <w:rFonts w:eastAsiaTheme="minorEastAsia"/>
                <w:lang w:val="en-US" w:eastAsia="zh-CN"/>
              </w:rPr>
              <w:t>CA_n78(2A)</w:t>
            </w:r>
            <w:r w:rsidRPr="009D46B8">
              <w:rPr>
                <w:rFonts w:cs="Arial"/>
                <w:vertAlign w:val="superscript"/>
                <w:lang w:val="en-US" w:eastAsia="zh-CN"/>
              </w:rPr>
              <w:t xml:space="preserve"> 7</w:t>
            </w:r>
          </w:p>
          <w:p w14:paraId="2F4842F2" w14:textId="77777777" w:rsidR="005A64E8" w:rsidRPr="00E61D25" w:rsidRDefault="005A64E8" w:rsidP="00F51AA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023D1BF4" w14:textId="77777777" w:rsidR="005A64E8" w:rsidRPr="00E61D25" w:rsidRDefault="005A64E8" w:rsidP="00F51AA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7D66118A" w14:textId="77777777" w:rsidR="005A64E8" w:rsidRPr="001C7E11" w:rsidRDefault="005A64E8" w:rsidP="00F51AA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BBDA4A" w14:textId="77777777" w:rsidR="005A64E8" w:rsidRPr="001C7E11" w:rsidRDefault="005A64E8" w:rsidP="00F51AA5">
            <w:pPr>
              <w:pStyle w:val="TAC"/>
              <w:rPr>
                <w:rFonts w:eastAsiaTheme="minorEastAsia"/>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B21CBA"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04EF3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1</w:t>
            </w:r>
          </w:p>
        </w:tc>
      </w:tr>
      <w:tr w:rsidR="005A64E8" w:rsidRPr="001C7E11" w14:paraId="3A37A629" w14:textId="77777777" w:rsidTr="00CE34F1">
        <w:trPr>
          <w:trHeight w:val="29"/>
        </w:trPr>
        <w:tc>
          <w:tcPr>
            <w:tcW w:w="2067" w:type="dxa"/>
            <w:tcBorders>
              <w:top w:val="nil"/>
              <w:left w:val="single" w:sz="4" w:space="0" w:color="auto"/>
              <w:bottom w:val="nil"/>
              <w:right w:val="single" w:sz="4" w:space="0" w:color="auto"/>
            </w:tcBorders>
            <w:vAlign w:val="center"/>
          </w:tcPr>
          <w:p w14:paraId="0B7020D0"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7A77CDD"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6E180F" w14:textId="77777777" w:rsidR="005A64E8" w:rsidRPr="001C7E11" w:rsidRDefault="005A64E8" w:rsidP="00F51AA5">
            <w:pPr>
              <w:pStyle w:val="TAC"/>
              <w:rPr>
                <w:rFonts w:eastAsiaTheme="minorEastAsia"/>
                <w:lang w:val="en-US"/>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9DAEE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54B70EB" w14:textId="77777777" w:rsidR="005A64E8" w:rsidRPr="001C7E11" w:rsidRDefault="005A64E8" w:rsidP="00F51AA5">
            <w:pPr>
              <w:pStyle w:val="TAC"/>
              <w:rPr>
                <w:rFonts w:eastAsiaTheme="minorEastAsia"/>
                <w:lang w:val="en-US" w:eastAsia="zh-CN"/>
              </w:rPr>
            </w:pPr>
          </w:p>
        </w:tc>
      </w:tr>
      <w:tr w:rsidR="005A64E8" w:rsidRPr="001C7E11" w14:paraId="010BCEC4"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3EE54FB"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93ECBBE"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1B1875" w14:textId="77777777" w:rsidR="005A64E8" w:rsidRPr="001C7E11" w:rsidRDefault="005A64E8" w:rsidP="00F51AA5">
            <w:pPr>
              <w:pStyle w:val="TAC"/>
              <w:rPr>
                <w:rFonts w:eastAsiaTheme="minorEastAsia"/>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86119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255D22C6" w14:textId="77777777" w:rsidR="005A64E8" w:rsidRPr="001C7E11" w:rsidRDefault="005A64E8" w:rsidP="00F51AA5">
            <w:pPr>
              <w:pStyle w:val="TAC"/>
              <w:rPr>
                <w:rFonts w:eastAsiaTheme="minorEastAsia"/>
                <w:lang w:val="en-US" w:eastAsia="zh-CN"/>
              </w:rPr>
            </w:pPr>
          </w:p>
        </w:tc>
      </w:tr>
      <w:tr w:rsidR="005A64E8" w:rsidRPr="001C7E11" w14:paraId="604B9D78"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D07D79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lastRenderedPageBreak/>
              <w:t>CA_n1A-n7A-n78C</w:t>
            </w:r>
          </w:p>
        </w:tc>
        <w:tc>
          <w:tcPr>
            <w:tcW w:w="1829" w:type="dxa"/>
            <w:tcBorders>
              <w:top w:val="single" w:sz="4" w:space="0" w:color="auto"/>
              <w:left w:val="single" w:sz="4" w:space="0" w:color="auto"/>
              <w:bottom w:val="nil"/>
              <w:right w:val="single" w:sz="4" w:space="0" w:color="auto"/>
            </w:tcBorders>
            <w:vAlign w:val="center"/>
          </w:tcPr>
          <w:p w14:paraId="70E6CA5E"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C</w:t>
            </w:r>
            <w:r w:rsidRPr="001C7E11">
              <w:rPr>
                <w:rFonts w:eastAsiaTheme="minorEastAsia"/>
                <w:lang w:val="en-US" w:eastAsia="zh-CN"/>
              </w:rPr>
              <w:t>A_n78C</w:t>
            </w:r>
          </w:p>
          <w:p w14:paraId="60EE6FE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3647152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60027FA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AE7523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4A55E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9CD9EA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7A27164" w14:textId="77777777" w:rsidTr="00CE34F1">
        <w:trPr>
          <w:trHeight w:val="29"/>
        </w:trPr>
        <w:tc>
          <w:tcPr>
            <w:tcW w:w="2067" w:type="dxa"/>
            <w:tcBorders>
              <w:top w:val="nil"/>
              <w:left w:val="single" w:sz="4" w:space="0" w:color="auto"/>
              <w:bottom w:val="nil"/>
              <w:right w:val="single" w:sz="4" w:space="0" w:color="auto"/>
            </w:tcBorders>
            <w:vAlign w:val="center"/>
          </w:tcPr>
          <w:p w14:paraId="4FE4DEB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41997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9CC9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1A8C9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778FEDCB" w14:textId="77777777" w:rsidR="005A64E8" w:rsidRPr="001C7E11" w:rsidRDefault="005A64E8" w:rsidP="00F51AA5">
            <w:pPr>
              <w:pStyle w:val="TAC"/>
              <w:rPr>
                <w:rFonts w:eastAsiaTheme="minorEastAsia"/>
                <w:lang w:val="en-US" w:eastAsia="zh-CN"/>
              </w:rPr>
            </w:pPr>
          </w:p>
        </w:tc>
      </w:tr>
      <w:tr w:rsidR="005A64E8" w:rsidRPr="001C7E11" w14:paraId="219B117A"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DE4F1D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1F20F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FBB3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FDAB2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759CF620" w14:textId="77777777" w:rsidR="005A64E8" w:rsidRPr="001C7E11" w:rsidRDefault="005A64E8" w:rsidP="00F51AA5">
            <w:pPr>
              <w:pStyle w:val="TAC"/>
              <w:rPr>
                <w:rFonts w:eastAsiaTheme="minorEastAsia"/>
                <w:lang w:val="en-US" w:eastAsia="zh-CN"/>
              </w:rPr>
            </w:pPr>
          </w:p>
        </w:tc>
      </w:tr>
      <w:tr w:rsidR="005A64E8" w:rsidRPr="001C7E11" w14:paraId="551C84EE"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4FA45D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CA_n1A-n7B-n78C</w:t>
            </w:r>
          </w:p>
        </w:tc>
        <w:tc>
          <w:tcPr>
            <w:tcW w:w="1829" w:type="dxa"/>
            <w:tcBorders>
              <w:top w:val="single" w:sz="4" w:space="0" w:color="auto"/>
              <w:left w:val="single" w:sz="4" w:space="0" w:color="auto"/>
              <w:bottom w:val="nil"/>
              <w:right w:val="single" w:sz="4" w:space="0" w:color="auto"/>
            </w:tcBorders>
            <w:vAlign w:val="center"/>
          </w:tcPr>
          <w:p w14:paraId="2057399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CA_n7B</w:t>
            </w:r>
          </w:p>
          <w:p w14:paraId="4D49AE9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1EBCF64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52401C6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008EF19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06D6001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CE904E" w14:textId="77777777" w:rsidR="005A64E8" w:rsidRPr="001C7E11" w:rsidRDefault="005A64E8" w:rsidP="00F51AA5">
            <w:pPr>
              <w:pStyle w:val="TAC"/>
              <w:rPr>
                <w:rFonts w:eastAsiaTheme="minorEastAsia" w:cs="Arial"/>
                <w:szCs w:val="18"/>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182E1C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6C165DF" w14:textId="77777777" w:rsidTr="00CE34F1">
        <w:trPr>
          <w:trHeight w:val="29"/>
        </w:trPr>
        <w:tc>
          <w:tcPr>
            <w:tcW w:w="2067" w:type="dxa"/>
            <w:tcBorders>
              <w:top w:val="nil"/>
              <w:left w:val="single" w:sz="4" w:space="0" w:color="auto"/>
              <w:bottom w:val="nil"/>
              <w:right w:val="single" w:sz="4" w:space="0" w:color="auto"/>
            </w:tcBorders>
            <w:vAlign w:val="center"/>
          </w:tcPr>
          <w:p w14:paraId="42247F0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2AA80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C147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2AEF5B" w14:textId="77777777" w:rsidR="005A64E8" w:rsidRPr="001C7E11" w:rsidRDefault="005A64E8" w:rsidP="00F51AA5">
            <w:pPr>
              <w:pStyle w:val="TAC"/>
              <w:rPr>
                <w:rFonts w:eastAsiaTheme="minorEastAsia" w:cs="Arial"/>
                <w:szCs w:val="18"/>
              </w:rPr>
            </w:pPr>
            <w:r w:rsidRPr="001C7E11">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92D37C6" w14:textId="77777777" w:rsidR="005A64E8" w:rsidRPr="001C7E11" w:rsidRDefault="005A64E8" w:rsidP="00F51AA5">
            <w:pPr>
              <w:pStyle w:val="TAC"/>
              <w:rPr>
                <w:rFonts w:eastAsiaTheme="minorEastAsia"/>
                <w:lang w:val="en-US" w:eastAsia="zh-CN"/>
              </w:rPr>
            </w:pPr>
          </w:p>
        </w:tc>
      </w:tr>
      <w:tr w:rsidR="005A64E8" w:rsidRPr="001C7E11" w14:paraId="75984B09"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46DE5A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1099C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92EA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AFAD0F" w14:textId="77777777" w:rsidR="005A64E8" w:rsidRPr="001C7E11" w:rsidRDefault="005A64E8" w:rsidP="00F51AA5">
            <w:pPr>
              <w:pStyle w:val="TAC"/>
              <w:rPr>
                <w:rFonts w:eastAsiaTheme="minorEastAsia" w:cs="Arial"/>
                <w:szCs w:val="18"/>
              </w:rPr>
            </w:pPr>
            <w:r w:rsidRPr="001C7E11">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5C8F03F9" w14:textId="77777777" w:rsidR="005A64E8" w:rsidRPr="001C7E11" w:rsidRDefault="005A64E8" w:rsidP="00F51AA5">
            <w:pPr>
              <w:pStyle w:val="TAC"/>
              <w:rPr>
                <w:rFonts w:eastAsiaTheme="minorEastAsia"/>
                <w:lang w:val="en-US" w:eastAsia="zh-CN"/>
              </w:rPr>
            </w:pPr>
          </w:p>
        </w:tc>
      </w:tr>
      <w:tr w:rsidR="005A64E8" w:rsidRPr="001C7E11" w14:paraId="68E2E9D8"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E838177"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TW"/>
              </w:rPr>
              <w:t>C</w:t>
            </w:r>
            <w:r w:rsidRPr="001C7E11">
              <w:rPr>
                <w:rFonts w:eastAsiaTheme="minorEastAsia"/>
                <w:lang w:val="en-US" w:eastAsia="zh-CN"/>
              </w:rPr>
              <w:t>A_n1A-n7(2A)-n78A</w:t>
            </w:r>
          </w:p>
        </w:tc>
        <w:tc>
          <w:tcPr>
            <w:tcW w:w="1829" w:type="dxa"/>
            <w:tcBorders>
              <w:top w:val="single" w:sz="4" w:space="0" w:color="auto"/>
              <w:left w:val="single" w:sz="4" w:space="0" w:color="auto"/>
              <w:bottom w:val="nil"/>
              <w:right w:val="single" w:sz="4" w:space="0" w:color="auto"/>
            </w:tcBorders>
            <w:vAlign w:val="center"/>
          </w:tcPr>
          <w:p w14:paraId="460AB35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CA_n1A-n7A</w:t>
            </w:r>
          </w:p>
          <w:p w14:paraId="238E9C8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CA_n1A-n78A</w:t>
            </w:r>
          </w:p>
          <w:p w14:paraId="31176F9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6B209C17" w14:textId="77777777" w:rsidR="005A64E8" w:rsidRPr="001C7E11" w:rsidRDefault="005A64E8" w:rsidP="00F51AA5">
            <w:pPr>
              <w:pStyle w:val="TAC"/>
              <w:rPr>
                <w:rFonts w:eastAsiaTheme="minorEastAsia"/>
                <w:lang w:val="en-US" w:eastAsia="zh-CN"/>
              </w:rPr>
            </w:pPr>
            <w:r w:rsidRPr="001C7E11">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110CF3" w14:textId="77777777" w:rsidR="005A64E8" w:rsidRPr="001C7E11" w:rsidRDefault="005A64E8" w:rsidP="00F51AA5">
            <w:pPr>
              <w:pStyle w:val="TAC"/>
              <w:rPr>
                <w:rFonts w:eastAsiaTheme="minorEastAsia" w:cs="Arial"/>
                <w:szCs w:val="18"/>
              </w:rPr>
            </w:pPr>
            <w:r w:rsidRPr="001C7E11">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22AA403"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TW"/>
              </w:rPr>
              <w:t>0</w:t>
            </w:r>
          </w:p>
        </w:tc>
      </w:tr>
      <w:tr w:rsidR="005A64E8" w:rsidRPr="001C7E11" w14:paraId="0BD437AF" w14:textId="77777777" w:rsidTr="00CE34F1">
        <w:trPr>
          <w:trHeight w:val="29"/>
        </w:trPr>
        <w:tc>
          <w:tcPr>
            <w:tcW w:w="2067" w:type="dxa"/>
            <w:tcBorders>
              <w:top w:val="nil"/>
              <w:left w:val="single" w:sz="4" w:space="0" w:color="auto"/>
              <w:bottom w:val="nil"/>
              <w:right w:val="single" w:sz="4" w:space="0" w:color="auto"/>
            </w:tcBorders>
            <w:vAlign w:val="center"/>
          </w:tcPr>
          <w:p w14:paraId="6431ECE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59D67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5AC2A" w14:textId="77777777" w:rsidR="005A64E8" w:rsidRPr="001C7E11" w:rsidRDefault="005A64E8" w:rsidP="00F51AA5">
            <w:pPr>
              <w:pStyle w:val="TAC"/>
              <w:rPr>
                <w:rFonts w:eastAsiaTheme="minorEastAsia"/>
                <w:lang w:val="en-US" w:eastAsia="zh-CN"/>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2A7052" w14:textId="77777777" w:rsidR="005A64E8" w:rsidRPr="001C7E11" w:rsidRDefault="005A64E8" w:rsidP="00F51AA5">
            <w:pPr>
              <w:pStyle w:val="TAC"/>
              <w:rPr>
                <w:rFonts w:eastAsiaTheme="minorEastAsia" w:cs="Arial"/>
                <w:szCs w:val="18"/>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nil"/>
              <w:right w:val="single" w:sz="4" w:space="0" w:color="auto"/>
            </w:tcBorders>
            <w:vAlign w:val="center"/>
          </w:tcPr>
          <w:p w14:paraId="1923C1F3" w14:textId="77777777" w:rsidR="005A64E8" w:rsidRPr="001C7E11" w:rsidRDefault="005A64E8" w:rsidP="00F51AA5">
            <w:pPr>
              <w:pStyle w:val="TAC"/>
              <w:rPr>
                <w:rFonts w:eastAsiaTheme="minorEastAsia"/>
                <w:lang w:val="en-US" w:eastAsia="zh-CN"/>
              </w:rPr>
            </w:pPr>
          </w:p>
        </w:tc>
      </w:tr>
      <w:tr w:rsidR="005A64E8" w:rsidRPr="001C7E11" w14:paraId="5F3BCED5"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768F51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8F35E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13510E" w14:textId="77777777" w:rsidR="005A64E8" w:rsidRPr="001C7E11" w:rsidRDefault="005A64E8" w:rsidP="00F51AA5">
            <w:pPr>
              <w:pStyle w:val="TAC"/>
              <w:rPr>
                <w:rFonts w:eastAsiaTheme="minorEastAsia"/>
                <w:lang w:val="en-US" w:eastAsia="zh-CN"/>
              </w:rPr>
            </w:pPr>
            <w:r w:rsidRPr="001C7E11">
              <w:rPr>
                <w:rFonts w:eastAsiaTheme="minorEastAsia"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196F22" w14:textId="77777777" w:rsidR="005A64E8" w:rsidRPr="001C7E11" w:rsidRDefault="005A64E8" w:rsidP="00F51AA5">
            <w:pPr>
              <w:pStyle w:val="TAC"/>
              <w:rPr>
                <w:rFonts w:eastAsiaTheme="minorEastAsia" w:cs="Arial"/>
                <w:szCs w:val="18"/>
              </w:rPr>
            </w:pPr>
            <w:r w:rsidRPr="001C7E11">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C95E85" w14:textId="77777777" w:rsidR="005A64E8" w:rsidRPr="001C7E11" w:rsidRDefault="005A64E8" w:rsidP="00F51AA5">
            <w:pPr>
              <w:pStyle w:val="TAC"/>
              <w:rPr>
                <w:rFonts w:eastAsiaTheme="minorEastAsia"/>
                <w:lang w:val="en-US" w:eastAsia="zh-CN"/>
              </w:rPr>
            </w:pPr>
          </w:p>
        </w:tc>
      </w:tr>
      <w:tr w:rsidR="005A64E8" w:rsidRPr="001C7E11" w14:paraId="4D140997" w14:textId="77777777" w:rsidTr="00CE34F1">
        <w:trPr>
          <w:trHeight w:val="29"/>
        </w:trPr>
        <w:tc>
          <w:tcPr>
            <w:tcW w:w="2067" w:type="dxa"/>
            <w:tcBorders>
              <w:top w:val="nil"/>
              <w:left w:val="single" w:sz="4" w:space="0" w:color="auto"/>
              <w:bottom w:val="nil"/>
              <w:right w:val="single" w:sz="4" w:space="0" w:color="auto"/>
            </w:tcBorders>
            <w:vAlign w:val="center"/>
          </w:tcPr>
          <w:p w14:paraId="147ABC44" w14:textId="77777777" w:rsidR="005A64E8" w:rsidRPr="001C7E11" w:rsidRDefault="005A64E8" w:rsidP="00F51AA5">
            <w:pPr>
              <w:pStyle w:val="TAC"/>
              <w:rPr>
                <w:rFonts w:eastAsiaTheme="minorEastAsia"/>
                <w:lang w:val="en-US" w:eastAsia="zh-CN"/>
              </w:rPr>
            </w:pPr>
            <w:r w:rsidRPr="001C7E11">
              <w:rPr>
                <w:kern w:val="2"/>
                <w:szCs w:val="22"/>
                <w:lang w:val="en-US"/>
              </w:rPr>
              <w:t>CA_n1A-n7A-n79A</w:t>
            </w:r>
          </w:p>
        </w:tc>
        <w:tc>
          <w:tcPr>
            <w:tcW w:w="1829" w:type="dxa"/>
            <w:tcBorders>
              <w:top w:val="single" w:sz="4" w:space="0" w:color="auto"/>
              <w:left w:val="nil"/>
              <w:bottom w:val="nil"/>
              <w:right w:val="single" w:sz="4" w:space="0" w:color="auto"/>
            </w:tcBorders>
            <w:vAlign w:val="center"/>
          </w:tcPr>
          <w:p w14:paraId="43952BFC" w14:textId="77777777" w:rsidR="005A64E8" w:rsidRPr="001C7E11" w:rsidRDefault="005A64E8" w:rsidP="00F51AA5">
            <w:pPr>
              <w:pStyle w:val="TAC"/>
              <w:rPr>
                <w:rFonts w:eastAsiaTheme="minorEastAsia"/>
                <w:lang w:val="en-US" w:eastAsia="zh-CN"/>
              </w:rPr>
            </w:pPr>
            <w:r w:rsidRPr="001C7E11">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CC52DA0" w14:textId="77777777" w:rsidR="005A64E8" w:rsidRPr="001C7E11" w:rsidRDefault="005A64E8" w:rsidP="00F51AA5">
            <w:pPr>
              <w:pStyle w:val="TAC"/>
              <w:rPr>
                <w:rFonts w:eastAsiaTheme="minorEastAsia"/>
                <w:lang w:val="en-US" w:eastAsia="zh-CN"/>
              </w:rPr>
            </w:pPr>
            <w:r w:rsidRPr="001C7E11">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742D1D"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AF39124" w14:textId="77777777" w:rsidR="005A64E8" w:rsidRPr="001C7E11" w:rsidRDefault="005A64E8" w:rsidP="00F51AA5">
            <w:pPr>
              <w:pStyle w:val="TAC"/>
              <w:rPr>
                <w:rFonts w:eastAsiaTheme="minorEastAsia"/>
                <w:lang w:val="en-US" w:eastAsia="zh-CN"/>
              </w:rPr>
            </w:pPr>
            <w:r w:rsidRPr="001C7E11">
              <w:rPr>
                <w:kern w:val="2"/>
                <w:szCs w:val="22"/>
                <w:lang w:val="en-US"/>
              </w:rPr>
              <w:t>0</w:t>
            </w:r>
          </w:p>
        </w:tc>
      </w:tr>
      <w:tr w:rsidR="005A64E8" w:rsidRPr="001C7E11" w14:paraId="1BA71F3C" w14:textId="77777777" w:rsidTr="00CE34F1">
        <w:trPr>
          <w:trHeight w:val="29"/>
        </w:trPr>
        <w:tc>
          <w:tcPr>
            <w:tcW w:w="2067" w:type="dxa"/>
            <w:tcBorders>
              <w:top w:val="nil"/>
              <w:left w:val="single" w:sz="4" w:space="0" w:color="auto"/>
              <w:bottom w:val="nil"/>
              <w:right w:val="single" w:sz="4" w:space="0" w:color="auto"/>
            </w:tcBorders>
            <w:vAlign w:val="center"/>
          </w:tcPr>
          <w:p w14:paraId="14C0B4D5" w14:textId="77777777" w:rsidR="005A64E8" w:rsidRPr="001C7E11" w:rsidRDefault="005A64E8" w:rsidP="00F51AA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3FE6141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D7F7B" w14:textId="77777777" w:rsidR="005A64E8" w:rsidRPr="001C7E11" w:rsidRDefault="005A64E8" w:rsidP="00F51AA5">
            <w:pPr>
              <w:pStyle w:val="TAC"/>
              <w:rPr>
                <w:rFonts w:eastAsiaTheme="minorEastAsia"/>
                <w:lang w:val="en-US" w:eastAsia="zh-CN"/>
              </w:rPr>
            </w:pPr>
            <w:r w:rsidRPr="001C7E11">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309CAD"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CF77096" w14:textId="77777777" w:rsidR="005A64E8" w:rsidRPr="001C7E11" w:rsidRDefault="005A64E8" w:rsidP="00F51AA5">
            <w:pPr>
              <w:pStyle w:val="TAC"/>
              <w:rPr>
                <w:rFonts w:eastAsiaTheme="minorEastAsia"/>
                <w:lang w:val="en-US" w:eastAsia="zh-CN"/>
              </w:rPr>
            </w:pPr>
          </w:p>
        </w:tc>
      </w:tr>
      <w:tr w:rsidR="005A64E8" w:rsidRPr="001C7E11" w14:paraId="28E9FC00"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565F41F" w14:textId="77777777" w:rsidR="005A64E8" w:rsidRPr="001C7E11" w:rsidRDefault="005A64E8" w:rsidP="00F51AA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6353335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6320F" w14:textId="77777777" w:rsidR="005A64E8" w:rsidRPr="001C7E11" w:rsidRDefault="005A64E8" w:rsidP="00F51AA5">
            <w:pPr>
              <w:pStyle w:val="TAC"/>
              <w:rPr>
                <w:rFonts w:eastAsiaTheme="minorEastAsia"/>
                <w:lang w:val="en-US" w:eastAsia="zh-CN"/>
              </w:rPr>
            </w:pPr>
            <w:r w:rsidRPr="001C7E11">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F1B108F"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C57371C" w14:textId="77777777" w:rsidR="005A64E8" w:rsidRPr="001C7E11" w:rsidRDefault="005A64E8" w:rsidP="00F51AA5">
            <w:pPr>
              <w:pStyle w:val="TAC"/>
              <w:rPr>
                <w:rFonts w:eastAsiaTheme="minorEastAsia"/>
                <w:lang w:val="en-US" w:eastAsia="zh-CN"/>
              </w:rPr>
            </w:pPr>
          </w:p>
        </w:tc>
      </w:tr>
      <w:tr w:rsidR="005A64E8" w:rsidRPr="001C7E11" w14:paraId="2C04D0D6" w14:textId="77777777" w:rsidTr="00CE34F1">
        <w:trPr>
          <w:trHeight w:val="29"/>
        </w:trPr>
        <w:tc>
          <w:tcPr>
            <w:tcW w:w="2067" w:type="dxa"/>
            <w:tcBorders>
              <w:top w:val="nil"/>
              <w:left w:val="single" w:sz="4" w:space="0" w:color="auto"/>
              <w:bottom w:val="nil"/>
              <w:right w:val="single" w:sz="4" w:space="0" w:color="auto"/>
            </w:tcBorders>
            <w:vAlign w:val="center"/>
          </w:tcPr>
          <w:p w14:paraId="337542C6" w14:textId="77777777" w:rsidR="005A64E8" w:rsidRPr="001C7E11" w:rsidRDefault="005A64E8" w:rsidP="00F51AA5">
            <w:pPr>
              <w:pStyle w:val="TAC"/>
              <w:rPr>
                <w:rFonts w:eastAsiaTheme="minorEastAsia"/>
                <w:lang w:val="en-US" w:eastAsia="zh-CN"/>
              </w:rPr>
            </w:pPr>
            <w:r w:rsidRPr="001C7E11">
              <w:rPr>
                <w:kern w:val="2"/>
                <w:szCs w:val="22"/>
                <w:lang w:val="en-US"/>
              </w:rPr>
              <w:t>CA_n1A-n7A-n79C</w:t>
            </w:r>
          </w:p>
        </w:tc>
        <w:tc>
          <w:tcPr>
            <w:tcW w:w="1829" w:type="dxa"/>
            <w:tcBorders>
              <w:top w:val="single" w:sz="4" w:space="0" w:color="auto"/>
              <w:left w:val="nil"/>
              <w:bottom w:val="nil"/>
              <w:right w:val="single" w:sz="4" w:space="0" w:color="auto"/>
            </w:tcBorders>
            <w:vAlign w:val="center"/>
          </w:tcPr>
          <w:p w14:paraId="348F774E" w14:textId="77777777" w:rsidR="005A64E8" w:rsidRPr="001C7E11" w:rsidRDefault="005A64E8" w:rsidP="00F51AA5">
            <w:pPr>
              <w:pStyle w:val="TAC"/>
              <w:rPr>
                <w:rFonts w:eastAsiaTheme="minorEastAsia"/>
                <w:lang w:val="en-US" w:eastAsia="zh-CN"/>
              </w:rPr>
            </w:pPr>
            <w:r w:rsidRPr="001C7E11">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E0A8D9" w14:textId="77777777" w:rsidR="005A64E8" w:rsidRPr="001C7E11" w:rsidRDefault="005A64E8" w:rsidP="00F51AA5">
            <w:pPr>
              <w:pStyle w:val="TAC"/>
              <w:rPr>
                <w:rFonts w:eastAsiaTheme="minorEastAsia"/>
                <w:lang w:val="en-US" w:eastAsia="zh-CN"/>
              </w:rPr>
            </w:pPr>
            <w:r w:rsidRPr="001C7E11">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BA91E8"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F7C3B8A" w14:textId="77777777" w:rsidR="005A64E8" w:rsidRPr="001C7E11" w:rsidRDefault="005A64E8" w:rsidP="00F51AA5">
            <w:pPr>
              <w:pStyle w:val="TAC"/>
              <w:rPr>
                <w:rFonts w:eastAsiaTheme="minorEastAsia"/>
                <w:lang w:val="en-US" w:eastAsia="zh-CN"/>
              </w:rPr>
            </w:pPr>
            <w:r w:rsidRPr="001C7E11">
              <w:rPr>
                <w:kern w:val="2"/>
                <w:szCs w:val="22"/>
                <w:lang w:val="en-US" w:eastAsia="zh-CN"/>
              </w:rPr>
              <w:t>0</w:t>
            </w:r>
          </w:p>
        </w:tc>
      </w:tr>
      <w:tr w:rsidR="005A64E8" w:rsidRPr="001C7E11" w14:paraId="725AD1D5" w14:textId="77777777" w:rsidTr="00CE34F1">
        <w:trPr>
          <w:trHeight w:val="29"/>
        </w:trPr>
        <w:tc>
          <w:tcPr>
            <w:tcW w:w="2067" w:type="dxa"/>
            <w:tcBorders>
              <w:top w:val="nil"/>
              <w:left w:val="single" w:sz="4" w:space="0" w:color="auto"/>
              <w:bottom w:val="nil"/>
              <w:right w:val="single" w:sz="4" w:space="0" w:color="auto"/>
            </w:tcBorders>
            <w:vAlign w:val="center"/>
          </w:tcPr>
          <w:p w14:paraId="4FCC61F5" w14:textId="77777777" w:rsidR="005A64E8" w:rsidRPr="001C7E11" w:rsidRDefault="005A64E8" w:rsidP="00F51AA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6ED6C10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81F41" w14:textId="77777777" w:rsidR="005A64E8" w:rsidRPr="001C7E11" w:rsidRDefault="005A64E8" w:rsidP="00F51AA5">
            <w:pPr>
              <w:pStyle w:val="TAC"/>
              <w:rPr>
                <w:rFonts w:eastAsiaTheme="minorEastAsia"/>
                <w:lang w:val="en-US" w:eastAsia="zh-CN"/>
              </w:rPr>
            </w:pPr>
            <w:r w:rsidRPr="001C7E11">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93E83E"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6414E04" w14:textId="77777777" w:rsidR="005A64E8" w:rsidRPr="001C7E11" w:rsidRDefault="005A64E8" w:rsidP="00F51AA5">
            <w:pPr>
              <w:pStyle w:val="TAC"/>
              <w:rPr>
                <w:rFonts w:eastAsiaTheme="minorEastAsia"/>
                <w:lang w:val="en-US" w:eastAsia="zh-CN"/>
              </w:rPr>
            </w:pPr>
          </w:p>
        </w:tc>
      </w:tr>
      <w:tr w:rsidR="005A64E8" w:rsidRPr="001C7E11" w14:paraId="4172322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130C52D" w14:textId="77777777" w:rsidR="005A64E8" w:rsidRPr="001C7E11" w:rsidRDefault="005A64E8" w:rsidP="00F51AA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67091F4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2792E" w14:textId="77777777" w:rsidR="005A64E8" w:rsidRPr="001C7E11" w:rsidRDefault="005A64E8" w:rsidP="00F51AA5">
            <w:pPr>
              <w:pStyle w:val="TAC"/>
              <w:rPr>
                <w:rFonts w:eastAsiaTheme="minorEastAsia"/>
                <w:lang w:val="en-US" w:eastAsia="zh-CN"/>
              </w:rPr>
            </w:pPr>
            <w:r w:rsidRPr="001C7E11">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EFB9FE"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0BF2EC7" w14:textId="77777777" w:rsidR="005A64E8" w:rsidRPr="001C7E11" w:rsidRDefault="005A64E8" w:rsidP="00F51AA5">
            <w:pPr>
              <w:pStyle w:val="TAC"/>
              <w:rPr>
                <w:rFonts w:eastAsiaTheme="minorEastAsia"/>
                <w:lang w:val="en-US" w:eastAsia="zh-CN"/>
              </w:rPr>
            </w:pPr>
          </w:p>
        </w:tc>
      </w:tr>
      <w:tr w:rsidR="005A64E8" w:rsidRPr="001C7E11" w14:paraId="55A4923E" w14:textId="77777777" w:rsidTr="00CE34F1">
        <w:trPr>
          <w:trHeight w:val="29"/>
        </w:trPr>
        <w:tc>
          <w:tcPr>
            <w:tcW w:w="2067" w:type="dxa"/>
            <w:tcBorders>
              <w:top w:val="nil"/>
              <w:left w:val="single" w:sz="4" w:space="0" w:color="auto"/>
              <w:bottom w:val="nil"/>
              <w:right w:val="single" w:sz="4" w:space="0" w:color="auto"/>
            </w:tcBorders>
            <w:vAlign w:val="center"/>
          </w:tcPr>
          <w:p w14:paraId="54FBD6CB" w14:textId="77777777" w:rsidR="005A64E8" w:rsidRPr="001C7E11" w:rsidRDefault="005A64E8" w:rsidP="00F51AA5">
            <w:pPr>
              <w:pStyle w:val="TAC"/>
              <w:rPr>
                <w:rFonts w:eastAsiaTheme="minorEastAsia"/>
                <w:lang w:val="en-US" w:eastAsia="zh-CN"/>
              </w:rPr>
            </w:pPr>
            <w:r w:rsidRPr="001C7E11">
              <w:rPr>
                <w:kern w:val="2"/>
                <w:szCs w:val="22"/>
                <w:lang w:val="en-US"/>
              </w:rPr>
              <w:t>CA_n1(2A)-n7A-n79A</w:t>
            </w:r>
          </w:p>
        </w:tc>
        <w:tc>
          <w:tcPr>
            <w:tcW w:w="1829" w:type="dxa"/>
            <w:tcBorders>
              <w:top w:val="single" w:sz="4" w:space="0" w:color="auto"/>
              <w:left w:val="nil"/>
              <w:bottom w:val="nil"/>
              <w:right w:val="single" w:sz="4" w:space="0" w:color="auto"/>
            </w:tcBorders>
            <w:vAlign w:val="center"/>
          </w:tcPr>
          <w:p w14:paraId="5C6C0502" w14:textId="77777777" w:rsidR="005A64E8" w:rsidRPr="001C7E11" w:rsidRDefault="005A64E8" w:rsidP="00F51AA5">
            <w:pPr>
              <w:pStyle w:val="TAC"/>
              <w:rPr>
                <w:rFonts w:eastAsiaTheme="minorEastAsia"/>
                <w:lang w:val="en-US" w:eastAsia="zh-CN"/>
              </w:rPr>
            </w:pPr>
            <w:r w:rsidRPr="001C7E11">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0900B5" w14:textId="77777777" w:rsidR="005A64E8" w:rsidRPr="001C7E11" w:rsidRDefault="005A64E8" w:rsidP="00F51AA5">
            <w:pPr>
              <w:pStyle w:val="TAC"/>
              <w:rPr>
                <w:rFonts w:eastAsiaTheme="minorEastAsia"/>
                <w:lang w:val="en-US" w:eastAsia="zh-CN"/>
              </w:rPr>
            </w:pPr>
            <w:r w:rsidRPr="001C7E11">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6CF791"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lang w:val="en-US" w:eastAsia="zh-CN" w:bidi="ar"/>
              </w:rPr>
              <w:t>CA_n1(2</w:t>
            </w:r>
            <w:proofErr w:type="gramStart"/>
            <w:r w:rsidRPr="001C7E11">
              <w:rPr>
                <w:rFonts w:cs="Arial"/>
                <w:lang w:val="en-US" w:eastAsia="zh-CN" w:bidi="ar"/>
              </w:rPr>
              <w:t>A)_</w:t>
            </w:r>
            <w:proofErr w:type="gramEnd"/>
            <w:r w:rsidRPr="001C7E11">
              <w:rPr>
                <w:rFonts w:cs="Arial"/>
                <w:lang w:val="en-US" w:eastAsia="zh-CN" w:bidi="ar"/>
              </w:rPr>
              <w:t>BCS0</w:t>
            </w:r>
          </w:p>
        </w:tc>
        <w:tc>
          <w:tcPr>
            <w:tcW w:w="1610" w:type="dxa"/>
            <w:tcBorders>
              <w:top w:val="nil"/>
              <w:left w:val="single" w:sz="4" w:space="0" w:color="auto"/>
              <w:bottom w:val="nil"/>
              <w:right w:val="single" w:sz="4" w:space="0" w:color="auto"/>
            </w:tcBorders>
            <w:vAlign w:val="center"/>
          </w:tcPr>
          <w:p w14:paraId="42627162" w14:textId="77777777" w:rsidR="005A64E8" w:rsidRPr="001C7E11" w:rsidRDefault="005A64E8" w:rsidP="00F51AA5">
            <w:pPr>
              <w:pStyle w:val="TAC"/>
              <w:rPr>
                <w:rFonts w:eastAsiaTheme="minorEastAsia"/>
                <w:lang w:val="en-US" w:eastAsia="zh-CN"/>
              </w:rPr>
            </w:pPr>
            <w:r w:rsidRPr="001C7E11">
              <w:rPr>
                <w:kern w:val="2"/>
                <w:szCs w:val="22"/>
                <w:lang w:val="en-US" w:eastAsia="zh-CN"/>
              </w:rPr>
              <w:t>0</w:t>
            </w:r>
          </w:p>
        </w:tc>
      </w:tr>
      <w:tr w:rsidR="005A64E8" w:rsidRPr="001C7E11" w14:paraId="0B4C80C9" w14:textId="77777777" w:rsidTr="00CE34F1">
        <w:trPr>
          <w:trHeight w:val="29"/>
        </w:trPr>
        <w:tc>
          <w:tcPr>
            <w:tcW w:w="2067" w:type="dxa"/>
            <w:tcBorders>
              <w:top w:val="nil"/>
              <w:left w:val="single" w:sz="4" w:space="0" w:color="auto"/>
              <w:bottom w:val="nil"/>
              <w:right w:val="single" w:sz="4" w:space="0" w:color="auto"/>
            </w:tcBorders>
            <w:vAlign w:val="center"/>
          </w:tcPr>
          <w:p w14:paraId="258B45F8" w14:textId="77777777" w:rsidR="005A64E8" w:rsidRPr="001C7E11" w:rsidRDefault="005A64E8" w:rsidP="00F51AA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6B07EEB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DE874" w14:textId="77777777" w:rsidR="005A64E8" w:rsidRPr="001C7E11" w:rsidRDefault="005A64E8" w:rsidP="00F51AA5">
            <w:pPr>
              <w:pStyle w:val="TAC"/>
              <w:rPr>
                <w:rFonts w:eastAsiaTheme="minorEastAsia"/>
                <w:lang w:val="en-US" w:eastAsia="zh-CN"/>
              </w:rPr>
            </w:pPr>
            <w:r w:rsidRPr="001C7E11">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AB7B49"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0A594DC" w14:textId="77777777" w:rsidR="005A64E8" w:rsidRPr="001C7E11" w:rsidRDefault="005A64E8" w:rsidP="00F51AA5">
            <w:pPr>
              <w:pStyle w:val="TAC"/>
              <w:rPr>
                <w:rFonts w:eastAsiaTheme="minorEastAsia"/>
                <w:lang w:val="en-US" w:eastAsia="zh-CN"/>
              </w:rPr>
            </w:pPr>
          </w:p>
        </w:tc>
      </w:tr>
      <w:tr w:rsidR="005A64E8" w:rsidRPr="001C7E11" w14:paraId="1398ED0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0F54FBA" w14:textId="77777777" w:rsidR="005A64E8" w:rsidRPr="001C7E11" w:rsidRDefault="005A64E8" w:rsidP="00F51AA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2E00489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DC7A2" w14:textId="77777777" w:rsidR="005A64E8" w:rsidRPr="001C7E11" w:rsidRDefault="005A64E8" w:rsidP="00F51AA5">
            <w:pPr>
              <w:pStyle w:val="TAC"/>
              <w:rPr>
                <w:rFonts w:eastAsiaTheme="minorEastAsia"/>
                <w:lang w:val="en-US" w:eastAsia="zh-CN"/>
              </w:rPr>
            </w:pPr>
            <w:r w:rsidRPr="001C7E11">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107894"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EEEA0BB" w14:textId="77777777" w:rsidR="005A64E8" w:rsidRPr="001C7E11" w:rsidRDefault="005A64E8" w:rsidP="00F51AA5">
            <w:pPr>
              <w:pStyle w:val="TAC"/>
              <w:rPr>
                <w:rFonts w:eastAsiaTheme="minorEastAsia"/>
                <w:lang w:val="en-US" w:eastAsia="zh-CN"/>
              </w:rPr>
            </w:pPr>
          </w:p>
        </w:tc>
      </w:tr>
      <w:tr w:rsidR="005A64E8" w:rsidRPr="001C7E11" w14:paraId="607B8C2B" w14:textId="77777777" w:rsidTr="00CE34F1">
        <w:trPr>
          <w:trHeight w:val="29"/>
        </w:trPr>
        <w:tc>
          <w:tcPr>
            <w:tcW w:w="2067" w:type="dxa"/>
            <w:tcBorders>
              <w:top w:val="nil"/>
              <w:left w:val="single" w:sz="4" w:space="0" w:color="auto"/>
              <w:bottom w:val="nil"/>
              <w:right w:val="single" w:sz="4" w:space="0" w:color="auto"/>
            </w:tcBorders>
            <w:vAlign w:val="center"/>
          </w:tcPr>
          <w:p w14:paraId="6CCA80EE" w14:textId="77777777" w:rsidR="005A64E8" w:rsidRPr="001C7E11" w:rsidRDefault="005A64E8" w:rsidP="00F51AA5">
            <w:pPr>
              <w:pStyle w:val="TAC"/>
              <w:rPr>
                <w:rFonts w:eastAsiaTheme="minorEastAsia"/>
                <w:lang w:val="en-US" w:eastAsia="zh-CN"/>
              </w:rPr>
            </w:pPr>
            <w:r w:rsidRPr="001C7E11">
              <w:rPr>
                <w:kern w:val="2"/>
                <w:szCs w:val="22"/>
                <w:lang w:val="en-US"/>
              </w:rPr>
              <w:t>CA_n1(2A)-n7A-n79C</w:t>
            </w:r>
          </w:p>
        </w:tc>
        <w:tc>
          <w:tcPr>
            <w:tcW w:w="1829" w:type="dxa"/>
            <w:tcBorders>
              <w:top w:val="single" w:sz="4" w:space="0" w:color="auto"/>
              <w:left w:val="nil"/>
              <w:bottom w:val="nil"/>
              <w:right w:val="single" w:sz="4" w:space="0" w:color="auto"/>
            </w:tcBorders>
            <w:vAlign w:val="center"/>
          </w:tcPr>
          <w:p w14:paraId="2FC124AC" w14:textId="77777777" w:rsidR="005A64E8" w:rsidRPr="001C7E11" w:rsidRDefault="005A64E8" w:rsidP="00F51AA5">
            <w:pPr>
              <w:pStyle w:val="TAC"/>
              <w:rPr>
                <w:rFonts w:eastAsiaTheme="minorEastAsia"/>
                <w:lang w:val="en-US" w:eastAsia="zh-CN"/>
              </w:rPr>
            </w:pPr>
            <w:r w:rsidRPr="001C7E11">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A897DA" w14:textId="77777777" w:rsidR="005A64E8" w:rsidRPr="001C7E11" w:rsidRDefault="005A64E8" w:rsidP="00F51AA5">
            <w:pPr>
              <w:pStyle w:val="TAC"/>
              <w:rPr>
                <w:rFonts w:eastAsiaTheme="minorEastAsia"/>
                <w:lang w:val="en-US" w:eastAsia="zh-CN"/>
              </w:rPr>
            </w:pPr>
            <w:r w:rsidRPr="001C7E11">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D656F8"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lang w:val="en-US" w:eastAsia="zh-CN" w:bidi="ar"/>
              </w:rPr>
              <w:t>CA_n1(2</w:t>
            </w:r>
            <w:proofErr w:type="gramStart"/>
            <w:r w:rsidRPr="001C7E11">
              <w:rPr>
                <w:rFonts w:cs="Arial"/>
                <w:lang w:val="en-US" w:eastAsia="zh-CN" w:bidi="ar"/>
              </w:rPr>
              <w:t>A)_</w:t>
            </w:r>
            <w:proofErr w:type="gramEnd"/>
            <w:r w:rsidRPr="001C7E11">
              <w:rPr>
                <w:rFonts w:cs="Arial"/>
                <w:lang w:val="en-US" w:eastAsia="zh-CN" w:bidi="ar"/>
              </w:rPr>
              <w:t>BCS0</w:t>
            </w:r>
          </w:p>
        </w:tc>
        <w:tc>
          <w:tcPr>
            <w:tcW w:w="1610" w:type="dxa"/>
            <w:tcBorders>
              <w:top w:val="nil"/>
              <w:left w:val="single" w:sz="4" w:space="0" w:color="auto"/>
              <w:bottom w:val="nil"/>
              <w:right w:val="single" w:sz="4" w:space="0" w:color="auto"/>
            </w:tcBorders>
            <w:vAlign w:val="center"/>
          </w:tcPr>
          <w:p w14:paraId="36D33A97" w14:textId="77777777" w:rsidR="005A64E8" w:rsidRPr="001C7E11" w:rsidRDefault="005A64E8" w:rsidP="00F51AA5">
            <w:pPr>
              <w:pStyle w:val="TAC"/>
              <w:rPr>
                <w:rFonts w:eastAsiaTheme="minorEastAsia"/>
                <w:lang w:val="en-US" w:eastAsia="zh-CN"/>
              </w:rPr>
            </w:pPr>
            <w:r w:rsidRPr="001C7E11">
              <w:rPr>
                <w:kern w:val="2"/>
                <w:szCs w:val="22"/>
                <w:lang w:val="en-US" w:eastAsia="zh-CN"/>
              </w:rPr>
              <w:t>0</w:t>
            </w:r>
          </w:p>
        </w:tc>
      </w:tr>
      <w:tr w:rsidR="005A64E8" w:rsidRPr="001C7E11" w14:paraId="13BB84B2" w14:textId="77777777" w:rsidTr="00CE34F1">
        <w:trPr>
          <w:trHeight w:val="29"/>
        </w:trPr>
        <w:tc>
          <w:tcPr>
            <w:tcW w:w="2067" w:type="dxa"/>
            <w:tcBorders>
              <w:top w:val="nil"/>
              <w:left w:val="single" w:sz="4" w:space="0" w:color="auto"/>
              <w:bottom w:val="nil"/>
              <w:right w:val="single" w:sz="4" w:space="0" w:color="auto"/>
            </w:tcBorders>
            <w:vAlign w:val="center"/>
          </w:tcPr>
          <w:p w14:paraId="7EBD3B3D" w14:textId="77777777" w:rsidR="005A64E8" w:rsidRPr="001C7E11" w:rsidRDefault="005A64E8" w:rsidP="00F51AA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3C96896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1D9CE" w14:textId="77777777" w:rsidR="005A64E8" w:rsidRPr="001C7E11" w:rsidRDefault="005A64E8" w:rsidP="00F51AA5">
            <w:pPr>
              <w:pStyle w:val="TAC"/>
              <w:rPr>
                <w:rFonts w:eastAsiaTheme="minorEastAsia"/>
                <w:lang w:val="en-US" w:eastAsia="zh-CN"/>
              </w:rPr>
            </w:pPr>
            <w:r w:rsidRPr="001C7E11">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ADA62E"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FCCED62" w14:textId="77777777" w:rsidR="005A64E8" w:rsidRPr="001C7E11" w:rsidRDefault="005A64E8" w:rsidP="00F51AA5">
            <w:pPr>
              <w:pStyle w:val="TAC"/>
              <w:rPr>
                <w:rFonts w:eastAsiaTheme="minorEastAsia"/>
                <w:lang w:val="en-US" w:eastAsia="zh-CN"/>
              </w:rPr>
            </w:pPr>
          </w:p>
        </w:tc>
      </w:tr>
      <w:tr w:rsidR="005A64E8" w:rsidRPr="001C7E11" w14:paraId="1EA8B7F7"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BDE6E11" w14:textId="77777777" w:rsidR="005A64E8" w:rsidRPr="001C7E11" w:rsidRDefault="005A64E8" w:rsidP="00F51AA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3F314E0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A4F4F" w14:textId="77777777" w:rsidR="005A64E8" w:rsidRPr="001C7E11" w:rsidRDefault="005A64E8" w:rsidP="00F51AA5">
            <w:pPr>
              <w:pStyle w:val="TAC"/>
              <w:rPr>
                <w:rFonts w:eastAsiaTheme="minorEastAsia"/>
                <w:lang w:val="en-US" w:eastAsia="zh-CN"/>
              </w:rPr>
            </w:pPr>
            <w:r w:rsidRPr="001C7E11">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2116677"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09491C3" w14:textId="77777777" w:rsidR="005A64E8" w:rsidRPr="001C7E11" w:rsidRDefault="005A64E8" w:rsidP="00F51AA5">
            <w:pPr>
              <w:pStyle w:val="TAC"/>
              <w:rPr>
                <w:rFonts w:eastAsiaTheme="minorEastAsia"/>
                <w:lang w:val="en-US" w:eastAsia="zh-CN"/>
              </w:rPr>
            </w:pPr>
          </w:p>
        </w:tc>
      </w:tr>
      <w:tr w:rsidR="005A64E8" w:rsidRPr="001C7E11" w14:paraId="72A2E578"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9A63534" w14:textId="77777777" w:rsidR="005A64E8" w:rsidRPr="001C7E11" w:rsidRDefault="005A64E8" w:rsidP="00F51AA5">
            <w:pPr>
              <w:pStyle w:val="TAC"/>
              <w:rPr>
                <w:rFonts w:eastAsiaTheme="minorEastAsia"/>
                <w:lang w:val="en-US" w:eastAsia="zh-CN"/>
              </w:rPr>
            </w:pPr>
            <w:r w:rsidRPr="001C7E11">
              <w:rPr>
                <w:color w:val="000000"/>
                <w:lang w:eastAsia="zh-CN"/>
              </w:rPr>
              <w:t>CA_n1A-n7A-n105A</w:t>
            </w:r>
          </w:p>
        </w:tc>
        <w:tc>
          <w:tcPr>
            <w:tcW w:w="1829" w:type="dxa"/>
            <w:tcBorders>
              <w:top w:val="single" w:sz="4" w:space="0" w:color="auto"/>
              <w:left w:val="nil"/>
              <w:bottom w:val="nil"/>
              <w:right w:val="single" w:sz="4" w:space="0" w:color="auto"/>
            </w:tcBorders>
            <w:vAlign w:val="center"/>
          </w:tcPr>
          <w:p w14:paraId="0853E7C2"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CA_n1A-n7A</w:t>
            </w:r>
          </w:p>
          <w:p w14:paraId="15EEA51E"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7F4126BE" w14:textId="77777777" w:rsidR="005A64E8" w:rsidRPr="001C7E11" w:rsidRDefault="005A64E8" w:rsidP="00F51AA5">
            <w:pPr>
              <w:pStyle w:val="TAC"/>
              <w:rPr>
                <w:kern w:val="2"/>
                <w:szCs w:val="18"/>
                <w:lang w:val="en-US" w:eastAsia="zh-CN"/>
              </w:rPr>
            </w:pPr>
            <w:r w:rsidRPr="001C7E11">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7845BB" w14:textId="77777777" w:rsidR="005A64E8" w:rsidRPr="001C7E11" w:rsidRDefault="005A64E8" w:rsidP="00F51AA5">
            <w:pPr>
              <w:pStyle w:val="TAC"/>
              <w:rPr>
                <w:rFonts w:cs="Arial"/>
                <w:lang w:val="en-US" w:eastAsia="zh-CN" w:bidi="ar"/>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E17D066" w14:textId="77777777" w:rsidR="005A64E8" w:rsidRPr="001C7E11" w:rsidRDefault="005A64E8" w:rsidP="00F51AA5">
            <w:pPr>
              <w:pStyle w:val="TAC"/>
              <w:rPr>
                <w:rFonts w:eastAsiaTheme="minorEastAsia"/>
                <w:lang w:val="en-US" w:eastAsia="zh-CN"/>
              </w:rPr>
            </w:pPr>
            <w:r w:rsidRPr="001C7E11">
              <w:rPr>
                <w:rFonts w:eastAsiaTheme="minorEastAsia" w:hint="eastAsia"/>
                <w:szCs w:val="18"/>
                <w:lang w:val="en-US" w:eastAsia="zh-CN"/>
              </w:rPr>
              <w:t>0</w:t>
            </w:r>
          </w:p>
        </w:tc>
      </w:tr>
      <w:tr w:rsidR="005A64E8" w:rsidRPr="001C7E11" w14:paraId="1B31A009" w14:textId="77777777" w:rsidTr="00CE34F1">
        <w:trPr>
          <w:trHeight w:val="29"/>
        </w:trPr>
        <w:tc>
          <w:tcPr>
            <w:tcW w:w="2067" w:type="dxa"/>
            <w:tcBorders>
              <w:top w:val="nil"/>
              <w:left w:val="single" w:sz="4" w:space="0" w:color="auto"/>
              <w:bottom w:val="nil"/>
              <w:right w:val="single" w:sz="4" w:space="0" w:color="auto"/>
            </w:tcBorders>
            <w:vAlign w:val="center"/>
          </w:tcPr>
          <w:p w14:paraId="6E4A211B" w14:textId="77777777" w:rsidR="005A64E8" w:rsidRPr="001C7E11" w:rsidRDefault="005A64E8" w:rsidP="00F51AA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2CE4F408"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6672AE0C" w14:textId="77777777" w:rsidR="005A64E8" w:rsidRPr="001C7E11" w:rsidRDefault="005A64E8" w:rsidP="00F51AA5">
            <w:pPr>
              <w:pStyle w:val="TAC"/>
              <w:rPr>
                <w:kern w:val="2"/>
                <w:szCs w:val="18"/>
                <w:lang w:val="en-US" w:eastAsia="zh-CN"/>
              </w:rPr>
            </w:pPr>
            <w:r w:rsidRPr="001C7E11">
              <w:rPr>
                <w:rFonts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8BE5B7" w14:textId="77777777" w:rsidR="005A64E8" w:rsidRPr="001C7E11" w:rsidRDefault="005A64E8" w:rsidP="00F51AA5">
            <w:pPr>
              <w:pStyle w:val="TAC"/>
              <w:rPr>
                <w:rFonts w:cs="Arial"/>
                <w:lang w:val="en-US" w:eastAsia="zh-CN" w:bidi="ar"/>
              </w:rPr>
            </w:pPr>
            <w:r w:rsidRPr="001C7E11">
              <w:rPr>
                <w:rFonts w:eastAsiaTheme="minorEastAsia"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9F871C7" w14:textId="77777777" w:rsidR="005A64E8" w:rsidRPr="001C7E11" w:rsidRDefault="005A64E8" w:rsidP="00F51AA5">
            <w:pPr>
              <w:pStyle w:val="TAC"/>
              <w:rPr>
                <w:rFonts w:eastAsiaTheme="minorEastAsia"/>
                <w:lang w:val="en-US" w:eastAsia="zh-CN"/>
              </w:rPr>
            </w:pPr>
          </w:p>
        </w:tc>
      </w:tr>
      <w:tr w:rsidR="005A64E8" w:rsidRPr="001C7E11" w14:paraId="709C48D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9D52A59" w14:textId="77777777" w:rsidR="005A64E8" w:rsidRPr="001C7E11" w:rsidRDefault="005A64E8" w:rsidP="00F51AA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61C6713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F17557" w14:textId="77777777" w:rsidR="005A64E8" w:rsidRPr="001C7E11" w:rsidRDefault="005A64E8" w:rsidP="00F51AA5">
            <w:pPr>
              <w:pStyle w:val="TAC"/>
              <w:rPr>
                <w:kern w:val="2"/>
                <w:szCs w:val="18"/>
                <w:lang w:val="en-US" w:eastAsia="zh-CN"/>
              </w:rPr>
            </w:pPr>
            <w:r w:rsidRPr="001C7E11">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E2F4CD8" w14:textId="77777777" w:rsidR="005A64E8" w:rsidRPr="001C7E11" w:rsidRDefault="005A64E8" w:rsidP="00F51AA5">
            <w:pPr>
              <w:pStyle w:val="TAC"/>
              <w:rPr>
                <w:rFonts w:cs="Arial"/>
                <w:lang w:val="en-US" w:eastAsia="zh-CN" w:bidi="ar"/>
              </w:rPr>
            </w:pPr>
            <w:r w:rsidRPr="001C7E11">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7A3C3D3" w14:textId="77777777" w:rsidR="005A64E8" w:rsidRPr="001C7E11" w:rsidRDefault="005A64E8" w:rsidP="00F51AA5">
            <w:pPr>
              <w:pStyle w:val="TAC"/>
              <w:rPr>
                <w:rFonts w:eastAsiaTheme="minorEastAsia"/>
                <w:lang w:val="en-US" w:eastAsia="zh-CN"/>
              </w:rPr>
            </w:pPr>
          </w:p>
        </w:tc>
      </w:tr>
      <w:tr w:rsidR="005A64E8" w:rsidRPr="001C7E11" w14:paraId="1C90150C"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6A291F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CA_n1A-n8A-n28A</w:t>
            </w:r>
          </w:p>
        </w:tc>
        <w:tc>
          <w:tcPr>
            <w:tcW w:w="1829" w:type="dxa"/>
            <w:tcBorders>
              <w:top w:val="single" w:sz="4" w:space="0" w:color="auto"/>
              <w:left w:val="nil"/>
              <w:bottom w:val="nil"/>
              <w:right w:val="single" w:sz="4" w:space="0" w:color="auto"/>
            </w:tcBorders>
            <w:vAlign w:val="center"/>
          </w:tcPr>
          <w:p w14:paraId="15C62C9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AA36E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08709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5D52242" w14:textId="77777777" w:rsidR="005A64E8" w:rsidRPr="001C7E11" w:rsidRDefault="005A64E8" w:rsidP="00F51AA5">
            <w:pPr>
              <w:pStyle w:val="TAC"/>
              <w:rPr>
                <w:rFonts w:eastAsiaTheme="minorEastAsia"/>
                <w:lang w:val="en-US" w:eastAsia="zh-CN"/>
              </w:rPr>
            </w:pPr>
            <w:r w:rsidRPr="001C7E11">
              <w:rPr>
                <w:rFonts w:eastAsia="Yu Mincho"/>
                <w:lang w:val="en-US"/>
              </w:rPr>
              <w:t>0</w:t>
            </w:r>
          </w:p>
        </w:tc>
      </w:tr>
      <w:tr w:rsidR="005A64E8" w:rsidRPr="001C7E11" w14:paraId="2ADA25C2" w14:textId="77777777" w:rsidTr="00CE34F1">
        <w:trPr>
          <w:trHeight w:val="29"/>
        </w:trPr>
        <w:tc>
          <w:tcPr>
            <w:tcW w:w="2067" w:type="dxa"/>
            <w:tcBorders>
              <w:top w:val="nil"/>
              <w:left w:val="single" w:sz="4" w:space="0" w:color="auto"/>
              <w:bottom w:val="nil"/>
              <w:right w:val="single" w:sz="4" w:space="0" w:color="auto"/>
            </w:tcBorders>
            <w:vAlign w:val="center"/>
          </w:tcPr>
          <w:p w14:paraId="5E842362" w14:textId="77777777" w:rsidR="005A64E8" w:rsidRPr="001C7E11" w:rsidRDefault="005A64E8" w:rsidP="00F51AA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0E4E3F0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4632D" w14:textId="77777777" w:rsidR="005A64E8" w:rsidRPr="001C7E11" w:rsidRDefault="005A64E8" w:rsidP="00F51AA5">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70EDB6A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85D21A" w14:textId="77777777" w:rsidR="005A64E8" w:rsidRPr="001C7E11" w:rsidRDefault="005A64E8" w:rsidP="00F51AA5">
            <w:pPr>
              <w:pStyle w:val="TAC"/>
              <w:rPr>
                <w:rFonts w:eastAsiaTheme="minorEastAsia"/>
                <w:lang w:val="en-US" w:eastAsia="zh-CN"/>
              </w:rPr>
            </w:pPr>
          </w:p>
        </w:tc>
      </w:tr>
      <w:tr w:rsidR="005A64E8" w:rsidRPr="001C7E11" w14:paraId="34665AF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DE7560D" w14:textId="77777777" w:rsidR="005A64E8" w:rsidRPr="001C7E11" w:rsidRDefault="005A64E8" w:rsidP="00F51AA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7EDCEAA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27F13" w14:textId="77777777" w:rsidR="005A64E8" w:rsidRPr="001C7E11" w:rsidRDefault="005A64E8" w:rsidP="00F51AA5">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2</w:t>
            </w:r>
            <w:r w:rsidRPr="001C7E11">
              <w:rPr>
                <w:rFonts w:eastAsia="Yu Mincho"/>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5271F28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78717A1B" w14:textId="77777777" w:rsidR="005A64E8" w:rsidRPr="001C7E11" w:rsidRDefault="005A64E8" w:rsidP="00F51AA5">
            <w:pPr>
              <w:pStyle w:val="TAC"/>
              <w:rPr>
                <w:rFonts w:eastAsiaTheme="minorEastAsia"/>
                <w:lang w:val="en-US" w:eastAsia="zh-CN"/>
              </w:rPr>
            </w:pPr>
          </w:p>
        </w:tc>
      </w:tr>
      <w:tr w:rsidR="005A64E8" w:rsidRPr="001C7E11" w14:paraId="7D07F87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5BB903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CA_n1A-n8A-n40A</w:t>
            </w:r>
          </w:p>
        </w:tc>
        <w:tc>
          <w:tcPr>
            <w:tcW w:w="1829" w:type="dxa"/>
            <w:tcBorders>
              <w:top w:val="single" w:sz="4" w:space="0" w:color="auto"/>
              <w:left w:val="nil"/>
              <w:bottom w:val="nil"/>
              <w:right w:val="single" w:sz="4" w:space="0" w:color="auto"/>
            </w:tcBorders>
            <w:vAlign w:val="center"/>
          </w:tcPr>
          <w:p w14:paraId="17985E7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CA_n1A-n8A</w:t>
            </w:r>
          </w:p>
          <w:p w14:paraId="4B6C652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CA_n1A-n40A</w:t>
            </w:r>
          </w:p>
          <w:p w14:paraId="1870666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2B16295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3D6606"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A7F9F1E"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6D58701A" w14:textId="77777777" w:rsidTr="00CE34F1">
        <w:trPr>
          <w:trHeight w:val="29"/>
        </w:trPr>
        <w:tc>
          <w:tcPr>
            <w:tcW w:w="2067" w:type="dxa"/>
            <w:tcBorders>
              <w:top w:val="nil"/>
              <w:left w:val="single" w:sz="4" w:space="0" w:color="auto"/>
              <w:bottom w:val="nil"/>
              <w:right w:val="single" w:sz="4" w:space="0" w:color="auto"/>
            </w:tcBorders>
            <w:vAlign w:val="center"/>
          </w:tcPr>
          <w:p w14:paraId="35D3103F" w14:textId="77777777" w:rsidR="005A64E8" w:rsidRPr="001C7E11" w:rsidRDefault="005A64E8" w:rsidP="00F51AA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7D230AD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3BEA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1962A3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DF65FD" w14:textId="77777777" w:rsidR="005A64E8" w:rsidRPr="001C7E11" w:rsidRDefault="005A64E8" w:rsidP="00F51AA5">
            <w:pPr>
              <w:pStyle w:val="TAC"/>
              <w:rPr>
                <w:rFonts w:eastAsiaTheme="minorEastAsia"/>
                <w:lang w:val="en-US" w:eastAsia="zh-CN"/>
              </w:rPr>
            </w:pPr>
          </w:p>
        </w:tc>
      </w:tr>
      <w:tr w:rsidR="005A64E8" w:rsidRPr="001C7E11" w14:paraId="14584CA1" w14:textId="77777777" w:rsidTr="00CE34F1">
        <w:trPr>
          <w:trHeight w:val="29"/>
        </w:trPr>
        <w:tc>
          <w:tcPr>
            <w:tcW w:w="2067" w:type="dxa"/>
            <w:tcBorders>
              <w:top w:val="nil"/>
              <w:left w:val="single" w:sz="4" w:space="0" w:color="auto"/>
              <w:bottom w:val="nil"/>
              <w:right w:val="single" w:sz="4" w:space="0" w:color="auto"/>
            </w:tcBorders>
            <w:vAlign w:val="center"/>
          </w:tcPr>
          <w:p w14:paraId="74D18370" w14:textId="77777777" w:rsidR="005A64E8" w:rsidRPr="001C7E11" w:rsidRDefault="005A64E8" w:rsidP="00F51AA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24AC526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216DC" w14:textId="77777777" w:rsidR="005A64E8" w:rsidRPr="001C7E11" w:rsidRDefault="005A64E8" w:rsidP="00F51AA5">
            <w:pPr>
              <w:pStyle w:val="TAC"/>
              <w:rPr>
                <w:rFonts w:eastAsiaTheme="minorEastAsia"/>
                <w:lang w:val="en-US" w:eastAsia="zh-CN"/>
              </w:rPr>
            </w:pPr>
            <w:r w:rsidRPr="001C7E11">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993967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0DFF4074" w14:textId="77777777" w:rsidR="005A64E8" w:rsidRPr="001C7E11" w:rsidRDefault="005A64E8" w:rsidP="00F51AA5">
            <w:pPr>
              <w:pStyle w:val="TAC"/>
              <w:rPr>
                <w:rFonts w:eastAsiaTheme="minorEastAsia"/>
                <w:lang w:val="en-US" w:eastAsia="zh-CN"/>
              </w:rPr>
            </w:pPr>
          </w:p>
        </w:tc>
      </w:tr>
      <w:tr w:rsidR="005A64E8" w:rsidRPr="001C7E11" w14:paraId="1F5FB24B" w14:textId="77777777" w:rsidTr="00CE34F1">
        <w:trPr>
          <w:trHeight w:val="29"/>
        </w:trPr>
        <w:tc>
          <w:tcPr>
            <w:tcW w:w="2067" w:type="dxa"/>
            <w:tcBorders>
              <w:top w:val="nil"/>
              <w:left w:val="single" w:sz="4" w:space="0" w:color="auto"/>
              <w:bottom w:val="nil"/>
              <w:right w:val="single" w:sz="4" w:space="0" w:color="auto"/>
            </w:tcBorders>
            <w:vAlign w:val="center"/>
          </w:tcPr>
          <w:p w14:paraId="1A806F98" w14:textId="77777777" w:rsidR="005A64E8" w:rsidRPr="001C7E11" w:rsidRDefault="005A64E8" w:rsidP="00F51AA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4C45C90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EBF5B" w14:textId="77777777" w:rsidR="005A64E8" w:rsidRPr="001C7E11" w:rsidRDefault="005A64E8" w:rsidP="00F51AA5">
            <w:pPr>
              <w:pStyle w:val="TAC"/>
              <w:rPr>
                <w:rFonts w:eastAsia="Yu Mincho"/>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3FD26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7177E381"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5A64E8" w:rsidRPr="001C7E11" w14:paraId="0754D3AF" w14:textId="77777777" w:rsidTr="00CE34F1">
        <w:trPr>
          <w:trHeight w:val="29"/>
        </w:trPr>
        <w:tc>
          <w:tcPr>
            <w:tcW w:w="2067" w:type="dxa"/>
            <w:tcBorders>
              <w:top w:val="nil"/>
              <w:left w:val="single" w:sz="4" w:space="0" w:color="auto"/>
              <w:bottom w:val="nil"/>
              <w:right w:val="single" w:sz="4" w:space="0" w:color="auto"/>
            </w:tcBorders>
            <w:vAlign w:val="center"/>
          </w:tcPr>
          <w:p w14:paraId="3547A669" w14:textId="77777777" w:rsidR="005A64E8" w:rsidRPr="001C7E11" w:rsidRDefault="005A64E8" w:rsidP="00F51AA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18C7E8B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72412" w14:textId="77777777" w:rsidR="005A64E8" w:rsidRPr="001C7E11" w:rsidRDefault="005A64E8" w:rsidP="00F51AA5">
            <w:pPr>
              <w:pStyle w:val="TAC"/>
              <w:rPr>
                <w:rFonts w:eastAsia="Yu Mincho"/>
                <w:lang w:val="en-US"/>
              </w:rPr>
            </w:pPr>
            <w:r w:rsidRPr="001C7E11">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66FA8D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610" w:type="dxa"/>
            <w:tcBorders>
              <w:top w:val="nil"/>
              <w:left w:val="single" w:sz="4" w:space="0" w:color="auto"/>
              <w:bottom w:val="nil"/>
              <w:right w:val="single" w:sz="4" w:space="0" w:color="auto"/>
            </w:tcBorders>
            <w:vAlign w:val="center"/>
          </w:tcPr>
          <w:p w14:paraId="04AD4C4D" w14:textId="77777777" w:rsidR="005A64E8" w:rsidRPr="001C7E11" w:rsidRDefault="005A64E8" w:rsidP="00F51AA5">
            <w:pPr>
              <w:pStyle w:val="TAC"/>
              <w:rPr>
                <w:rFonts w:eastAsiaTheme="minorEastAsia"/>
                <w:lang w:val="en-US" w:eastAsia="zh-CN"/>
              </w:rPr>
            </w:pPr>
          </w:p>
        </w:tc>
      </w:tr>
      <w:tr w:rsidR="005A64E8" w:rsidRPr="001C7E11" w14:paraId="6B4AE8A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C498C68" w14:textId="77777777" w:rsidR="005A64E8" w:rsidRPr="001C7E11" w:rsidRDefault="005A64E8" w:rsidP="00F51AA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0C9C559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C333B" w14:textId="77777777" w:rsidR="005A64E8" w:rsidRPr="001C7E11" w:rsidRDefault="005A64E8" w:rsidP="00F51AA5">
            <w:pPr>
              <w:pStyle w:val="TAC"/>
              <w:rPr>
                <w:rFonts w:eastAsia="Yu Mincho"/>
                <w:lang w:val="en-US"/>
              </w:rPr>
            </w:pPr>
            <w:r w:rsidRPr="001C7E11">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196532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 xml:space="preserve"> n40 channel bandwidths in Table 5.3.5-1</w:t>
            </w:r>
          </w:p>
        </w:tc>
        <w:tc>
          <w:tcPr>
            <w:tcW w:w="1610" w:type="dxa"/>
            <w:tcBorders>
              <w:top w:val="nil"/>
              <w:left w:val="single" w:sz="4" w:space="0" w:color="auto"/>
              <w:bottom w:val="single" w:sz="4" w:space="0" w:color="auto"/>
              <w:right w:val="single" w:sz="4" w:space="0" w:color="auto"/>
            </w:tcBorders>
            <w:vAlign w:val="center"/>
          </w:tcPr>
          <w:p w14:paraId="2F0198AD" w14:textId="77777777" w:rsidR="005A64E8" w:rsidRPr="001C7E11" w:rsidRDefault="005A64E8" w:rsidP="00F51AA5">
            <w:pPr>
              <w:pStyle w:val="TAC"/>
              <w:rPr>
                <w:rFonts w:eastAsiaTheme="minorEastAsia"/>
                <w:lang w:val="en-US" w:eastAsia="zh-CN"/>
              </w:rPr>
            </w:pPr>
          </w:p>
        </w:tc>
      </w:tr>
      <w:tr w:rsidR="005A64E8" w:rsidRPr="001C7E11" w14:paraId="4CB03A0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3CC5DA2" w14:textId="77777777" w:rsidR="005A64E8" w:rsidRPr="001C7E11" w:rsidRDefault="005A64E8" w:rsidP="00F51AA5">
            <w:pPr>
              <w:pStyle w:val="TAC"/>
              <w:rPr>
                <w:rFonts w:eastAsiaTheme="minorEastAsia"/>
                <w:lang w:val="en-US" w:eastAsia="zh-CN"/>
              </w:rPr>
            </w:pPr>
            <w:r w:rsidRPr="001C7E11">
              <w:rPr>
                <w:rFonts w:eastAsiaTheme="minorEastAsia"/>
                <w:lang w:val="en-US"/>
              </w:rPr>
              <w:t>CA_n1A-n8A-n77A</w:t>
            </w:r>
          </w:p>
        </w:tc>
        <w:tc>
          <w:tcPr>
            <w:tcW w:w="1829" w:type="dxa"/>
            <w:tcBorders>
              <w:top w:val="single" w:sz="4" w:space="0" w:color="auto"/>
              <w:left w:val="single" w:sz="4" w:space="0" w:color="auto"/>
              <w:bottom w:val="nil"/>
              <w:right w:val="single" w:sz="4" w:space="0" w:color="auto"/>
            </w:tcBorders>
            <w:vAlign w:val="center"/>
          </w:tcPr>
          <w:p w14:paraId="4230D935" w14:textId="77777777" w:rsidR="005A64E8" w:rsidRPr="001C7E11" w:rsidRDefault="005A64E8" w:rsidP="00F51AA5">
            <w:pPr>
              <w:pStyle w:val="TAC"/>
              <w:rPr>
                <w:rFonts w:eastAsiaTheme="minorEastAsia"/>
                <w:lang w:val="en-US" w:eastAsia="zh-CN"/>
              </w:rPr>
            </w:pPr>
            <w:r w:rsidRPr="001C7E11">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709996C" w14:textId="77777777" w:rsidR="005A64E8" w:rsidRPr="001C7E11" w:rsidRDefault="005A64E8" w:rsidP="00F51AA5">
            <w:pPr>
              <w:pStyle w:val="TAC"/>
              <w:rPr>
                <w:rFonts w:eastAsiaTheme="minorEastAsia"/>
                <w:lang w:val="en-US" w:eastAsia="zh-CN"/>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4FB5E6"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022772" w14:textId="77777777" w:rsidR="005A64E8" w:rsidRPr="001C7E11" w:rsidRDefault="005A64E8" w:rsidP="00F51AA5">
            <w:pPr>
              <w:pStyle w:val="TAC"/>
              <w:rPr>
                <w:rFonts w:eastAsiaTheme="minorEastAsia"/>
                <w:lang w:val="en-US" w:eastAsia="zh-CN"/>
              </w:rPr>
            </w:pPr>
            <w:r w:rsidRPr="001C7E11">
              <w:rPr>
                <w:rFonts w:eastAsia="Yu Mincho"/>
                <w:lang w:val="en-US"/>
              </w:rPr>
              <w:t>0</w:t>
            </w:r>
          </w:p>
        </w:tc>
      </w:tr>
      <w:tr w:rsidR="005A64E8" w:rsidRPr="001C7E11" w14:paraId="50E3ECFD" w14:textId="77777777" w:rsidTr="00CE34F1">
        <w:trPr>
          <w:trHeight w:val="29"/>
        </w:trPr>
        <w:tc>
          <w:tcPr>
            <w:tcW w:w="2067" w:type="dxa"/>
            <w:tcBorders>
              <w:top w:val="nil"/>
              <w:left w:val="single" w:sz="4" w:space="0" w:color="auto"/>
              <w:bottom w:val="nil"/>
              <w:right w:val="single" w:sz="4" w:space="0" w:color="auto"/>
            </w:tcBorders>
            <w:vAlign w:val="center"/>
          </w:tcPr>
          <w:p w14:paraId="1FAECA8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9C686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EC6BB" w14:textId="77777777" w:rsidR="005A64E8" w:rsidRPr="001C7E11" w:rsidRDefault="005A64E8" w:rsidP="00F51AA5">
            <w:pPr>
              <w:pStyle w:val="TAC"/>
              <w:rPr>
                <w:rFonts w:eastAsiaTheme="minorEastAsia"/>
                <w:lang w:val="en-US" w:eastAsia="zh-CN"/>
              </w:rPr>
            </w:pPr>
            <w:r w:rsidRPr="001C7E11">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4FAE96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D9A6E1" w14:textId="77777777" w:rsidR="005A64E8" w:rsidRPr="001C7E11" w:rsidRDefault="005A64E8" w:rsidP="00F51AA5">
            <w:pPr>
              <w:pStyle w:val="TAC"/>
              <w:rPr>
                <w:rFonts w:eastAsiaTheme="minorEastAsia"/>
                <w:lang w:val="en-US" w:eastAsia="zh-CN"/>
              </w:rPr>
            </w:pPr>
          </w:p>
        </w:tc>
      </w:tr>
      <w:tr w:rsidR="005A64E8" w:rsidRPr="001C7E11" w14:paraId="6FEEFF2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3078B7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7D263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12191" w14:textId="77777777" w:rsidR="005A64E8" w:rsidRPr="001C7E11" w:rsidRDefault="005A64E8" w:rsidP="00F51AA5">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E199F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FDD1803" w14:textId="77777777" w:rsidR="005A64E8" w:rsidRPr="001C7E11" w:rsidRDefault="005A64E8" w:rsidP="00F51AA5">
            <w:pPr>
              <w:pStyle w:val="TAC"/>
              <w:rPr>
                <w:rFonts w:eastAsiaTheme="minorEastAsia"/>
                <w:lang w:val="en-US" w:eastAsia="zh-CN"/>
              </w:rPr>
            </w:pPr>
          </w:p>
        </w:tc>
      </w:tr>
      <w:tr w:rsidR="005A64E8" w:rsidRPr="001C7E11" w14:paraId="0737CED7" w14:textId="77777777" w:rsidTr="00CE34F1">
        <w:trPr>
          <w:trHeight w:val="29"/>
        </w:trPr>
        <w:tc>
          <w:tcPr>
            <w:tcW w:w="2067" w:type="dxa"/>
            <w:tcBorders>
              <w:top w:val="nil"/>
              <w:left w:val="single" w:sz="4" w:space="0" w:color="auto"/>
              <w:bottom w:val="nil"/>
              <w:right w:val="single" w:sz="4" w:space="0" w:color="auto"/>
            </w:tcBorders>
            <w:vAlign w:val="center"/>
          </w:tcPr>
          <w:p w14:paraId="3EBF9A17" w14:textId="77777777" w:rsidR="005A64E8" w:rsidRPr="001C7E11" w:rsidRDefault="005A64E8" w:rsidP="00F51AA5">
            <w:pPr>
              <w:pStyle w:val="TAC"/>
              <w:rPr>
                <w:rFonts w:eastAsiaTheme="minorEastAsia"/>
                <w:lang w:val="en-US" w:eastAsia="zh-CN"/>
              </w:rPr>
            </w:pPr>
            <w:r w:rsidRPr="001C7E11">
              <w:rPr>
                <w:rFonts w:eastAsiaTheme="minorEastAsia"/>
                <w:lang w:val="en-US"/>
              </w:rPr>
              <w:t>CA_n1A-n8A-n77(2A)</w:t>
            </w:r>
          </w:p>
        </w:tc>
        <w:tc>
          <w:tcPr>
            <w:tcW w:w="1829" w:type="dxa"/>
            <w:tcBorders>
              <w:top w:val="nil"/>
              <w:left w:val="single" w:sz="4" w:space="0" w:color="auto"/>
              <w:bottom w:val="nil"/>
              <w:right w:val="single" w:sz="4" w:space="0" w:color="auto"/>
            </w:tcBorders>
            <w:vAlign w:val="center"/>
          </w:tcPr>
          <w:p w14:paraId="5787483C" w14:textId="77777777" w:rsidR="005A64E8" w:rsidRPr="001C7E11" w:rsidRDefault="005A64E8" w:rsidP="00F51AA5">
            <w:pPr>
              <w:pStyle w:val="TAC"/>
              <w:rPr>
                <w:rFonts w:eastAsiaTheme="minorEastAsia"/>
                <w:lang w:val="en-US" w:eastAsia="zh-CN"/>
              </w:rPr>
            </w:pPr>
            <w:r w:rsidRPr="001C7E11">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BEB0481" w14:textId="77777777" w:rsidR="005A64E8" w:rsidRPr="001C7E11" w:rsidRDefault="005A64E8" w:rsidP="00F51AA5">
            <w:pPr>
              <w:pStyle w:val="TAC"/>
              <w:rPr>
                <w:rFonts w:eastAsiaTheme="minorEastAsia"/>
                <w:lang w:val="en-US" w:eastAsia="zh-CN"/>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18B97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907DD3" w14:textId="77777777" w:rsidR="005A64E8" w:rsidRPr="001C7E11" w:rsidRDefault="005A64E8" w:rsidP="00F51AA5">
            <w:pPr>
              <w:pStyle w:val="TAC"/>
              <w:rPr>
                <w:rFonts w:eastAsiaTheme="minorEastAsia"/>
                <w:lang w:val="en-US" w:eastAsia="zh-CN"/>
              </w:rPr>
            </w:pPr>
            <w:r w:rsidRPr="001C7E11">
              <w:rPr>
                <w:rFonts w:eastAsia="Yu Mincho"/>
                <w:lang w:val="en-US"/>
              </w:rPr>
              <w:t>0</w:t>
            </w:r>
          </w:p>
        </w:tc>
      </w:tr>
      <w:tr w:rsidR="005A64E8" w:rsidRPr="001C7E11" w14:paraId="5D718FE1" w14:textId="77777777" w:rsidTr="00CE34F1">
        <w:trPr>
          <w:trHeight w:val="29"/>
        </w:trPr>
        <w:tc>
          <w:tcPr>
            <w:tcW w:w="2067" w:type="dxa"/>
            <w:tcBorders>
              <w:top w:val="nil"/>
              <w:left w:val="single" w:sz="4" w:space="0" w:color="auto"/>
              <w:bottom w:val="nil"/>
              <w:right w:val="single" w:sz="4" w:space="0" w:color="auto"/>
            </w:tcBorders>
            <w:vAlign w:val="center"/>
          </w:tcPr>
          <w:p w14:paraId="0306C7A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25BC5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73FC5" w14:textId="77777777" w:rsidR="005A64E8" w:rsidRPr="001C7E11" w:rsidRDefault="005A64E8" w:rsidP="00F51AA5">
            <w:pPr>
              <w:pStyle w:val="TAC"/>
              <w:rPr>
                <w:rFonts w:eastAsiaTheme="minorEastAsia"/>
                <w:lang w:val="en-US" w:eastAsia="zh-CN"/>
              </w:rPr>
            </w:pPr>
            <w:r w:rsidRPr="001C7E11">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11658E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5CBAA9" w14:textId="77777777" w:rsidR="005A64E8" w:rsidRPr="001C7E11" w:rsidRDefault="005A64E8" w:rsidP="00F51AA5">
            <w:pPr>
              <w:pStyle w:val="TAC"/>
              <w:rPr>
                <w:rFonts w:eastAsiaTheme="minorEastAsia"/>
                <w:lang w:val="en-US" w:eastAsia="zh-CN"/>
              </w:rPr>
            </w:pPr>
          </w:p>
        </w:tc>
      </w:tr>
      <w:tr w:rsidR="005A64E8" w:rsidRPr="001C7E11" w14:paraId="7C61CAF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8A9843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419F8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2A3D6" w14:textId="77777777" w:rsidR="005A64E8" w:rsidRPr="001C7E11" w:rsidRDefault="005A64E8" w:rsidP="00F51AA5">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A42AB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B08D1B4" w14:textId="77777777" w:rsidR="005A64E8" w:rsidRPr="001C7E11" w:rsidRDefault="005A64E8" w:rsidP="00F51AA5">
            <w:pPr>
              <w:pStyle w:val="TAC"/>
              <w:rPr>
                <w:rFonts w:eastAsiaTheme="minorEastAsia"/>
                <w:lang w:val="en-US" w:eastAsia="zh-CN"/>
              </w:rPr>
            </w:pPr>
          </w:p>
        </w:tc>
      </w:tr>
      <w:tr w:rsidR="005A64E8" w:rsidRPr="001C7E11" w14:paraId="32328EC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EB3769C" w14:textId="77777777" w:rsidR="005A64E8" w:rsidRPr="001C7E11" w:rsidRDefault="005A64E8" w:rsidP="00F51AA5">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55DA30A3" w14:textId="77777777" w:rsidR="005A64E8" w:rsidRPr="000E1299" w:rsidRDefault="005A64E8" w:rsidP="00F51AA5">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0E1299">
              <w:rPr>
                <w:rFonts w:eastAsiaTheme="minorEastAsia"/>
                <w:lang w:val="en-US" w:eastAsia="ja-JP"/>
              </w:rPr>
              <w:t>A-</w:t>
            </w:r>
            <w:r w:rsidRPr="001C7E11">
              <w:rPr>
                <w:rFonts w:eastAsiaTheme="minorEastAsia"/>
                <w:lang w:val="en-US" w:eastAsia="zh-CN"/>
              </w:rPr>
              <w:t>n8</w:t>
            </w:r>
            <w:r w:rsidRPr="000E1299">
              <w:rPr>
                <w:rFonts w:eastAsiaTheme="minorEastAsia"/>
                <w:lang w:val="en-US" w:eastAsia="ja-JP"/>
              </w:rPr>
              <w:t>A</w:t>
            </w:r>
          </w:p>
          <w:p w14:paraId="2E88C19F" w14:textId="77777777" w:rsidR="005A64E8" w:rsidRPr="000E1299" w:rsidRDefault="005A64E8" w:rsidP="00F51AA5">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0E1299">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0E1299">
              <w:rPr>
                <w:rFonts w:eastAsiaTheme="minorEastAsia"/>
                <w:lang w:val="en-US" w:eastAsia="ja-JP"/>
              </w:rPr>
              <w:t>A</w:t>
            </w:r>
          </w:p>
          <w:p w14:paraId="4F78B386" w14:textId="77777777" w:rsidR="005A64E8" w:rsidRPr="001C7E11" w:rsidRDefault="005A64E8" w:rsidP="00F51AA5">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648BEF73" w14:textId="77777777" w:rsidR="005A64E8" w:rsidRPr="001C7E11" w:rsidRDefault="005A64E8" w:rsidP="00F51AA5">
            <w:pPr>
              <w:pStyle w:val="TAC"/>
              <w:rPr>
                <w:rFonts w:eastAsiaTheme="minorEastAsia"/>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6DEB7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EF022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0BD428E9" w14:textId="77777777" w:rsidTr="00CE34F1">
        <w:trPr>
          <w:trHeight w:val="29"/>
        </w:trPr>
        <w:tc>
          <w:tcPr>
            <w:tcW w:w="2067" w:type="dxa"/>
            <w:tcBorders>
              <w:top w:val="nil"/>
              <w:left w:val="single" w:sz="4" w:space="0" w:color="auto"/>
              <w:bottom w:val="nil"/>
              <w:right w:val="single" w:sz="4" w:space="0" w:color="auto"/>
            </w:tcBorders>
            <w:vAlign w:val="center"/>
          </w:tcPr>
          <w:p w14:paraId="589C1E77"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49A194"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C8AF9D" w14:textId="77777777" w:rsidR="005A64E8" w:rsidRPr="001C7E11" w:rsidRDefault="005A64E8" w:rsidP="00F51AA5">
            <w:pPr>
              <w:pStyle w:val="TAC"/>
              <w:rPr>
                <w:rFonts w:eastAsiaTheme="minorEastAsia"/>
                <w:lang w:val="en-US"/>
              </w:rPr>
            </w:pPr>
            <w:r w:rsidRPr="001C7E11">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D05F5D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B466B0" w14:textId="77777777" w:rsidR="005A64E8" w:rsidRPr="001C7E11" w:rsidRDefault="005A64E8" w:rsidP="00F51AA5">
            <w:pPr>
              <w:pStyle w:val="TAC"/>
              <w:rPr>
                <w:rFonts w:eastAsiaTheme="minorEastAsia"/>
                <w:lang w:val="en-US" w:eastAsia="zh-CN"/>
              </w:rPr>
            </w:pPr>
          </w:p>
        </w:tc>
      </w:tr>
      <w:tr w:rsidR="005A64E8" w:rsidRPr="001C7E11" w14:paraId="16DD7B0C" w14:textId="77777777" w:rsidTr="00CE34F1">
        <w:trPr>
          <w:trHeight w:val="29"/>
        </w:trPr>
        <w:tc>
          <w:tcPr>
            <w:tcW w:w="2067" w:type="dxa"/>
            <w:tcBorders>
              <w:top w:val="nil"/>
              <w:left w:val="single" w:sz="4" w:space="0" w:color="auto"/>
              <w:bottom w:val="nil"/>
              <w:right w:val="single" w:sz="4" w:space="0" w:color="auto"/>
            </w:tcBorders>
            <w:vAlign w:val="center"/>
          </w:tcPr>
          <w:p w14:paraId="6532243F"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FA5682B"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9A06F3" w14:textId="77777777" w:rsidR="005A64E8" w:rsidRPr="001C7E11" w:rsidRDefault="005A64E8" w:rsidP="00F51AA5">
            <w:pPr>
              <w:pStyle w:val="TAC"/>
              <w:rPr>
                <w:rFonts w:eastAsiaTheme="minorEastAsia"/>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095D2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146DEC9" w14:textId="77777777" w:rsidR="005A64E8" w:rsidRPr="001C7E11" w:rsidRDefault="005A64E8" w:rsidP="00F51AA5">
            <w:pPr>
              <w:pStyle w:val="TAC"/>
              <w:rPr>
                <w:rFonts w:eastAsiaTheme="minorEastAsia"/>
                <w:lang w:val="en-US" w:eastAsia="zh-CN"/>
              </w:rPr>
            </w:pPr>
          </w:p>
        </w:tc>
      </w:tr>
      <w:tr w:rsidR="005A64E8" w:rsidRPr="001C7E11" w14:paraId="3B2ECD24" w14:textId="77777777" w:rsidTr="00CE34F1">
        <w:trPr>
          <w:trHeight w:val="29"/>
        </w:trPr>
        <w:tc>
          <w:tcPr>
            <w:tcW w:w="2067" w:type="dxa"/>
            <w:tcBorders>
              <w:top w:val="nil"/>
              <w:left w:val="single" w:sz="4" w:space="0" w:color="auto"/>
              <w:bottom w:val="nil"/>
              <w:right w:val="single" w:sz="4" w:space="0" w:color="auto"/>
            </w:tcBorders>
            <w:vAlign w:val="center"/>
          </w:tcPr>
          <w:p w14:paraId="49C62D6A" w14:textId="77777777" w:rsidR="005A64E8" w:rsidRPr="001C7E11" w:rsidRDefault="005A64E8" w:rsidP="00F51AA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52C9075F" w14:textId="77777777" w:rsidR="005A64E8" w:rsidRPr="001C7E11" w:rsidRDefault="005A64E8" w:rsidP="00F51AA5">
            <w:pPr>
              <w:pStyle w:val="TAC"/>
              <w:rPr>
                <w:rFonts w:eastAsiaTheme="minorEastAsia"/>
                <w:lang w:val="en-US"/>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52CB12A" w14:textId="77777777" w:rsidR="005A64E8" w:rsidRPr="001C7E11" w:rsidRDefault="005A64E8" w:rsidP="00F51AA5">
            <w:pPr>
              <w:pStyle w:val="TAC"/>
              <w:rPr>
                <w:rFonts w:eastAsiaTheme="minorEastAsia"/>
                <w:lang w:val="en-US"/>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95501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2DF57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1</w:t>
            </w:r>
          </w:p>
        </w:tc>
      </w:tr>
      <w:tr w:rsidR="005A64E8" w:rsidRPr="001C7E11" w14:paraId="3F40F5CE" w14:textId="77777777" w:rsidTr="00CE34F1">
        <w:trPr>
          <w:trHeight w:val="29"/>
        </w:trPr>
        <w:tc>
          <w:tcPr>
            <w:tcW w:w="2067" w:type="dxa"/>
            <w:tcBorders>
              <w:top w:val="nil"/>
              <w:left w:val="single" w:sz="4" w:space="0" w:color="auto"/>
              <w:bottom w:val="nil"/>
              <w:right w:val="single" w:sz="4" w:space="0" w:color="auto"/>
            </w:tcBorders>
            <w:vAlign w:val="center"/>
          </w:tcPr>
          <w:p w14:paraId="0D80C209"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A09296"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244A9F" w14:textId="77777777" w:rsidR="005A64E8" w:rsidRPr="001C7E11" w:rsidRDefault="005A64E8" w:rsidP="00F51AA5">
            <w:pPr>
              <w:pStyle w:val="TAC"/>
              <w:rPr>
                <w:rFonts w:eastAsiaTheme="minorEastAsia"/>
                <w:lang w:val="en-US"/>
              </w:rPr>
            </w:pPr>
            <w:r w:rsidRPr="001C7E11">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14FB69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1B9571" w14:textId="77777777" w:rsidR="005A64E8" w:rsidRPr="001C7E11" w:rsidRDefault="005A64E8" w:rsidP="00F51AA5">
            <w:pPr>
              <w:pStyle w:val="TAC"/>
              <w:rPr>
                <w:rFonts w:eastAsiaTheme="minorEastAsia"/>
                <w:lang w:val="en-US" w:eastAsia="zh-CN"/>
              </w:rPr>
            </w:pPr>
          </w:p>
        </w:tc>
      </w:tr>
      <w:tr w:rsidR="005A64E8" w:rsidRPr="001C7E11" w14:paraId="01A874C2" w14:textId="77777777" w:rsidTr="00CE34F1">
        <w:trPr>
          <w:trHeight w:val="29"/>
        </w:trPr>
        <w:tc>
          <w:tcPr>
            <w:tcW w:w="2067" w:type="dxa"/>
            <w:tcBorders>
              <w:top w:val="nil"/>
              <w:left w:val="single" w:sz="4" w:space="0" w:color="auto"/>
              <w:bottom w:val="nil"/>
              <w:right w:val="single" w:sz="4" w:space="0" w:color="auto"/>
            </w:tcBorders>
            <w:vAlign w:val="center"/>
          </w:tcPr>
          <w:p w14:paraId="3A22B867"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10915B7"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930691" w14:textId="77777777" w:rsidR="005A64E8" w:rsidRPr="001C7E11" w:rsidRDefault="005A64E8" w:rsidP="00F51AA5">
            <w:pPr>
              <w:pStyle w:val="TAC"/>
              <w:rPr>
                <w:rFonts w:eastAsiaTheme="minorEastAsia"/>
                <w:lang w:val="en-US"/>
              </w:rPr>
            </w:pPr>
            <w:r w:rsidRPr="001C7E11">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6FB08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2D432A9" w14:textId="77777777" w:rsidR="005A64E8" w:rsidRPr="001C7E11" w:rsidRDefault="005A64E8" w:rsidP="00F51AA5">
            <w:pPr>
              <w:pStyle w:val="TAC"/>
              <w:rPr>
                <w:rFonts w:eastAsiaTheme="minorEastAsia"/>
                <w:lang w:val="en-US" w:eastAsia="zh-CN"/>
              </w:rPr>
            </w:pPr>
          </w:p>
        </w:tc>
      </w:tr>
      <w:tr w:rsidR="005A64E8" w:rsidRPr="001C7E11" w14:paraId="5E77EA30" w14:textId="77777777" w:rsidTr="00CE34F1">
        <w:trPr>
          <w:trHeight w:val="29"/>
        </w:trPr>
        <w:tc>
          <w:tcPr>
            <w:tcW w:w="2067" w:type="dxa"/>
            <w:tcBorders>
              <w:top w:val="nil"/>
              <w:left w:val="single" w:sz="4" w:space="0" w:color="auto"/>
              <w:bottom w:val="nil"/>
              <w:right w:val="single" w:sz="4" w:space="0" w:color="auto"/>
            </w:tcBorders>
            <w:vAlign w:val="center"/>
          </w:tcPr>
          <w:p w14:paraId="3693F784" w14:textId="77777777" w:rsidR="005A64E8" w:rsidRPr="001C7E11" w:rsidRDefault="005A64E8" w:rsidP="00F51AA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658B4FE7" w14:textId="77777777" w:rsidR="005A64E8" w:rsidRPr="000E1299" w:rsidRDefault="005A64E8" w:rsidP="00F51AA5">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0E1299">
              <w:rPr>
                <w:rFonts w:eastAsiaTheme="minorEastAsia"/>
                <w:lang w:val="en-US" w:eastAsia="ja-JP"/>
              </w:rPr>
              <w:t>A-</w:t>
            </w:r>
            <w:r w:rsidRPr="001C7E11">
              <w:rPr>
                <w:rFonts w:eastAsiaTheme="minorEastAsia"/>
                <w:lang w:val="en-US" w:eastAsia="zh-CN"/>
              </w:rPr>
              <w:t>n8</w:t>
            </w:r>
            <w:r w:rsidRPr="000E1299">
              <w:rPr>
                <w:rFonts w:eastAsiaTheme="minorEastAsia"/>
                <w:lang w:val="en-US" w:eastAsia="ja-JP"/>
              </w:rPr>
              <w:t>A</w:t>
            </w:r>
          </w:p>
          <w:p w14:paraId="2C854B21" w14:textId="77777777" w:rsidR="005A64E8" w:rsidRPr="000E1299" w:rsidRDefault="005A64E8" w:rsidP="00F51AA5">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0E1299">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0E1299">
              <w:rPr>
                <w:rFonts w:eastAsiaTheme="minorEastAsia"/>
                <w:lang w:val="en-US" w:eastAsia="ja-JP"/>
              </w:rPr>
              <w:t>A</w:t>
            </w:r>
          </w:p>
          <w:p w14:paraId="109FEE48" w14:textId="77777777" w:rsidR="005A64E8" w:rsidRPr="001C7E11" w:rsidRDefault="005A64E8" w:rsidP="00F51AA5">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628509F5" w14:textId="77777777" w:rsidR="005A64E8" w:rsidRPr="001C7E11" w:rsidRDefault="005A64E8" w:rsidP="00F51AA5">
            <w:pPr>
              <w:pStyle w:val="TAC"/>
              <w:rPr>
                <w:rFonts w:eastAsiaTheme="minorEastAsia"/>
                <w:lang w:val="en-US"/>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DBF8F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25EBB47D"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5A64E8" w:rsidRPr="001C7E11" w14:paraId="3B038073" w14:textId="77777777" w:rsidTr="00CE34F1">
        <w:trPr>
          <w:trHeight w:val="29"/>
        </w:trPr>
        <w:tc>
          <w:tcPr>
            <w:tcW w:w="2067" w:type="dxa"/>
            <w:tcBorders>
              <w:top w:val="nil"/>
              <w:left w:val="single" w:sz="4" w:space="0" w:color="auto"/>
              <w:bottom w:val="nil"/>
              <w:right w:val="single" w:sz="4" w:space="0" w:color="auto"/>
            </w:tcBorders>
            <w:vAlign w:val="center"/>
          </w:tcPr>
          <w:p w14:paraId="396017EB"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825C1A"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142118" w14:textId="77777777" w:rsidR="005A64E8" w:rsidRPr="001C7E11" w:rsidRDefault="005A64E8" w:rsidP="00F51AA5">
            <w:pPr>
              <w:pStyle w:val="TAC"/>
              <w:rPr>
                <w:rFonts w:eastAsiaTheme="minorEastAsia"/>
                <w:lang w:val="en-US"/>
              </w:rPr>
            </w:pPr>
            <w:r w:rsidRPr="001C7E11">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94672C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3EAE2D0F" w14:textId="77777777" w:rsidR="005A64E8" w:rsidRPr="001C7E11" w:rsidRDefault="005A64E8" w:rsidP="00F51AA5">
            <w:pPr>
              <w:pStyle w:val="TAC"/>
              <w:rPr>
                <w:rFonts w:eastAsiaTheme="minorEastAsia"/>
                <w:lang w:val="en-US" w:eastAsia="zh-CN"/>
              </w:rPr>
            </w:pPr>
          </w:p>
        </w:tc>
      </w:tr>
      <w:tr w:rsidR="005A64E8" w:rsidRPr="001C7E11" w14:paraId="72C92EB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0639A1E"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81C184F"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DD7D5E" w14:textId="77777777" w:rsidR="005A64E8" w:rsidRPr="001C7E11" w:rsidRDefault="005A64E8" w:rsidP="00F51AA5">
            <w:pPr>
              <w:pStyle w:val="TAC"/>
              <w:rPr>
                <w:rFonts w:eastAsiaTheme="minorEastAsia"/>
                <w:lang w:val="en-US"/>
              </w:rPr>
            </w:pPr>
            <w:r w:rsidRPr="001C7E11">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1F63D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734680D4" w14:textId="77777777" w:rsidR="005A64E8" w:rsidRPr="001C7E11" w:rsidRDefault="005A64E8" w:rsidP="00F51AA5">
            <w:pPr>
              <w:pStyle w:val="TAC"/>
              <w:rPr>
                <w:rFonts w:eastAsiaTheme="minorEastAsia"/>
                <w:lang w:val="en-US" w:eastAsia="zh-CN"/>
              </w:rPr>
            </w:pPr>
          </w:p>
        </w:tc>
      </w:tr>
      <w:tr w:rsidR="005A64E8" w:rsidRPr="001C7E11" w14:paraId="047D7A97"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B12EDE4" w14:textId="77777777" w:rsidR="005A64E8" w:rsidRPr="001C7E11" w:rsidRDefault="005A64E8" w:rsidP="00F51AA5">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103D0698" w14:textId="77777777" w:rsidR="005A64E8" w:rsidRPr="000E1299" w:rsidRDefault="005A64E8" w:rsidP="00F51AA5">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0E1299">
              <w:rPr>
                <w:rFonts w:eastAsiaTheme="minorEastAsia"/>
                <w:lang w:val="en-US" w:eastAsia="ja-JP"/>
              </w:rPr>
              <w:t>A-</w:t>
            </w:r>
            <w:r w:rsidRPr="001C7E11">
              <w:rPr>
                <w:rFonts w:eastAsiaTheme="minorEastAsia"/>
                <w:lang w:val="en-US" w:eastAsia="zh-CN"/>
              </w:rPr>
              <w:t>n8</w:t>
            </w:r>
            <w:r w:rsidRPr="000E1299">
              <w:rPr>
                <w:rFonts w:eastAsiaTheme="minorEastAsia"/>
                <w:lang w:val="en-US" w:eastAsia="ja-JP"/>
              </w:rPr>
              <w:t>A</w:t>
            </w:r>
          </w:p>
          <w:p w14:paraId="1032A2A1" w14:textId="77777777" w:rsidR="005A64E8" w:rsidRPr="000E1299" w:rsidRDefault="005A64E8" w:rsidP="00F51AA5">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0E1299">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0E1299">
              <w:rPr>
                <w:rFonts w:eastAsiaTheme="minorEastAsia"/>
                <w:lang w:val="en-US" w:eastAsia="ja-JP"/>
              </w:rPr>
              <w:t>A</w:t>
            </w:r>
          </w:p>
          <w:p w14:paraId="0195B0D1" w14:textId="77777777" w:rsidR="005A64E8" w:rsidRPr="001C7E11" w:rsidRDefault="005A64E8" w:rsidP="00F51AA5">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66ACE97C" w14:textId="77777777" w:rsidR="005A64E8" w:rsidRPr="001C7E11" w:rsidRDefault="005A64E8" w:rsidP="00F51AA5">
            <w:pPr>
              <w:pStyle w:val="TAC"/>
              <w:rPr>
                <w:rFonts w:eastAsiaTheme="minorEastAsia"/>
                <w:lang w:val="en-US"/>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8636A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41EB8C98"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5A64E8" w:rsidRPr="001C7E11" w14:paraId="20CEA9B1" w14:textId="77777777" w:rsidTr="00CE34F1">
        <w:trPr>
          <w:trHeight w:val="29"/>
        </w:trPr>
        <w:tc>
          <w:tcPr>
            <w:tcW w:w="2067" w:type="dxa"/>
            <w:tcBorders>
              <w:top w:val="nil"/>
              <w:left w:val="single" w:sz="4" w:space="0" w:color="auto"/>
              <w:bottom w:val="nil"/>
              <w:right w:val="single" w:sz="4" w:space="0" w:color="auto"/>
            </w:tcBorders>
            <w:vAlign w:val="center"/>
          </w:tcPr>
          <w:p w14:paraId="5CD49E63"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CD2A42"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DB0E33" w14:textId="77777777" w:rsidR="005A64E8" w:rsidRPr="001C7E11" w:rsidRDefault="005A64E8" w:rsidP="00F51AA5">
            <w:pPr>
              <w:pStyle w:val="TAC"/>
              <w:rPr>
                <w:rFonts w:eastAsiaTheme="minorEastAsia"/>
                <w:lang w:val="en-US"/>
              </w:rPr>
            </w:pPr>
            <w:r w:rsidRPr="001C7E11">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EBCADC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27631FFB" w14:textId="77777777" w:rsidR="005A64E8" w:rsidRPr="001C7E11" w:rsidRDefault="005A64E8" w:rsidP="00F51AA5">
            <w:pPr>
              <w:pStyle w:val="TAC"/>
              <w:rPr>
                <w:rFonts w:eastAsiaTheme="minorEastAsia"/>
                <w:lang w:val="en-US" w:eastAsia="zh-CN"/>
              </w:rPr>
            </w:pPr>
          </w:p>
        </w:tc>
      </w:tr>
      <w:tr w:rsidR="005A64E8" w:rsidRPr="001C7E11" w14:paraId="749A712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350A60C"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FEDD6C"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814184" w14:textId="77777777" w:rsidR="005A64E8" w:rsidRPr="001C7E11" w:rsidRDefault="005A64E8" w:rsidP="00F51AA5">
            <w:pPr>
              <w:pStyle w:val="TAC"/>
              <w:rPr>
                <w:rFonts w:eastAsiaTheme="minorEastAsia"/>
                <w:lang w:val="en-US"/>
              </w:rPr>
            </w:pPr>
            <w:r w:rsidRPr="001C7E11">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BB312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5C599AF4" w14:textId="77777777" w:rsidR="005A64E8" w:rsidRPr="001C7E11" w:rsidRDefault="005A64E8" w:rsidP="00F51AA5">
            <w:pPr>
              <w:pStyle w:val="TAC"/>
              <w:rPr>
                <w:rFonts w:eastAsiaTheme="minorEastAsia"/>
                <w:lang w:val="en-US" w:eastAsia="zh-CN"/>
              </w:rPr>
            </w:pPr>
          </w:p>
        </w:tc>
      </w:tr>
      <w:tr w:rsidR="005A64E8" w:rsidRPr="001C7E11" w14:paraId="4991D9A0"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3F408A9" w14:textId="77777777" w:rsidR="005A64E8" w:rsidRPr="001C7E11" w:rsidRDefault="005A64E8" w:rsidP="00F51AA5">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n8</w:t>
            </w:r>
            <w:r w:rsidRPr="001C7E11">
              <w:rPr>
                <w:rFonts w:eastAsiaTheme="minorEastAsia"/>
                <w:lang w:val="en-US" w:eastAsia="ja-JP"/>
              </w:rPr>
              <w:t>A</w:t>
            </w:r>
            <w:r w:rsidRPr="001C7E11">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23FD226C" w14:textId="77777777" w:rsidR="005A64E8" w:rsidRPr="001C7E11" w:rsidRDefault="005A64E8" w:rsidP="00F51AA5">
            <w:pPr>
              <w:pStyle w:val="TAC"/>
              <w:rPr>
                <w:rFonts w:eastAsiaTheme="minorEastAsia"/>
                <w:lang w:val="en-US"/>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1E59B5" w14:textId="77777777" w:rsidR="005A64E8" w:rsidRPr="001C7E11" w:rsidRDefault="005A64E8" w:rsidP="00F51AA5">
            <w:pPr>
              <w:pStyle w:val="TAC"/>
              <w:rPr>
                <w:rFonts w:eastAsiaTheme="minorEastAsia"/>
                <w:lang w:val="en-US"/>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6451BD"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A0A97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50D275CE" w14:textId="77777777" w:rsidTr="00CE34F1">
        <w:trPr>
          <w:trHeight w:val="29"/>
        </w:trPr>
        <w:tc>
          <w:tcPr>
            <w:tcW w:w="2067" w:type="dxa"/>
            <w:tcBorders>
              <w:top w:val="nil"/>
              <w:left w:val="single" w:sz="4" w:space="0" w:color="auto"/>
              <w:bottom w:val="nil"/>
              <w:right w:val="single" w:sz="4" w:space="0" w:color="auto"/>
            </w:tcBorders>
            <w:vAlign w:val="center"/>
          </w:tcPr>
          <w:p w14:paraId="7B56AD15"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3AF64A"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0751DF" w14:textId="77777777" w:rsidR="005A64E8" w:rsidRPr="001C7E11" w:rsidRDefault="005A64E8" w:rsidP="00F51AA5">
            <w:pPr>
              <w:pStyle w:val="TAC"/>
              <w:rPr>
                <w:rFonts w:eastAsiaTheme="minorEastAsia"/>
                <w:lang w:val="en-US"/>
              </w:rPr>
            </w:pPr>
            <w:r w:rsidRPr="001C7E11">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FDC9B7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445089" w14:textId="77777777" w:rsidR="005A64E8" w:rsidRPr="001C7E11" w:rsidRDefault="005A64E8" w:rsidP="00F51AA5">
            <w:pPr>
              <w:pStyle w:val="TAC"/>
              <w:rPr>
                <w:rFonts w:eastAsiaTheme="minorEastAsia"/>
                <w:lang w:val="en-US" w:eastAsia="zh-CN"/>
              </w:rPr>
            </w:pPr>
          </w:p>
        </w:tc>
      </w:tr>
      <w:tr w:rsidR="005A64E8" w:rsidRPr="001C7E11" w14:paraId="4F47C900"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4FE381A"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7BB163D"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50DF00" w14:textId="77777777" w:rsidR="005A64E8" w:rsidRPr="001C7E11" w:rsidRDefault="005A64E8" w:rsidP="00F51AA5">
            <w:pPr>
              <w:pStyle w:val="TAC"/>
              <w:rPr>
                <w:rFonts w:eastAsiaTheme="minorEastAsia"/>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87EFB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6045543" w14:textId="77777777" w:rsidR="005A64E8" w:rsidRPr="001C7E11" w:rsidRDefault="005A64E8" w:rsidP="00F51AA5">
            <w:pPr>
              <w:pStyle w:val="TAC"/>
              <w:rPr>
                <w:rFonts w:eastAsiaTheme="minorEastAsia"/>
                <w:lang w:val="en-US" w:eastAsia="zh-CN"/>
              </w:rPr>
            </w:pPr>
          </w:p>
        </w:tc>
      </w:tr>
      <w:tr w:rsidR="005A64E8" w:rsidRPr="001C7E11" w14:paraId="5812F19D"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FF6E0CA" w14:textId="77777777" w:rsidR="005A64E8" w:rsidRPr="001C7E11" w:rsidRDefault="005A64E8" w:rsidP="00F51AA5">
            <w:pPr>
              <w:pStyle w:val="TAC"/>
              <w:rPr>
                <w:rFonts w:eastAsiaTheme="minorEastAsia"/>
                <w:lang w:val="en-US" w:eastAsia="zh-CN"/>
              </w:rPr>
            </w:pPr>
            <w:r w:rsidRPr="001C7E11">
              <w:rPr>
                <w:rFonts w:eastAsiaTheme="minorEastAsia"/>
                <w:lang w:val="en-US"/>
              </w:rPr>
              <w:t>CA_n1A-n8A-n79A</w:t>
            </w:r>
          </w:p>
        </w:tc>
        <w:tc>
          <w:tcPr>
            <w:tcW w:w="1829" w:type="dxa"/>
            <w:tcBorders>
              <w:top w:val="single" w:sz="4" w:space="0" w:color="auto"/>
              <w:left w:val="single" w:sz="4" w:space="0" w:color="auto"/>
              <w:bottom w:val="nil"/>
              <w:right w:val="single" w:sz="4" w:space="0" w:color="auto"/>
            </w:tcBorders>
            <w:vAlign w:val="center"/>
          </w:tcPr>
          <w:p w14:paraId="0D1A6C6B" w14:textId="77777777" w:rsidR="005A64E8" w:rsidRPr="001C7E11" w:rsidRDefault="005A64E8" w:rsidP="00F51AA5">
            <w:pPr>
              <w:pStyle w:val="TAC"/>
              <w:rPr>
                <w:rFonts w:eastAsiaTheme="minorEastAsia"/>
                <w:lang w:val="en-US" w:eastAsia="zh-CN"/>
              </w:rPr>
            </w:pPr>
            <w:r w:rsidRPr="001C7E11">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9BDFFD7" w14:textId="77777777" w:rsidR="005A64E8" w:rsidRPr="001C7E11" w:rsidRDefault="005A64E8" w:rsidP="00F51AA5">
            <w:pPr>
              <w:pStyle w:val="TAC"/>
              <w:rPr>
                <w:rFonts w:eastAsiaTheme="minorEastAsia"/>
                <w:lang w:val="en-US" w:eastAsia="zh-CN"/>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0CB31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3E9CD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3CC44FAD" w14:textId="77777777" w:rsidTr="00CE34F1">
        <w:trPr>
          <w:trHeight w:val="29"/>
        </w:trPr>
        <w:tc>
          <w:tcPr>
            <w:tcW w:w="2067" w:type="dxa"/>
            <w:tcBorders>
              <w:top w:val="nil"/>
              <w:left w:val="single" w:sz="4" w:space="0" w:color="auto"/>
              <w:bottom w:val="nil"/>
              <w:right w:val="single" w:sz="4" w:space="0" w:color="auto"/>
            </w:tcBorders>
            <w:vAlign w:val="center"/>
          </w:tcPr>
          <w:p w14:paraId="69CBFF4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0C5E0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0A862" w14:textId="77777777" w:rsidR="005A64E8" w:rsidRPr="001C7E11" w:rsidRDefault="005A64E8" w:rsidP="00F51AA5">
            <w:pPr>
              <w:pStyle w:val="TAC"/>
              <w:rPr>
                <w:rFonts w:eastAsiaTheme="minorEastAsia"/>
                <w:lang w:val="en-US" w:eastAsia="zh-CN"/>
              </w:rPr>
            </w:pPr>
            <w:r w:rsidRPr="001C7E11">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5C8900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49D02E" w14:textId="77777777" w:rsidR="005A64E8" w:rsidRPr="001C7E11" w:rsidRDefault="005A64E8" w:rsidP="00F51AA5">
            <w:pPr>
              <w:pStyle w:val="TAC"/>
              <w:rPr>
                <w:rFonts w:eastAsiaTheme="minorEastAsia"/>
                <w:lang w:val="en-US" w:eastAsia="zh-CN"/>
              </w:rPr>
            </w:pPr>
          </w:p>
        </w:tc>
      </w:tr>
      <w:tr w:rsidR="005A64E8" w:rsidRPr="001C7E11" w14:paraId="7C4F4625"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23166F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4786F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09F65" w14:textId="77777777" w:rsidR="005A64E8" w:rsidRPr="001C7E11" w:rsidRDefault="005A64E8" w:rsidP="00F51AA5">
            <w:pPr>
              <w:pStyle w:val="TAC"/>
              <w:rPr>
                <w:rFonts w:eastAsiaTheme="minorEastAsia"/>
                <w:lang w:val="en-US" w:eastAsia="zh-CN"/>
              </w:rPr>
            </w:pPr>
            <w:r w:rsidRPr="001C7E11">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BFC95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79C2549" w14:textId="77777777" w:rsidR="005A64E8" w:rsidRPr="001C7E11" w:rsidRDefault="005A64E8" w:rsidP="00F51AA5">
            <w:pPr>
              <w:pStyle w:val="TAC"/>
              <w:rPr>
                <w:rFonts w:eastAsiaTheme="minorEastAsia"/>
                <w:lang w:val="en-US" w:eastAsia="zh-CN"/>
              </w:rPr>
            </w:pPr>
          </w:p>
        </w:tc>
      </w:tr>
      <w:tr w:rsidR="005A64E8" w:rsidRPr="001C7E11" w14:paraId="675B7C7A" w14:textId="77777777" w:rsidTr="00CE34F1">
        <w:trPr>
          <w:trHeight w:val="29"/>
        </w:trPr>
        <w:tc>
          <w:tcPr>
            <w:tcW w:w="2067" w:type="dxa"/>
            <w:tcBorders>
              <w:top w:val="single" w:sz="4" w:space="0" w:color="auto"/>
              <w:left w:val="single" w:sz="4" w:space="0" w:color="auto"/>
              <w:bottom w:val="nil"/>
              <w:right w:val="single" w:sz="4" w:space="0" w:color="auto"/>
            </w:tcBorders>
          </w:tcPr>
          <w:p w14:paraId="0842F779" w14:textId="77777777" w:rsidR="005A64E8" w:rsidRPr="001C7E11" w:rsidRDefault="005A64E8" w:rsidP="00F51AA5">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829" w:type="dxa"/>
            <w:tcBorders>
              <w:top w:val="single" w:sz="4" w:space="0" w:color="auto"/>
              <w:left w:val="single" w:sz="4" w:space="0" w:color="auto"/>
              <w:bottom w:val="nil"/>
              <w:right w:val="single" w:sz="4" w:space="0" w:color="auto"/>
            </w:tcBorders>
          </w:tcPr>
          <w:p w14:paraId="0C1CA48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 xml:space="preserve"> CA_n1A-n18A</w:t>
            </w:r>
          </w:p>
          <w:p w14:paraId="41E0215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CA_n1A-n28A</w:t>
            </w:r>
          </w:p>
          <w:p w14:paraId="4E6BC1B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16F3BC1D" w14:textId="77777777" w:rsidR="005A64E8" w:rsidRPr="001C7E11" w:rsidRDefault="005A64E8" w:rsidP="00F51AA5">
            <w:pPr>
              <w:pStyle w:val="TAC"/>
              <w:rPr>
                <w:rFonts w:eastAsiaTheme="minorEastAsia"/>
                <w:lang w:val="en-US" w:eastAsia="zh-CN"/>
              </w:rPr>
            </w:pPr>
            <w:r w:rsidRPr="001C7E11">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84593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r w:rsidRPr="001C7E11">
              <w:rPr>
                <w:rFonts w:eastAsiaTheme="minorEastAsia" w:cs="Arial" w:hint="eastAsia"/>
                <w:color w:val="000000"/>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335F3AB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6620313" w14:textId="77777777" w:rsidTr="00CE34F1">
        <w:trPr>
          <w:trHeight w:val="29"/>
        </w:trPr>
        <w:tc>
          <w:tcPr>
            <w:tcW w:w="2067" w:type="dxa"/>
            <w:tcBorders>
              <w:top w:val="nil"/>
              <w:left w:val="single" w:sz="4" w:space="0" w:color="auto"/>
              <w:bottom w:val="nil"/>
              <w:right w:val="single" w:sz="4" w:space="0" w:color="auto"/>
            </w:tcBorders>
          </w:tcPr>
          <w:p w14:paraId="3BC34EE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EB6D40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F1D249" w14:textId="77777777" w:rsidR="005A64E8" w:rsidRPr="001C7E11" w:rsidRDefault="005A64E8" w:rsidP="00F51AA5">
            <w:pPr>
              <w:pStyle w:val="TAC"/>
              <w:rPr>
                <w:rFonts w:eastAsiaTheme="minorEastAsia"/>
                <w:lang w:val="en-US" w:eastAsia="zh-CN"/>
              </w:rPr>
            </w:pPr>
            <w:r w:rsidRPr="001C7E11">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61D130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46F216B" w14:textId="77777777" w:rsidR="005A64E8" w:rsidRPr="001C7E11" w:rsidRDefault="005A64E8" w:rsidP="00F51AA5">
            <w:pPr>
              <w:pStyle w:val="TAC"/>
              <w:rPr>
                <w:rFonts w:eastAsiaTheme="minorEastAsia"/>
                <w:lang w:val="en-US" w:eastAsia="zh-CN"/>
              </w:rPr>
            </w:pPr>
          </w:p>
        </w:tc>
      </w:tr>
      <w:tr w:rsidR="005A64E8" w:rsidRPr="001C7E11" w14:paraId="295C4CD5" w14:textId="77777777" w:rsidTr="00CE34F1">
        <w:trPr>
          <w:trHeight w:val="29"/>
        </w:trPr>
        <w:tc>
          <w:tcPr>
            <w:tcW w:w="2067" w:type="dxa"/>
            <w:tcBorders>
              <w:top w:val="nil"/>
              <w:left w:val="single" w:sz="4" w:space="0" w:color="auto"/>
              <w:bottom w:val="single" w:sz="4" w:space="0" w:color="auto"/>
              <w:right w:val="single" w:sz="4" w:space="0" w:color="auto"/>
            </w:tcBorders>
          </w:tcPr>
          <w:p w14:paraId="591CDDD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376AD0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AD913C0" w14:textId="77777777" w:rsidR="005A64E8" w:rsidRPr="001C7E11" w:rsidRDefault="005A64E8" w:rsidP="00F51AA5">
            <w:pPr>
              <w:pStyle w:val="TAC"/>
              <w:rPr>
                <w:rFonts w:eastAsiaTheme="minorEastAsia"/>
                <w:lang w:val="en-US" w:eastAsia="zh-CN"/>
              </w:rPr>
            </w:pPr>
            <w:r w:rsidRPr="001C7E11">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D792A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4D21EBB5" w14:textId="77777777" w:rsidR="005A64E8" w:rsidRPr="001C7E11" w:rsidRDefault="005A64E8" w:rsidP="00F51AA5">
            <w:pPr>
              <w:pStyle w:val="TAC"/>
              <w:rPr>
                <w:rFonts w:eastAsiaTheme="minorEastAsia"/>
                <w:lang w:val="en-US" w:eastAsia="zh-CN"/>
              </w:rPr>
            </w:pPr>
          </w:p>
        </w:tc>
      </w:tr>
      <w:tr w:rsidR="005A64E8" w:rsidRPr="001C7E11" w14:paraId="265EA521" w14:textId="77777777" w:rsidTr="00CE34F1">
        <w:trPr>
          <w:trHeight w:val="29"/>
        </w:trPr>
        <w:tc>
          <w:tcPr>
            <w:tcW w:w="2067" w:type="dxa"/>
            <w:tcBorders>
              <w:top w:val="single" w:sz="4" w:space="0" w:color="auto"/>
              <w:left w:val="single" w:sz="4" w:space="0" w:color="auto"/>
              <w:bottom w:val="nil"/>
              <w:right w:val="single" w:sz="4" w:space="0" w:color="auto"/>
            </w:tcBorders>
          </w:tcPr>
          <w:p w14:paraId="54FC4532" w14:textId="77777777" w:rsidR="005A64E8" w:rsidRPr="001C7E11" w:rsidRDefault="005A64E8" w:rsidP="00F51AA5">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6CF7636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CA_n1A-n18A</w:t>
            </w:r>
          </w:p>
          <w:p w14:paraId="69AC86B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CA_n1A-n41A</w:t>
            </w:r>
          </w:p>
          <w:p w14:paraId="1AB9B5F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61857148" w14:textId="77777777" w:rsidR="005A64E8" w:rsidRPr="001C7E11" w:rsidRDefault="005A64E8" w:rsidP="00F51AA5">
            <w:pPr>
              <w:pStyle w:val="TAC"/>
              <w:rPr>
                <w:rFonts w:eastAsiaTheme="minorEastAsia"/>
                <w:lang w:val="en-US" w:eastAsia="zh-CN"/>
              </w:rPr>
            </w:pPr>
            <w:r w:rsidRPr="001C7E11">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57C0BB"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899D2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3F63BE57" w14:textId="77777777" w:rsidTr="00CE34F1">
        <w:trPr>
          <w:trHeight w:val="29"/>
        </w:trPr>
        <w:tc>
          <w:tcPr>
            <w:tcW w:w="2067" w:type="dxa"/>
            <w:tcBorders>
              <w:top w:val="nil"/>
              <w:left w:val="single" w:sz="4" w:space="0" w:color="auto"/>
              <w:bottom w:val="nil"/>
              <w:right w:val="single" w:sz="4" w:space="0" w:color="auto"/>
            </w:tcBorders>
          </w:tcPr>
          <w:p w14:paraId="17F1B32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E73135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BAF76F" w14:textId="77777777" w:rsidR="005A64E8" w:rsidRPr="001C7E11" w:rsidRDefault="005A64E8" w:rsidP="00F51AA5">
            <w:pPr>
              <w:pStyle w:val="TAC"/>
              <w:rPr>
                <w:rFonts w:eastAsiaTheme="minorEastAsia"/>
                <w:lang w:val="en-US" w:eastAsia="zh-CN"/>
              </w:rPr>
            </w:pPr>
            <w:r w:rsidRPr="001C7E11">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2B3219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D1C3D2C" w14:textId="77777777" w:rsidR="005A64E8" w:rsidRPr="001C7E11" w:rsidRDefault="005A64E8" w:rsidP="00F51AA5">
            <w:pPr>
              <w:pStyle w:val="TAC"/>
              <w:rPr>
                <w:rFonts w:eastAsiaTheme="minorEastAsia"/>
                <w:lang w:val="en-US" w:eastAsia="zh-CN"/>
              </w:rPr>
            </w:pPr>
          </w:p>
        </w:tc>
      </w:tr>
      <w:tr w:rsidR="005A64E8" w:rsidRPr="001C7E11" w14:paraId="7912ECBA" w14:textId="77777777" w:rsidTr="00CE34F1">
        <w:trPr>
          <w:trHeight w:val="29"/>
        </w:trPr>
        <w:tc>
          <w:tcPr>
            <w:tcW w:w="2067" w:type="dxa"/>
            <w:tcBorders>
              <w:top w:val="nil"/>
              <w:left w:val="single" w:sz="4" w:space="0" w:color="auto"/>
              <w:bottom w:val="single" w:sz="4" w:space="0" w:color="auto"/>
              <w:right w:val="single" w:sz="4" w:space="0" w:color="auto"/>
            </w:tcBorders>
          </w:tcPr>
          <w:p w14:paraId="7089E51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526D39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D9003B9" w14:textId="77777777" w:rsidR="005A64E8" w:rsidRPr="001C7E11" w:rsidRDefault="005A64E8" w:rsidP="00F51AA5">
            <w:pPr>
              <w:pStyle w:val="TAC"/>
              <w:rPr>
                <w:rFonts w:eastAsiaTheme="minorEastAsia"/>
                <w:lang w:val="en-US" w:eastAsia="zh-CN"/>
              </w:rPr>
            </w:pPr>
            <w:r w:rsidRPr="001C7E11">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EBAF2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w:t>
            </w:r>
            <w:r w:rsidRPr="001C7E11">
              <w:rPr>
                <w:rFonts w:eastAsiaTheme="minorEastAsia" w:cs="Arial" w:hint="eastAsia"/>
                <w:color w:val="000000"/>
                <w:szCs w:val="18"/>
                <w:lang w:val="en-US" w:eastAsia="zh-CN" w:bidi="ar"/>
              </w:rPr>
              <w:t xml:space="preserve"> </w:t>
            </w:r>
            <w:r w:rsidRPr="001C7E11">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14AAD751" w14:textId="77777777" w:rsidR="005A64E8" w:rsidRPr="001C7E11" w:rsidRDefault="005A64E8" w:rsidP="00F51AA5">
            <w:pPr>
              <w:pStyle w:val="TAC"/>
              <w:rPr>
                <w:rFonts w:eastAsiaTheme="minorEastAsia"/>
                <w:lang w:val="en-US" w:eastAsia="zh-CN"/>
              </w:rPr>
            </w:pPr>
          </w:p>
        </w:tc>
      </w:tr>
      <w:tr w:rsidR="005A64E8" w:rsidRPr="001C7E11" w14:paraId="5C477459" w14:textId="77777777" w:rsidTr="00CE34F1">
        <w:trPr>
          <w:trHeight w:val="29"/>
        </w:trPr>
        <w:tc>
          <w:tcPr>
            <w:tcW w:w="2067" w:type="dxa"/>
            <w:tcBorders>
              <w:top w:val="single" w:sz="4" w:space="0" w:color="auto"/>
              <w:left w:val="single" w:sz="4" w:space="0" w:color="auto"/>
              <w:bottom w:val="nil"/>
              <w:right w:val="single" w:sz="4" w:space="0" w:color="auto"/>
            </w:tcBorders>
          </w:tcPr>
          <w:p w14:paraId="6610A583" w14:textId="77777777" w:rsidR="005A64E8" w:rsidRPr="001C7E11" w:rsidRDefault="005A64E8" w:rsidP="00F51AA5">
            <w:pPr>
              <w:pStyle w:val="TAC"/>
              <w:rPr>
                <w:rFonts w:eastAsiaTheme="minorEastAsia"/>
                <w:lang w:val="en-US" w:eastAsia="zh-CN"/>
              </w:rPr>
            </w:pPr>
            <w:r w:rsidRPr="001C7E11">
              <w:rPr>
                <w:rFonts w:eastAsiaTheme="minorEastAsia"/>
                <w:szCs w:val="18"/>
              </w:rPr>
              <w:lastRenderedPageBreak/>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27AA7BD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525EAEF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CA_n1A-n18A</w:t>
            </w:r>
          </w:p>
          <w:p w14:paraId="156C1AB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CA_n1A-n77A</w:t>
            </w:r>
          </w:p>
          <w:p w14:paraId="6F49D38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7E446483" w14:textId="77777777" w:rsidR="005A64E8" w:rsidRPr="001C7E11" w:rsidRDefault="005A64E8" w:rsidP="00F51AA5">
            <w:pPr>
              <w:pStyle w:val="TAC"/>
              <w:rPr>
                <w:rFonts w:eastAsiaTheme="minorEastAsia"/>
                <w:lang w:val="en-US" w:eastAsia="zh-CN"/>
              </w:rPr>
            </w:pPr>
            <w:r w:rsidRPr="001C7E11">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D0F5A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B6C7EC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03C18280" w14:textId="77777777" w:rsidTr="00CE34F1">
        <w:trPr>
          <w:trHeight w:val="29"/>
        </w:trPr>
        <w:tc>
          <w:tcPr>
            <w:tcW w:w="2067" w:type="dxa"/>
            <w:tcBorders>
              <w:top w:val="nil"/>
              <w:left w:val="single" w:sz="4" w:space="0" w:color="auto"/>
              <w:bottom w:val="nil"/>
              <w:right w:val="single" w:sz="4" w:space="0" w:color="auto"/>
            </w:tcBorders>
          </w:tcPr>
          <w:p w14:paraId="3C476A0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ABC47E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1EE77F" w14:textId="77777777" w:rsidR="005A64E8" w:rsidRPr="001C7E11" w:rsidRDefault="005A64E8" w:rsidP="00F51AA5">
            <w:pPr>
              <w:pStyle w:val="TAC"/>
              <w:rPr>
                <w:rFonts w:eastAsiaTheme="minorEastAsia"/>
                <w:lang w:val="en-US" w:eastAsia="zh-CN"/>
              </w:rPr>
            </w:pPr>
            <w:r w:rsidRPr="001C7E11">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0A3BBAA"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463625E" w14:textId="77777777" w:rsidR="005A64E8" w:rsidRPr="001C7E11" w:rsidRDefault="005A64E8" w:rsidP="00F51AA5">
            <w:pPr>
              <w:pStyle w:val="TAC"/>
              <w:rPr>
                <w:rFonts w:eastAsiaTheme="minorEastAsia"/>
                <w:lang w:val="en-US" w:eastAsia="zh-CN"/>
              </w:rPr>
            </w:pPr>
          </w:p>
        </w:tc>
      </w:tr>
      <w:tr w:rsidR="005A64E8" w:rsidRPr="001C7E11" w14:paraId="022D02A9" w14:textId="77777777" w:rsidTr="00CE34F1">
        <w:trPr>
          <w:trHeight w:val="29"/>
        </w:trPr>
        <w:tc>
          <w:tcPr>
            <w:tcW w:w="2067" w:type="dxa"/>
            <w:tcBorders>
              <w:top w:val="nil"/>
              <w:left w:val="single" w:sz="4" w:space="0" w:color="auto"/>
              <w:bottom w:val="single" w:sz="4" w:space="0" w:color="auto"/>
              <w:right w:val="single" w:sz="4" w:space="0" w:color="auto"/>
            </w:tcBorders>
          </w:tcPr>
          <w:p w14:paraId="31B80D8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CEB507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A7A4143" w14:textId="77777777" w:rsidR="005A64E8" w:rsidRPr="001C7E11" w:rsidRDefault="005A64E8" w:rsidP="00F51AA5">
            <w:pPr>
              <w:pStyle w:val="TAC"/>
              <w:rPr>
                <w:rFonts w:eastAsiaTheme="minorEastAsia"/>
                <w:lang w:val="en-US" w:eastAsia="zh-CN"/>
              </w:rPr>
            </w:pPr>
            <w:r w:rsidRPr="001C7E11">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26A05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7E25D96" w14:textId="77777777" w:rsidR="005A64E8" w:rsidRPr="001C7E11" w:rsidRDefault="005A64E8" w:rsidP="00F51AA5">
            <w:pPr>
              <w:pStyle w:val="TAC"/>
              <w:rPr>
                <w:rFonts w:eastAsiaTheme="minorEastAsia"/>
                <w:lang w:val="en-US" w:eastAsia="zh-CN"/>
              </w:rPr>
            </w:pPr>
          </w:p>
        </w:tc>
      </w:tr>
      <w:tr w:rsidR="005A64E8" w:rsidRPr="001C7E11" w14:paraId="4C299B22" w14:textId="77777777" w:rsidTr="00CE34F1">
        <w:trPr>
          <w:trHeight w:val="29"/>
        </w:trPr>
        <w:tc>
          <w:tcPr>
            <w:tcW w:w="2067" w:type="dxa"/>
            <w:tcBorders>
              <w:top w:val="single" w:sz="4" w:space="0" w:color="auto"/>
              <w:left w:val="single" w:sz="4" w:space="0" w:color="auto"/>
              <w:bottom w:val="nil"/>
              <w:right w:val="single" w:sz="4" w:space="0" w:color="auto"/>
            </w:tcBorders>
          </w:tcPr>
          <w:p w14:paraId="13CBC59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CA_n1A-n18A-n77(2A)</w:t>
            </w:r>
          </w:p>
        </w:tc>
        <w:tc>
          <w:tcPr>
            <w:tcW w:w="1829" w:type="dxa"/>
            <w:tcBorders>
              <w:top w:val="single" w:sz="4" w:space="0" w:color="auto"/>
              <w:left w:val="single" w:sz="4" w:space="0" w:color="auto"/>
              <w:bottom w:val="nil"/>
              <w:right w:val="single" w:sz="4" w:space="0" w:color="auto"/>
            </w:tcBorders>
          </w:tcPr>
          <w:p w14:paraId="0B68148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CA_n1A-n18A</w:t>
            </w:r>
          </w:p>
          <w:p w14:paraId="32E8C51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CA_n1A-n77A</w:t>
            </w:r>
          </w:p>
          <w:p w14:paraId="26DD6D0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17AC7A71" w14:textId="77777777" w:rsidR="005A64E8" w:rsidRPr="001C7E11" w:rsidRDefault="005A64E8" w:rsidP="00F51AA5">
            <w:pPr>
              <w:pStyle w:val="TAC"/>
              <w:rPr>
                <w:rFonts w:eastAsiaTheme="minorEastAsia"/>
                <w:szCs w:val="18"/>
              </w:rPr>
            </w:pPr>
            <w:r w:rsidRPr="001C7E11">
              <w:rPr>
                <w:rFonts w:eastAsia="DengXian"/>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E1ECC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469E09"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3F060027" w14:textId="77777777" w:rsidTr="00CE34F1">
        <w:trPr>
          <w:trHeight w:val="29"/>
        </w:trPr>
        <w:tc>
          <w:tcPr>
            <w:tcW w:w="2067" w:type="dxa"/>
            <w:tcBorders>
              <w:top w:val="nil"/>
              <w:left w:val="single" w:sz="4" w:space="0" w:color="auto"/>
              <w:bottom w:val="nil"/>
              <w:right w:val="single" w:sz="4" w:space="0" w:color="auto"/>
            </w:tcBorders>
          </w:tcPr>
          <w:p w14:paraId="7331355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1D89AE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DBB8EA0" w14:textId="77777777" w:rsidR="005A64E8" w:rsidRPr="001C7E11" w:rsidRDefault="005A64E8" w:rsidP="00F51AA5">
            <w:pPr>
              <w:pStyle w:val="TAC"/>
              <w:rPr>
                <w:rFonts w:eastAsiaTheme="minorEastAsia"/>
                <w:szCs w:val="18"/>
              </w:rPr>
            </w:pPr>
            <w:r w:rsidRPr="001C7E11">
              <w:rPr>
                <w:rFonts w:eastAsia="DengXian"/>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F5B4986"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C205267" w14:textId="77777777" w:rsidR="005A64E8" w:rsidRPr="001C7E11" w:rsidRDefault="005A64E8" w:rsidP="00F51AA5">
            <w:pPr>
              <w:pStyle w:val="TAC"/>
              <w:rPr>
                <w:rFonts w:eastAsiaTheme="minorEastAsia"/>
                <w:lang w:val="en-US" w:eastAsia="zh-CN"/>
              </w:rPr>
            </w:pPr>
          </w:p>
        </w:tc>
      </w:tr>
      <w:tr w:rsidR="005A64E8" w:rsidRPr="001C7E11" w14:paraId="42AF224E" w14:textId="77777777" w:rsidTr="00CE34F1">
        <w:trPr>
          <w:trHeight w:val="29"/>
        </w:trPr>
        <w:tc>
          <w:tcPr>
            <w:tcW w:w="2067" w:type="dxa"/>
            <w:tcBorders>
              <w:top w:val="nil"/>
              <w:left w:val="single" w:sz="4" w:space="0" w:color="auto"/>
              <w:bottom w:val="single" w:sz="4" w:space="0" w:color="auto"/>
              <w:right w:val="single" w:sz="4" w:space="0" w:color="auto"/>
            </w:tcBorders>
          </w:tcPr>
          <w:p w14:paraId="64409DA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DEBEB9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B9482E" w14:textId="77777777" w:rsidR="005A64E8" w:rsidRPr="001C7E11" w:rsidRDefault="005A64E8" w:rsidP="00F51AA5">
            <w:pPr>
              <w:pStyle w:val="TAC"/>
              <w:rPr>
                <w:rFonts w:eastAsiaTheme="minorEastAsia"/>
                <w:szCs w:val="18"/>
              </w:rPr>
            </w:pPr>
            <w:r w:rsidRPr="001C7E11">
              <w:rPr>
                <w:rFonts w:eastAsia="DengXian"/>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130E7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DengXian" w:cs="Arial"/>
                <w:color w:val="000000"/>
                <w:szCs w:val="18"/>
                <w:lang w:val="en-US" w:bidi="ar"/>
              </w:rPr>
              <w:t>CA_n77(2</w:t>
            </w:r>
            <w:proofErr w:type="gramStart"/>
            <w:r w:rsidRPr="001C7E11">
              <w:rPr>
                <w:rFonts w:eastAsia="DengXian" w:cs="Arial"/>
                <w:color w:val="000000"/>
                <w:szCs w:val="18"/>
                <w:lang w:val="en-US" w:bidi="ar"/>
              </w:rPr>
              <w:t>A)_</w:t>
            </w:r>
            <w:proofErr w:type="gramEnd"/>
            <w:r w:rsidRPr="001C7E11">
              <w:rPr>
                <w:rFonts w:eastAsia="DengXian" w:cs="Arial"/>
                <w:color w:val="000000"/>
                <w:szCs w:val="18"/>
                <w:lang w:val="en-US" w:bidi="ar"/>
              </w:rPr>
              <w:t>BCS1</w:t>
            </w:r>
          </w:p>
        </w:tc>
        <w:tc>
          <w:tcPr>
            <w:tcW w:w="1610" w:type="dxa"/>
            <w:tcBorders>
              <w:top w:val="nil"/>
              <w:left w:val="single" w:sz="4" w:space="0" w:color="auto"/>
              <w:bottom w:val="single" w:sz="4" w:space="0" w:color="auto"/>
              <w:right w:val="single" w:sz="4" w:space="0" w:color="auto"/>
            </w:tcBorders>
            <w:vAlign w:val="center"/>
          </w:tcPr>
          <w:p w14:paraId="671F9BF6" w14:textId="77777777" w:rsidR="005A64E8" w:rsidRPr="001C7E11" w:rsidRDefault="005A64E8" w:rsidP="00F51AA5">
            <w:pPr>
              <w:pStyle w:val="TAC"/>
              <w:rPr>
                <w:rFonts w:eastAsiaTheme="minorEastAsia"/>
                <w:lang w:val="en-US" w:eastAsia="zh-CN"/>
              </w:rPr>
            </w:pPr>
          </w:p>
        </w:tc>
      </w:tr>
      <w:tr w:rsidR="005A64E8" w:rsidRPr="001C7E11" w14:paraId="24E42D58" w14:textId="77777777" w:rsidTr="00CE34F1">
        <w:trPr>
          <w:trHeight w:val="29"/>
        </w:trPr>
        <w:tc>
          <w:tcPr>
            <w:tcW w:w="2067" w:type="dxa"/>
            <w:tcBorders>
              <w:top w:val="nil"/>
              <w:left w:val="single" w:sz="4" w:space="0" w:color="auto"/>
              <w:bottom w:val="nil"/>
              <w:right w:val="single" w:sz="4" w:space="0" w:color="auto"/>
            </w:tcBorders>
          </w:tcPr>
          <w:p w14:paraId="53C3E06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CA_n1A-n20A-n67A</w:t>
            </w:r>
          </w:p>
        </w:tc>
        <w:tc>
          <w:tcPr>
            <w:tcW w:w="1829" w:type="dxa"/>
            <w:tcBorders>
              <w:top w:val="nil"/>
              <w:left w:val="single" w:sz="4" w:space="0" w:color="auto"/>
              <w:bottom w:val="nil"/>
              <w:right w:val="single" w:sz="4" w:space="0" w:color="auto"/>
            </w:tcBorders>
          </w:tcPr>
          <w:p w14:paraId="1C85AA7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4EEA3EA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732E5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CC5A1F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587AF2FD" w14:textId="77777777" w:rsidTr="00CE34F1">
        <w:trPr>
          <w:trHeight w:val="29"/>
        </w:trPr>
        <w:tc>
          <w:tcPr>
            <w:tcW w:w="2067" w:type="dxa"/>
            <w:tcBorders>
              <w:top w:val="nil"/>
              <w:left w:val="single" w:sz="4" w:space="0" w:color="auto"/>
              <w:bottom w:val="nil"/>
              <w:right w:val="single" w:sz="4" w:space="0" w:color="auto"/>
            </w:tcBorders>
          </w:tcPr>
          <w:p w14:paraId="60AC58EA"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nil"/>
              <w:right w:val="single" w:sz="4" w:space="0" w:color="auto"/>
            </w:tcBorders>
          </w:tcPr>
          <w:p w14:paraId="4EDC01F1"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69435AD5" w14:textId="77777777" w:rsidR="005A64E8" w:rsidRPr="001C7E11" w:rsidRDefault="005A64E8" w:rsidP="00F51AA5">
            <w:pPr>
              <w:pStyle w:val="TAC"/>
              <w:rPr>
                <w:rFonts w:eastAsiaTheme="minorEastAsia"/>
                <w:lang w:val="sv-SE" w:eastAsia="zh-CN"/>
              </w:rPr>
            </w:pPr>
            <w:r w:rsidRPr="001C7E11">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80086E0" w14:textId="77777777" w:rsidR="005A64E8" w:rsidRPr="001C7E11" w:rsidRDefault="005A64E8" w:rsidP="00F51AA5">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4335FD" w14:textId="77777777" w:rsidR="005A64E8" w:rsidRPr="001C7E11" w:rsidRDefault="005A64E8" w:rsidP="00F51AA5">
            <w:pPr>
              <w:pStyle w:val="TAC"/>
              <w:rPr>
                <w:rFonts w:eastAsiaTheme="minorEastAsia"/>
                <w:lang w:val="sv-SE" w:eastAsia="zh-CN"/>
              </w:rPr>
            </w:pPr>
          </w:p>
        </w:tc>
      </w:tr>
      <w:tr w:rsidR="005A64E8" w:rsidRPr="001C7E11" w14:paraId="493C9A64" w14:textId="77777777" w:rsidTr="00CE34F1">
        <w:trPr>
          <w:trHeight w:val="29"/>
        </w:trPr>
        <w:tc>
          <w:tcPr>
            <w:tcW w:w="2067" w:type="dxa"/>
            <w:tcBorders>
              <w:top w:val="nil"/>
              <w:left w:val="single" w:sz="4" w:space="0" w:color="auto"/>
              <w:bottom w:val="single" w:sz="4" w:space="0" w:color="auto"/>
              <w:right w:val="single" w:sz="4" w:space="0" w:color="auto"/>
            </w:tcBorders>
          </w:tcPr>
          <w:p w14:paraId="7FC8CA12"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tcPr>
          <w:p w14:paraId="54FCFF89"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08E4134C" w14:textId="77777777" w:rsidR="005A64E8" w:rsidRPr="001C7E11" w:rsidRDefault="005A64E8" w:rsidP="00F51AA5">
            <w:pPr>
              <w:pStyle w:val="TAC"/>
              <w:rPr>
                <w:rFonts w:eastAsiaTheme="minorEastAsia"/>
                <w:lang w:val="sv-SE" w:eastAsia="zh-CN"/>
              </w:rPr>
            </w:pPr>
            <w:r w:rsidRPr="001C7E11">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0C50CFF" w14:textId="77777777" w:rsidR="005A64E8" w:rsidRPr="001C7E11" w:rsidRDefault="005A64E8" w:rsidP="00F51AA5">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29069EE" w14:textId="77777777" w:rsidR="005A64E8" w:rsidRPr="001C7E11" w:rsidRDefault="005A64E8" w:rsidP="00F51AA5">
            <w:pPr>
              <w:pStyle w:val="TAC"/>
              <w:rPr>
                <w:rFonts w:eastAsiaTheme="minorEastAsia"/>
                <w:lang w:val="sv-SE" w:eastAsia="zh-CN"/>
              </w:rPr>
            </w:pPr>
          </w:p>
        </w:tc>
      </w:tr>
      <w:tr w:rsidR="005A64E8" w:rsidRPr="001C7E11" w14:paraId="402DC207" w14:textId="77777777" w:rsidTr="00CE34F1">
        <w:trPr>
          <w:trHeight w:val="29"/>
        </w:trPr>
        <w:tc>
          <w:tcPr>
            <w:tcW w:w="2067" w:type="dxa"/>
            <w:tcBorders>
              <w:top w:val="nil"/>
              <w:left w:val="single" w:sz="4" w:space="0" w:color="auto"/>
              <w:bottom w:val="nil"/>
              <w:right w:val="single" w:sz="4" w:space="0" w:color="auto"/>
            </w:tcBorders>
            <w:vAlign w:val="center"/>
          </w:tcPr>
          <w:p w14:paraId="34FBBA62" w14:textId="77777777" w:rsidR="005A64E8" w:rsidRPr="001C7E11" w:rsidRDefault="005A64E8" w:rsidP="00F51AA5">
            <w:pPr>
              <w:pStyle w:val="TAC"/>
              <w:rPr>
                <w:kern w:val="2"/>
                <w:szCs w:val="22"/>
                <w:lang w:val="en-US" w:eastAsia="zh-CN"/>
              </w:rPr>
            </w:pPr>
            <w:r w:rsidRPr="001C7E11">
              <w:rPr>
                <w:kern w:val="2"/>
                <w:szCs w:val="22"/>
                <w:lang w:val="en-US" w:eastAsia="zh-CN"/>
              </w:rPr>
              <w:t>CA_n1A-n20A-n78A</w:t>
            </w:r>
          </w:p>
        </w:tc>
        <w:tc>
          <w:tcPr>
            <w:tcW w:w="1829" w:type="dxa"/>
            <w:tcBorders>
              <w:top w:val="nil"/>
              <w:left w:val="single" w:sz="4" w:space="0" w:color="auto"/>
              <w:bottom w:val="nil"/>
              <w:right w:val="single" w:sz="4" w:space="0" w:color="auto"/>
            </w:tcBorders>
            <w:vAlign w:val="center"/>
          </w:tcPr>
          <w:p w14:paraId="382A0317" w14:textId="77777777" w:rsidR="005A64E8" w:rsidRPr="001C7E11" w:rsidRDefault="005A64E8" w:rsidP="00F51AA5">
            <w:pPr>
              <w:pStyle w:val="TAC"/>
              <w:rPr>
                <w:kern w:val="2"/>
                <w:szCs w:val="22"/>
                <w:lang w:val="en-US" w:eastAsia="zh-CN"/>
              </w:rPr>
            </w:pPr>
            <w:r w:rsidRPr="001C7E11">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C559C1" w14:textId="77777777" w:rsidR="005A64E8" w:rsidRPr="001C7E11" w:rsidRDefault="005A64E8" w:rsidP="00F51AA5">
            <w:pPr>
              <w:pStyle w:val="TAC"/>
              <w:rPr>
                <w:kern w:val="2"/>
                <w:szCs w:val="22"/>
                <w:lang w:val="en-US" w:eastAsia="zh-CN"/>
              </w:rPr>
            </w:pPr>
            <w:r w:rsidRPr="001C7E11">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111722" w14:textId="77777777" w:rsidR="005A64E8" w:rsidRPr="001C7E11" w:rsidRDefault="005A64E8" w:rsidP="00F51AA5">
            <w:pPr>
              <w:pStyle w:val="TAC"/>
              <w:rPr>
                <w:rFonts w:ascii="Calibri" w:hAnsi="Calibri"/>
                <w:kern w:val="2"/>
                <w:sz w:val="21"/>
                <w:szCs w:val="22"/>
                <w:lang w:val="en-US" w:eastAsia="zh-CN"/>
              </w:rPr>
            </w:pPr>
            <w:r w:rsidRPr="001C7E11">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B13AE9" w14:textId="77777777" w:rsidR="005A64E8" w:rsidRPr="001C7E11" w:rsidRDefault="005A64E8" w:rsidP="00F51AA5">
            <w:pPr>
              <w:pStyle w:val="TAC"/>
              <w:rPr>
                <w:kern w:val="2"/>
                <w:szCs w:val="22"/>
                <w:lang w:val="en-US" w:eastAsia="zh-CN"/>
              </w:rPr>
            </w:pPr>
            <w:r w:rsidRPr="001C7E11">
              <w:rPr>
                <w:kern w:val="2"/>
                <w:szCs w:val="22"/>
                <w:lang w:val="en-US" w:eastAsia="zh-CN"/>
              </w:rPr>
              <w:t>0</w:t>
            </w:r>
          </w:p>
        </w:tc>
      </w:tr>
      <w:tr w:rsidR="005A64E8" w:rsidRPr="001C7E11" w14:paraId="2BE28FEE" w14:textId="77777777" w:rsidTr="00CE34F1">
        <w:trPr>
          <w:trHeight w:val="29"/>
        </w:trPr>
        <w:tc>
          <w:tcPr>
            <w:tcW w:w="2067" w:type="dxa"/>
            <w:tcBorders>
              <w:top w:val="nil"/>
              <w:left w:val="single" w:sz="4" w:space="0" w:color="auto"/>
              <w:bottom w:val="nil"/>
              <w:right w:val="single" w:sz="4" w:space="0" w:color="auto"/>
            </w:tcBorders>
            <w:vAlign w:val="center"/>
          </w:tcPr>
          <w:p w14:paraId="36796807" w14:textId="77777777" w:rsidR="005A64E8" w:rsidRPr="001C7E11" w:rsidRDefault="005A64E8" w:rsidP="00F51AA5">
            <w:pPr>
              <w:pStyle w:val="TAC"/>
              <w:rPr>
                <w:kern w:val="2"/>
                <w:szCs w:val="22"/>
                <w:lang w:val="sv-SE" w:eastAsia="zh-CN"/>
              </w:rPr>
            </w:pPr>
          </w:p>
        </w:tc>
        <w:tc>
          <w:tcPr>
            <w:tcW w:w="1829" w:type="dxa"/>
            <w:tcBorders>
              <w:top w:val="nil"/>
              <w:left w:val="single" w:sz="4" w:space="0" w:color="auto"/>
              <w:bottom w:val="nil"/>
              <w:right w:val="single" w:sz="4" w:space="0" w:color="auto"/>
            </w:tcBorders>
            <w:vAlign w:val="center"/>
          </w:tcPr>
          <w:p w14:paraId="6A989414" w14:textId="77777777" w:rsidR="005A64E8" w:rsidRPr="001C7E11" w:rsidRDefault="005A64E8" w:rsidP="00F51AA5">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5C4AA" w14:textId="77777777" w:rsidR="005A64E8" w:rsidRPr="001C7E11" w:rsidRDefault="005A64E8" w:rsidP="00F51AA5">
            <w:pPr>
              <w:pStyle w:val="TAC"/>
              <w:rPr>
                <w:kern w:val="2"/>
                <w:szCs w:val="22"/>
                <w:lang w:val="sv-SE" w:eastAsia="zh-CN"/>
              </w:rPr>
            </w:pPr>
            <w:r w:rsidRPr="001C7E11">
              <w:rPr>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306A233" w14:textId="77777777" w:rsidR="005A64E8" w:rsidRPr="001C7E11" w:rsidRDefault="005A64E8" w:rsidP="00F51AA5">
            <w:pPr>
              <w:pStyle w:val="TAC"/>
              <w:rPr>
                <w:rFonts w:ascii="Calibri" w:hAnsi="Calibri"/>
                <w:kern w:val="2"/>
                <w:sz w:val="21"/>
                <w:szCs w:val="22"/>
                <w:lang w:val="sv-SE"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893C7F" w14:textId="77777777" w:rsidR="005A64E8" w:rsidRPr="001C7E11" w:rsidRDefault="005A64E8" w:rsidP="00F51AA5">
            <w:pPr>
              <w:pStyle w:val="TAC"/>
              <w:rPr>
                <w:kern w:val="2"/>
                <w:szCs w:val="22"/>
                <w:lang w:val="sv-SE" w:eastAsia="zh-CN"/>
              </w:rPr>
            </w:pPr>
          </w:p>
        </w:tc>
      </w:tr>
      <w:tr w:rsidR="005A64E8" w:rsidRPr="001C7E11" w14:paraId="6B21DAE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DB8755B" w14:textId="77777777" w:rsidR="005A64E8" w:rsidRPr="001C7E11" w:rsidRDefault="005A64E8" w:rsidP="00F51AA5">
            <w:pPr>
              <w:pStyle w:val="TAC"/>
              <w:rPr>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187AE583" w14:textId="77777777" w:rsidR="005A64E8" w:rsidRPr="001C7E11" w:rsidRDefault="005A64E8" w:rsidP="00F51AA5">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38C53" w14:textId="77777777" w:rsidR="005A64E8" w:rsidRPr="001C7E11" w:rsidRDefault="005A64E8" w:rsidP="00F51AA5">
            <w:pPr>
              <w:pStyle w:val="TAC"/>
              <w:rPr>
                <w:kern w:val="2"/>
                <w:szCs w:val="22"/>
                <w:lang w:val="sv-SE" w:eastAsia="zh-CN"/>
              </w:rPr>
            </w:pPr>
            <w:r w:rsidRPr="001C7E11">
              <w:rPr>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EB110D" w14:textId="77777777" w:rsidR="005A64E8" w:rsidRPr="001C7E11" w:rsidRDefault="005A64E8" w:rsidP="00F51AA5">
            <w:pPr>
              <w:pStyle w:val="TAC"/>
              <w:rPr>
                <w:rFonts w:ascii="Calibri" w:hAnsi="Calibri"/>
                <w:kern w:val="2"/>
                <w:sz w:val="21"/>
                <w:szCs w:val="22"/>
                <w:lang w:val="sv-SE"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F9E70F" w14:textId="77777777" w:rsidR="005A64E8" w:rsidRPr="001C7E11" w:rsidRDefault="005A64E8" w:rsidP="00F51AA5">
            <w:pPr>
              <w:pStyle w:val="TAC"/>
              <w:rPr>
                <w:kern w:val="2"/>
                <w:szCs w:val="22"/>
                <w:lang w:val="sv-SE" w:eastAsia="zh-CN"/>
              </w:rPr>
            </w:pPr>
          </w:p>
        </w:tc>
      </w:tr>
      <w:tr w:rsidR="005A64E8" w:rsidRPr="001C7E11" w14:paraId="026F9624"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CD8A3F3" w14:textId="77777777" w:rsidR="005A64E8" w:rsidRPr="001C7E11" w:rsidRDefault="005A64E8" w:rsidP="00F51AA5">
            <w:pPr>
              <w:pStyle w:val="TAC"/>
              <w:rPr>
                <w:kern w:val="2"/>
                <w:szCs w:val="22"/>
                <w:lang w:val="sv-SE" w:eastAsia="zh-CN"/>
              </w:rPr>
            </w:pPr>
            <w:r w:rsidRPr="001C7E11">
              <w:rPr>
                <w:kern w:val="2"/>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6E16506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CA_n1A-n26A</w:t>
            </w:r>
          </w:p>
          <w:p w14:paraId="6917894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CA_n1A-n78A</w:t>
            </w:r>
          </w:p>
          <w:p w14:paraId="46FA97C0" w14:textId="77777777" w:rsidR="005A64E8" w:rsidRPr="001C7E11" w:rsidRDefault="005A64E8" w:rsidP="00F51AA5">
            <w:pPr>
              <w:pStyle w:val="TAC"/>
              <w:rPr>
                <w:kern w:val="2"/>
                <w:szCs w:val="22"/>
                <w:lang w:val="sv-SE" w:eastAsia="zh-CN"/>
              </w:rPr>
            </w:pPr>
            <w:r w:rsidRPr="001C7E11">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69C7F9D" w14:textId="77777777" w:rsidR="005A64E8" w:rsidRPr="001C7E11" w:rsidRDefault="005A64E8" w:rsidP="00F51AA5">
            <w:pPr>
              <w:pStyle w:val="TAC"/>
              <w:rPr>
                <w:rFonts w:eastAsia="DengXian"/>
                <w:kern w:val="2"/>
                <w:szCs w:val="18"/>
                <w:lang w:val="sv-SE" w:eastAsia="zh-CN"/>
              </w:rPr>
            </w:pPr>
            <w:r w:rsidRPr="001C7E11">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D85BD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48FF1B" w14:textId="77777777" w:rsidR="005A64E8" w:rsidRPr="001C7E11" w:rsidRDefault="005A64E8" w:rsidP="00F51AA5">
            <w:pPr>
              <w:pStyle w:val="TAC"/>
              <w:rPr>
                <w:kern w:val="2"/>
                <w:szCs w:val="22"/>
                <w:lang w:val="sv-SE" w:eastAsia="zh-CN"/>
              </w:rPr>
            </w:pPr>
            <w:r w:rsidRPr="001C7E11">
              <w:rPr>
                <w:kern w:val="2"/>
                <w:szCs w:val="22"/>
                <w:lang w:val="en-US" w:eastAsia="zh-CN"/>
              </w:rPr>
              <w:t>0</w:t>
            </w:r>
          </w:p>
        </w:tc>
      </w:tr>
      <w:tr w:rsidR="005A64E8" w:rsidRPr="001C7E11" w14:paraId="4D178A82" w14:textId="77777777" w:rsidTr="00CE34F1">
        <w:trPr>
          <w:trHeight w:val="29"/>
        </w:trPr>
        <w:tc>
          <w:tcPr>
            <w:tcW w:w="2067" w:type="dxa"/>
            <w:tcBorders>
              <w:top w:val="nil"/>
              <w:left w:val="single" w:sz="4" w:space="0" w:color="auto"/>
              <w:bottom w:val="nil"/>
              <w:right w:val="single" w:sz="4" w:space="0" w:color="auto"/>
            </w:tcBorders>
            <w:vAlign w:val="center"/>
          </w:tcPr>
          <w:p w14:paraId="0DDF82B4" w14:textId="77777777" w:rsidR="005A64E8" w:rsidRPr="001C7E11" w:rsidRDefault="005A64E8" w:rsidP="00F51AA5">
            <w:pPr>
              <w:pStyle w:val="TAC"/>
              <w:rPr>
                <w:kern w:val="2"/>
                <w:szCs w:val="22"/>
                <w:lang w:val="sv-SE" w:eastAsia="zh-CN"/>
              </w:rPr>
            </w:pPr>
          </w:p>
        </w:tc>
        <w:tc>
          <w:tcPr>
            <w:tcW w:w="1829" w:type="dxa"/>
            <w:tcBorders>
              <w:top w:val="nil"/>
              <w:left w:val="single" w:sz="4" w:space="0" w:color="auto"/>
              <w:bottom w:val="nil"/>
              <w:right w:val="single" w:sz="4" w:space="0" w:color="auto"/>
            </w:tcBorders>
            <w:vAlign w:val="center"/>
          </w:tcPr>
          <w:p w14:paraId="52A5D988" w14:textId="77777777" w:rsidR="005A64E8" w:rsidRPr="001C7E11" w:rsidRDefault="005A64E8" w:rsidP="00F51AA5">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71258" w14:textId="77777777" w:rsidR="005A64E8" w:rsidRPr="001C7E11" w:rsidRDefault="005A64E8" w:rsidP="00F51AA5">
            <w:pPr>
              <w:pStyle w:val="TAC"/>
              <w:rPr>
                <w:rFonts w:eastAsia="DengXian"/>
                <w:kern w:val="2"/>
                <w:szCs w:val="18"/>
                <w:lang w:val="sv-SE"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1A78EF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236647" w14:textId="77777777" w:rsidR="005A64E8" w:rsidRPr="001C7E11" w:rsidRDefault="005A64E8" w:rsidP="00F51AA5">
            <w:pPr>
              <w:pStyle w:val="TAC"/>
              <w:rPr>
                <w:kern w:val="2"/>
                <w:szCs w:val="22"/>
                <w:lang w:val="sv-SE" w:eastAsia="zh-CN"/>
              </w:rPr>
            </w:pPr>
          </w:p>
        </w:tc>
      </w:tr>
      <w:tr w:rsidR="005A64E8" w:rsidRPr="001C7E11" w14:paraId="418608C0"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B297977" w14:textId="77777777" w:rsidR="005A64E8" w:rsidRPr="001C7E11" w:rsidRDefault="005A64E8" w:rsidP="00F51AA5">
            <w:pPr>
              <w:pStyle w:val="TAC"/>
              <w:rPr>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212594B6" w14:textId="77777777" w:rsidR="005A64E8" w:rsidRPr="001C7E11" w:rsidRDefault="005A64E8" w:rsidP="00F51AA5">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C6D2B9" w14:textId="77777777" w:rsidR="005A64E8" w:rsidRPr="001C7E11" w:rsidRDefault="005A64E8" w:rsidP="00F51AA5">
            <w:pPr>
              <w:pStyle w:val="TAC"/>
              <w:rPr>
                <w:rFonts w:eastAsia="DengXian"/>
                <w:kern w:val="2"/>
                <w:szCs w:val="18"/>
                <w:lang w:val="sv-SE"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8EDD6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D14662" w14:textId="77777777" w:rsidR="005A64E8" w:rsidRPr="001C7E11" w:rsidRDefault="005A64E8" w:rsidP="00F51AA5">
            <w:pPr>
              <w:pStyle w:val="TAC"/>
              <w:rPr>
                <w:kern w:val="2"/>
                <w:szCs w:val="22"/>
                <w:lang w:val="sv-SE" w:eastAsia="zh-CN"/>
              </w:rPr>
            </w:pPr>
          </w:p>
        </w:tc>
      </w:tr>
      <w:tr w:rsidR="005A64E8" w:rsidRPr="001C7E11" w14:paraId="7FA56F68"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E0A7DD9" w14:textId="77777777" w:rsidR="005A64E8" w:rsidRPr="001C7E11" w:rsidRDefault="005A64E8" w:rsidP="00F51AA5">
            <w:pPr>
              <w:pStyle w:val="TAC"/>
              <w:rPr>
                <w:kern w:val="2"/>
                <w:szCs w:val="22"/>
                <w:lang w:val="sv-SE" w:eastAsia="zh-CN"/>
              </w:rPr>
            </w:pPr>
            <w:r w:rsidRPr="001C7E11">
              <w:rPr>
                <w:rFonts w:eastAsiaTheme="minorEastAsia"/>
                <w:kern w:val="2"/>
                <w:szCs w:val="22"/>
                <w:lang w:val="en-US" w:eastAsia="zh-CN"/>
              </w:rPr>
              <w:t>CA_n1A-n26A-n78C</w:t>
            </w:r>
          </w:p>
        </w:tc>
        <w:tc>
          <w:tcPr>
            <w:tcW w:w="1829" w:type="dxa"/>
            <w:tcBorders>
              <w:top w:val="single" w:sz="4" w:space="0" w:color="auto"/>
              <w:left w:val="single" w:sz="4" w:space="0" w:color="auto"/>
              <w:bottom w:val="nil"/>
              <w:right w:val="single" w:sz="4" w:space="0" w:color="auto"/>
            </w:tcBorders>
            <w:vAlign w:val="center"/>
          </w:tcPr>
          <w:p w14:paraId="038ACE5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CA_n78C</w:t>
            </w:r>
          </w:p>
          <w:p w14:paraId="7F1AB7A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CA_n1A-n26A</w:t>
            </w:r>
          </w:p>
          <w:p w14:paraId="3F041F3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CA_n1A-n78A</w:t>
            </w:r>
          </w:p>
          <w:p w14:paraId="1C2D6428" w14:textId="77777777" w:rsidR="005A64E8" w:rsidRPr="001C7E11" w:rsidRDefault="005A64E8" w:rsidP="00F51AA5">
            <w:pPr>
              <w:pStyle w:val="TAC"/>
              <w:rPr>
                <w:kern w:val="2"/>
                <w:szCs w:val="22"/>
                <w:lang w:val="sv-SE" w:eastAsia="zh-CN"/>
              </w:rPr>
            </w:pPr>
            <w:r w:rsidRPr="001C7E11">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46825B4" w14:textId="77777777" w:rsidR="005A64E8" w:rsidRPr="001C7E11" w:rsidRDefault="005A64E8" w:rsidP="00F51AA5">
            <w:pPr>
              <w:pStyle w:val="TAC"/>
              <w:rPr>
                <w:rFonts w:eastAsia="DengXian"/>
                <w:szCs w:val="18"/>
                <w:lang w:val="en-US" w:eastAsia="zh-CN"/>
              </w:rPr>
            </w:pPr>
            <w:r w:rsidRPr="001C7E11">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7B35B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C7B631" w14:textId="77777777" w:rsidR="005A64E8" w:rsidRPr="001C7E11" w:rsidRDefault="005A64E8" w:rsidP="00F51AA5">
            <w:pPr>
              <w:pStyle w:val="TAC"/>
              <w:rPr>
                <w:kern w:val="2"/>
                <w:szCs w:val="22"/>
                <w:lang w:val="sv-SE" w:eastAsia="zh-CN"/>
              </w:rPr>
            </w:pPr>
            <w:r w:rsidRPr="001C7E11">
              <w:rPr>
                <w:rFonts w:eastAsiaTheme="minorEastAsia"/>
                <w:kern w:val="2"/>
                <w:szCs w:val="22"/>
                <w:lang w:val="en-US" w:eastAsia="zh-CN"/>
              </w:rPr>
              <w:t>0</w:t>
            </w:r>
          </w:p>
        </w:tc>
      </w:tr>
      <w:tr w:rsidR="005A64E8" w:rsidRPr="001C7E11" w14:paraId="6B80FF7D" w14:textId="77777777" w:rsidTr="00CE34F1">
        <w:trPr>
          <w:trHeight w:val="29"/>
        </w:trPr>
        <w:tc>
          <w:tcPr>
            <w:tcW w:w="2067" w:type="dxa"/>
            <w:tcBorders>
              <w:top w:val="nil"/>
              <w:left w:val="single" w:sz="4" w:space="0" w:color="auto"/>
              <w:bottom w:val="nil"/>
              <w:right w:val="single" w:sz="4" w:space="0" w:color="auto"/>
            </w:tcBorders>
            <w:vAlign w:val="center"/>
          </w:tcPr>
          <w:p w14:paraId="08AFE16B" w14:textId="77777777" w:rsidR="005A64E8" w:rsidRPr="001C7E11" w:rsidRDefault="005A64E8" w:rsidP="00F51AA5">
            <w:pPr>
              <w:pStyle w:val="TAC"/>
              <w:rPr>
                <w:kern w:val="2"/>
                <w:szCs w:val="22"/>
                <w:lang w:val="sv-SE" w:eastAsia="zh-CN"/>
              </w:rPr>
            </w:pPr>
          </w:p>
        </w:tc>
        <w:tc>
          <w:tcPr>
            <w:tcW w:w="1829" w:type="dxa"/>
            <w:tcBorders>
              <w:top w:val="nil"/>
              <w:left w:val="single" w:sz="4" w:space="0" w:color="auto"/>
              <w:bottom w:val="nil"/>
              <w:right w:val="single" w:sz="4" w:space="0" w:color="auto"/>
            </w:tcBorders>
            <w:vAlign w:val="center"/>
          </w:tcPr>
          <w:p w14:paraId="5E678A6E" w14:textId="77777777" w:rsidR="005A64E8" w:rsidRPr="001C7E11" w:rsidRDefault="005A64E8" w:rsidP="00F51AA5">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67F85" w14:textId="77777777" w:rsidR="005A64E8" w:rsidRPr="001C7E11" w:rsidRDefault="005A64E8" w:rsidP="00F51AA5">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6C6D7D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529092" w14:textId="77777777" w:rsidR="005A64E8" w:rsidRPr="001C7E11" w:rsidRDefault="005A64E8" w:rsidP="00F51AA5">
            <w:pPr>
              <w:pStyle w:val="TAC"/>
              <w:rPr>
                <w:kern w:val="2"/>
                <w:szCs w:val="22"/>
                <w:lang w:val="sv-SE" w:eastAsia="zh-CN"/>
              </w:rPr>
            </w:pPr>
          </w:p>
        </w:tc>
      </w:tr>
      <w:tr w:rsidR="005A64E8" w:rsidRPr="001C7E11" w14:paraId="70187F7A"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ED63F11" w14:textId="77777777" w:rsidR="005A64E8" w:rsidRPr="001C7E11" w:rsidRDefault="005A64E8" w:rsidP="00F51AA5">
            <w:pPr>
              <w:pStyle w:val="TAC"/>
              <w:rPr>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0C3E554E" w14:textId="77777777" w:rsidR="005A64E8" w:rsidRPr="001C7E11" w:rsidRDefault="005A64E8" w:rsidP="00F51AA5">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B5AEA" w14:textId="77777777" w:rsidR="005A64E8" w:rsidRPr="001C7E11" w:rsidRDefault="005A64E8" w:rsidP="00F51AA5">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BBAB16"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379F29EF" w14:textId="77777777" w:rsidR="005A64E8" w:rsidRPr="001C7E11" w:rsidRDefault="005A64E8" w:rsidP="00F51AA5">
            <w:pPr>
              <w:pStyle w:val="TAC"/>
              <w:rPr>
                <w:kern w:val="2"/>
                <w:szCs w:val="22"/>
                <w:lang w:val="sv-SE" w:eastAsia="zh-CN"/>
              </w:rPr>
            </w:pPr>
          </w:p>
        </w:tc>
      </w:tr>
      <w:tr w:rsidR="005A64E8" w:rsidRPr="001C7E11" w14:paraId="5D5D40F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6DF5A5C" w14:textId="77777777" w:rsidR="005A64E8" w:rsidRPr="001C7E11" w:rsidRDefault="005A64E8" w:rsidP="00F51AA5">
            <w:pPr>
              <w:pStyle w:val="TAC"/>
              <w:rPr>
                <w:rFonts w:eastAsiaTheme="minorEastAsia"/>
                <w:lang w:val="en-US"/>
              </w:rPr>
            </w:pPr>
            <w:r w:rsidRPr="001C7E11">
              <w:rPr>
                <w:kern w:val="2"/>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719A831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CA_n1A-n26A</w:t>
            </w:r>
          </w:p>
          <w:p w14:paraId="4FA4EDF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CA_n1A-n78A</w:t>
            </w:r>
          </w:p>
          <w:p w14:paraId="0548FA8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CA_n26A-n78A</w:t>
            </w:r>
          </w:p>
          <w:p w14:paraId="5BBF43C3" w14:textId="77777777" w:rsidR="005A64E8" w:rsidRPr="001C7E11" w:rsidRDefault="005A64E8" w:rsidP="00F51AA5">
            <w:pPr>
              <w:pStyle w:val="TAC"/>
              <w:rPr>
                <w:rFonts w:eastAsiaTheme="minorEastAsia"/>
                <w:szCs w:val="18"/>
                <w:lang w:val="en-US" w:eastAsia="zh-CN"/>
              </w:rPr>
            </w:pPr>
            <w:r w:rsidRPr="001C7E11">
              <w:rPr>
                <w:rFonts w:eastAsiaTheme="minorEastAsia"/>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53977751" w14:textId="77777777" w:rsidR="005A64E8" w:rsidRPr="001C7E11" w:rsidRDefault="005A64E8" w:rsidP="00F51AA5">
            <w:pPr>
              <w:pStyle w:val="TAC"/>
              <w:rPr>
                <w:rFonts w:eastAsiaTheme="minorEastAsia"/>
                <w:szCs w:val="18"/>
                <w:lang w:val="en-US" w:eastAsia="zh-CN"/>
              </w:rPr>
            </w:pPr>
            <w:r w:rsidRPr="001C7E11">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C93258" w14:textId="77777777" w:rsidR="005A64E8" w:rsidRPr="001C7E11" w:rsidRDefault="005A64E8" w:rsidP="00F51AA5">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59D4497" w14:textId="77777777" w:rsidR="005A64E8" w:rsidRPr="001C7E11" w:rsidRDefault="005A64E8" w:rsidP="00F51AA5">
            <w:pPr>
              <w:pStyle w:val="TAC"/>
              <w:rPr>
                <w:rFonts w:eastAsiaTheme="minorEastAsia"/>
                <w:lang w:val="en-US"/>
              </w:rPr>
            </w:pPr>
            <w:r w:rsidRPr="001C7E11">
              <w:rPr>
                <w:kern w:val="2"/>
                <w:szCs w:val="22"/>
                <w:lang w:val="sv-SE" w:eastAsia="zh-CN"/>
              </w:rPr>
              <w:t>0</w:t>
            </w:r>
          </w:p>
        </w:tc>
      </w:tr>
      <w:tr w:rsidR="005A64E8" w:rsidRPr="001C7E11" w14:paraId="6A213D2F" w14:textId="77777777" w:rsidTr="00CE34F1">
        <w:trPr>
          <w:trHeight w:val="29"/>
        </w:trPr>
        <w:tc>
          <w:tcPr>
            <w:tcW w:w="2067" w:type="dxa"/>
            <w:tcBorders>
              <w:top w:val="nil"/>
              <w:left w:val="single" w:sz="4" w:space="0" w:color="auto"/>
              <w:bottom w:val="nil"/>
              <w:right w:val="single" w:sz="4" w:space="0" w:color="auto"/>
            </w:tcBorders>
            <w:vAlign w:val="center"/>
          </w:tcPr>
          <w:p w14:paraId="5D9294C7"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628DF4"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ECA68D" w14:textId="77777777" w:rsidR="005A64E8" w:rsidRPr="001C7E11" w:rsidRDefault="005A64E8" w:rsidP="00F51AA5">
            <w:pPr>
              <w:pStyle w:val="TAC"/>
              <w:rPr>
                <w:rFonts w:eastAsiaTheme="minorEastAsia"/>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7BE520F" w14:textId="77777777" w:rsidR="005A64E8" w:rsidRPr="001C7E11" w:rsidRDefault="005A64E8" w:rsidP="00F51AA5">
            <w:pPr>
              <w:pStyle w:val="TAC"/>
              <w:rPr>
                <w:rFonts w:eastAsiaTheme="minorEastAsia" w:cs="Arial"/>
                <w:lang w:val="en-US" w:eastAsia="zh-CN" w:bidi="ar"/>
              </w:rPr>
            </w:pPr>
            <w:r w:rsidRPr="001C7E11">
              <w:rPr>
                <w:rFonts w:cs="Arial"/>
                <w:color w:val="000000"/>
                <w:szCs w:val="18"/>
                <w:lang w:val="en-US" w:eastAsia="zh-CN" w:bidi="ar"/>
              </w:rPr>
              <w:t>CA_n26(2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2B5EAD0B" w14:textId="77777777" w:rsidR="005A64E8" w:rsidRPr="001C7E11" w:rsidRDefault="005A64E8" w:rsidP="00F51AA5">
            <w:pPr>
              <w:pStyle w:val="TAC"/>
              <w:rPr>
                <w:rFonts w:eastAsiaTheme="minorEastAsia"/>
                <w:lang w:val="en-US"/>
              </w:rPr>
            </w:pPr>
          </w:p>
        </w:tc>
      </w:tr>
      <w:tr w:rsidR="005A64E8" w:rsidRPr="001C7E11" w14:paraId="678D5BE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8352B23"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AC4A93E"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9D8CF5" w14:textId="77777777" w:rsidR="005A64E8" w:rsidRPr="001C7E11" w:rsidRDefault="005A64E8" w:rsidP="00F51AA5">
            <w:pPr>
              <w:pStyle w:val="TAC"/>
              <w:rPr>
                <w:rFonts w:eastAsiaTheme="minorEastAsia"/>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358040" w14:textId="77777777" w:rsidR="005A64E8" w:rsidRPr="001C7E11" w:rsidRDefault="005A64E8" w:rsidP="00F51AA5">
            <w:pPr>
              <w:pStyle w:val="TAC"/>
              <w:rPr>
                <w:rFonts w:eastAsiaTheme="minorEastAsia" w:cs="Arial"/>
                <w:lang w:val="en-US" w:eastAsia="zh-CN" w:bidi="ar"/>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85EACB" w14:textId="77777777" w:rsidR="005A64E8" w:rsidRPr="001C7E11" w:rsidRDefault="005A64E8" w:rsidP="00F51AA5">
            <w:pPr>
              <w:pStyle w:val="TAC"/>
              <w:rPr>
                <w:rFonts w:eastAsiaTheme="minorEastAsia"/>
                <w:lang w:val="en-US"/>
              </w:rPr>
            </w:pPr>
          </w:p>
        </w:tc>
      </w:tr>
      <w:tr w:rsidR="005A64E8" w:rsidRPr="001C7E11" w14:paraId="2FEDB690"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50B1444" w14:textId="77777777" w:rsidR="005A64E8" w:rsidRPr="001C7E11" w:rsidRDefault="005A64E8" w:rsidP="00F51AA5">
            <w:pPr>
              <w:pStyle w:val="TAC"/>
              <w:rPr>
                <w:rFonts w:eastAsiaTheme="minorEastAsia"/>
                <w:lang w:val="en-US"/>
              </w:rPr>
            </w:pPr>
            <w:r w:rsidRPr="001C7E11">
              <w:rPr>
                <w:kern w:val="2"/>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051557C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CA_n1A-n26A</w:t>
            </w:r>
          </w:p>
          <w:p w14:paraId="1ED48C4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CA_n1A-n78A</w:t>
            </w:r>
          </w:p>
          <w:p w14:paraId="5B15B790" w14:textId="77777777" w:rsidR="005A64E8" w:rsidRPr="001C7E11" w:rsidRDefault="005A64E8" w:rsidP="00F51AA5">
            <w:pPr>
              <w:pStyle w:val="TAC"/>
              <w:rPr>
                <w:rFonts w:eastAsiaTheme="minorEastAsia"/>
                <w:szCs w:val="18"/>
                <w:lang w:val="en-US" w:eastAsia="zh-CN"/>
              </w:rPr>
            </w:pPr>
            <w:r w:rsidRPr="001C7E11">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B2FE541" w14:textId="77777777" w:rsidR="005A64E8" w:rsidRPr="001C7E11" w:rsidRDefault="005A64E8" w:rsidP="00F51AA5">
            <w:pPr>
              <w:pStyle w:val="TAC"/>
              <w:rPr>
                <w:rFonts w:eastAsiaTheme="minorEastAsia"/>
                <w:szCs w:val="18"/>
                <w:lang w:val="en-US" w:eastAsia="zh-CN"/>
              </w:rPr>
            </w:pPr>
            <w:r w:rsidRPr="001C7E11">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7AD591" w14:textId="77777777" w:rsidR="005A64E8" w:rsidRPr="001C7E11" w:rsidRDefault="005A64E8" w:rsidP="00F51AA5">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E5FE555" w14:textId="77777777" w:rsidR="005A64E8" w:rsidRPr="001C7E11" w:rsidRDefault="005A64E8" w:rsidP="00F51AA5">
            <w:pPr>
              <w:pStyle w:val="TAC"/>
              <w:rPr>
                <w:rFonts w:eastAsiaTheme="minorEastAsia"/>
                <w:lang w:val="en-US"/>
              </w:rPr>
            </w:pPr>
            <w:r w:rsidRPr="001C7E11">
              <w:rPr>
                <w:kern w:val="2"/>
                <w:szCs w:val="22"/>
                <w:lang w:val="sv-SE" w:eastAsia="zh-CN"/>
              </w:rPr>
              <w:t>0</w:t>
            </w:r>
          </w:p>
        </w:tc>
      </w:tr>
      <w:tr w:rsidR="005A64E8" w:rsidRPr="001C7E11" w14:paraId="439F8FBC" w14:textId="77777777" w:rsidTr="00CE34F1">
        <w:trPr>
          <w:trHeight w:val="29"/>
        </w:trPr>
        <w:tc>
          <w:tcPr>
            <w:tcW w:w="2067" w:type="dxa"/>
            <w:tcBorders>
              <w:top w:val="nil"/>
              <w:left w:val="single" w:sz="4" w:space="0" w:color="auto"/>
              <w:bottom w:val="nil"/>
              <w:right w:val="single" w:sz="4" w:space="0" w:color="auto"/>
            </w:tcBorders>
            <w:vAlign w:val="center"/>
          </w:tcPr>
          <w:p w14:paraId="4D816D21"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9447B61"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E23C2" w14:textId="77777777" w:rsidR="005A64E8" w:rsidRPr="001C7E11" w:rsidRDefault="005A64E8" w:rsidP="00F51AA5">
            <w:pPr>
              <w:pStyle w:val="TAC"/>
              <w:rPr>
                <w:rFonts w:eastAsiaTheme="minorEastAsia"/>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1EEBC7F" w14:textId="77777777" w:rsidR="005A64E8" w:rsidRPr="001C7E11" w:rsidRDefault="005A64E8" w:rsidP="00F51AA5">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EC200A6" w14:textId="77777777" w:rsidR="005A64E8" w:rsidRPr="001C7E11" w:rsidRDefault="005A64E8" w:rsidP="00F51AA5">
            <w:pPr>
              <w:pStyle w:val="TAC"/>
              <w:rPr>
                <w:rFonts w:eastAsiaTheme="minorEastAsia"/>
                <w:lang w:val="en-US"/>
              </w:rPr>
            </w:pPr>
          </w:p>
        </w:tc>
      </w:tr>
      <w:tr w:rsidR="005A64E8" w:rsidRPr="001C7E11" w14:paraId="1F026E70"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B59F84F"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597E6D0"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E738E" w14:textId="77777777" w:rsidR="005A64E8" w:rsidRPr="001C7E11" w:rsidRDefault="005A64E8" w:rsidP="00F51AA5">
            <w:pPr>
              <w:pStyle w:val="TAC"/>
              <w:rPr>
                <w:rFonts w:eastAsiaTheme="minorEastAsia"/>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23FF0E" w14:textId="77777777" w:rsidR="005A64E8" w:rsidRPr="001C7E11" w:rsidRDefault="005A64E8" w:rsidP="00F51AA5">
            <w:pPr>
              <w:pStyle w:val="TAC"/>
              <w:rPr>
                <w:rFonts w:eastAsiaTheme="minorEastAsia" w:cs="Arial"/>
                <w:lang w:val="en-US" w:eastAsia="zh-CN" w:bidi="ar"/>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CFC8837" w14:textId="77777777" w:rsidR="005A64E8" w:rsidRPr="001C7E11" w:rsidRDefault="005A64E8" w:rsidP="00F51AA5">
            <w:pPr>
              <w:pStyle w:val="TAC"/>
              <w:rPr>
                <w:rFonts w:eastAsiaTheme="minorEastAsia"/>
                <w:lang w:val="en-US"/>
              </w:rPr>
            </w:pPr>
          </w:p>
        </w:tc>
      </w:tr>
      <w:tr w:rsidR="005A64E8" w:rsidRPr="001C7E11" w14:paraId="5AD969AE"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B538AF7" w14:textId="77777777" w:rsidR="005A64E8" w:rsidRPr="001C7E11" w:rsidRDefault="005A64E8" w:rsidP="00F51AA5">
            <w:pPr>
              <w:pStyle w:val="TAC"/>
              <w:rPr>
                <w:rFonts w:eastAsiaTheme="minorEastAsia"/>
                <w:lang w:val="en-US"/>
              </w:rPr>
            </w:pPr>
            <w:r w:rsidRPr="001C7E11">
              <w:rPr>
                <w:kern w:val="2"/>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0F06FC2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CA_n1A-n26A</w:t>
            </w:r>
          </w:p>
          <w:p w14:paraId="1A031BA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CA_n1A-n78A</w:t>
            </w:r>
          </w:p>
          <w:p w14:paraId="0448F98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CA_n26A-n78A</w:t>
            </w:r>
          </w:p>
          <w:p w14:paraId="7E99E01F" w14:textId="77777777" w:rsidR="005A64E8" w:rsidRPr="001C7E11" w:rsidRDefault="005A64E8" w:rsidP="00F51AA5">
            <w:pPr>
              <w:pStyle w:val="TAC"/>
              <w:rPr>
                <w:rFonts w:eastAsiaTheme="minorEastAsia"/>
                <w:szCs w:val="18"/>
                <w:lang w:val="en-US" w:eastAsia="zh-CN"/>
              </w:rPr>
            </w:pPr>
            <w:r w:rsidRPr="001C7E11">
              <w:rPr>
                <w:rFonts w:eastAsiaTheme="minorEastAsia"/>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7037FFEB" w14:textId="77777777" w:rsidR="005A64E8" w:rsidRPr="001C7E11" w:rsidRDefault="005A64E8" w:rsidP="00F51AA5">
            <w:pPr>
              <w:pStyle w:val="TAC"/>
              <w:rPr>
                <w:rFonts w:eastAsiaTheme="minorEastAsia"/>
                <w:szCs w:val="18"/>
                <w:lang w:val="en-US" w:eastAsia="zh-CN"/>
              </w:rPr>
            </w:pPr>
            <w:r w:rsidRPr="001C7E11">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61C18C" w14:textId="77777777" w:rsidR="005A64E8" w:rsidRPr="001C7E11" w:rsidRDefault="005A64E8" w:rsidP="00F51AA5">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44AF658" w14:textId="77777777" w:rsidR="005A64E8" w:rsidRPr="001C7E11" w:rsidRDefault="005A64E8" w:rsidP="00F51AA5">
            <w:pPr>
              <w:pStyle w:val="TAC"/>
              <w:rPr>
                <w:rFonts w:eastAsiaTheme="minorEastAsia"/>
                <w:lang w:val="en-US"/>
              </w:rPr>
            </w:pPr>
            <w:r w:rsidRPr="001C7E11">
              <w:rPr>
                <w:kern w:val="2"/>
                <w:szCs w:val="22"/>
                <w:lang w:val="sv-SE" w:eastAsia="zh-CN"/>
              </w:rPr>
              <w:t>0</w:t>
            </w:r>
          </w:p>
        </w:tc>
      </w:tr>
      <w:tr w:rsidR="005A64E8" w:rsidRPr="001C7E11" w14:paraId="053E8937" w14:textId="77777777" w:rsidTr="00CE34F1">
        <w:trPr>
          <w:trHeight w:val="29"/>
        </w:trPr>
        <w:tc>
          <w:tcPr>
            <w:tcW w:w="2067" w:type="dxa"/>
            <w:tcBorders>
              <w:top w:val="nil"/>
              <w:left w:val="single" w:sz="4" w:space="0" w:color="auto"/>
              <w:bottom w:val="nil"/>
              <w:right w:val="single" w:sz="4" w:space="0" w:color="auto"/>
            </w:tcBorders>
            <w:vAlign w:val="center"/>
          </w:tcPr>
          <w:p w14:paraId="61B81EA3"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F7C38AA"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6CFB7" w14:textId="77777777" w:rsidR="005A64E8" w:rsidRPr="001C7E11" w:rsidRDefault="005A64E8" w:rsidP="00F51AA5">
            <w:pPr>
              <w:pStyle w:val="TAC"/>
              <w:rPr>
                <w:rFonts w:eastAsiaTheme="minorEastAsia"/>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3AB5FFF" w14:textId="77777777" w:rsidR="005A64E8" w:rsidRPr="001C7E11" w:rsidRDefault="005A64E8" w:rsidP="00F51AA5">
            <w:pPr>
              <w:pStyle w:val="TAC"/>
              <w:rPr>
                <w:rFonts w:eastAsiaTheme="minorEastAsia" w:cs="Arial"/>
                <w:lang w:val="en-US" w:eastAsia="zh-CN" w:bidi="ar"/>
              </w:rPr>
            </w:pPr>
            <w:r w:rsidRPr="001C7E11">
              <w:rPr>
                <w:rFonts w:cs="Arial"/>
                <w:color w:val="000000"/>
                <w:szCs w:val="18"/>
                <w:lang w:val="en-US" w:eastAsia="zh-CN" w:bidi="ar"/>
              </w:rPr>
              <w:t>CA_n26(2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508E7C2C" w14:textId="77777777" w:rsidR="005A64E8" w:rsidRPr="001C7E11" w:rsidRDefault="005A64E8" w:rsidP="00F51AA5">
            <w:pPr>
              <w:pStyle w:val="TAC"/>
              <w:rPr>
                <w:rFonts w:eastAsiaTheme="minorEastAsia"/>
                <w:lang w:val="en-US"/>
              </w:rPr>
            </w:pPr>
          </w:p>
        </w:tc>
      </w:tr>
      <w:tr w:rsidR="005A64E8" w:rsidRPr="001C7E11" w14:paraId="0C19D955"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B22C5AB"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005FDED"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B278B" w14:textId="77777777" w:rsidR="005A64E8" w:rsidRPr="001C7E11" w:rsidRDefault="005A64E8" w:rsidP="00F51AA5">
            <w:pPr>
              <w:pStyle w:val="TAC"/>
              <w:rPr>
                <w:rFonts w:eastAsiaTheme="minorEastAsia"/>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58CD0B" w14:textId="77777777" w:rsidR="005A64E8" w:rsidRPr="001C7E11" w:rsidRDefault="005A64E8" w:rsidP="00F51AA5">
            <w:pPr>
              <w:pStyle w:val="TAC"/>
              <w:rPr>
                <w:rFonts w:eastAsiaTheme="minorEastAsia" w:cs="Arial"/>
                <w:lang w:val="en-US" w:eastAsia="zh-CN" w:bidi="ar"/>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1BF1F20" w14:textId="77777777" w:rsidR="005A64E8" w:rsidRPr="001C7E11" w:rsidRDefault="005A64E8" w:rsidP="00F51AA5">
            <w:pPr>
              <w:pStyle w:val="TAC"/>
              <w:rPr>
                <w:rFonts w:eastAsiaTheme="minorEastAsia"/>
                <w:lang w:val="en-US"/>
              </w:rPr>
            </w:pPr>
          </w:p>
        </w:tc>
      </w:tr>
      <w:tr w:rsidR="005A64E8" w:rsidRPr="001C7E11" w14:paraId="14105D68"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6B34906" w14:textId="77777777" w:rsidR="005A64E8" w:rsidRPr="001C7E11" w:rsidRDefault="005A64E8" w:rsidP="00F51AA5">
            <w:pPr>
              <w:pStyle w:val="TAC"/>
              <w:rPr>
                <w:rFonts w:eastAsiaTheme="minorEastAsia"/>
                <w:lang w:val="en-US"/>
              </w:rPr>
            </w:pPr>
            <w:r w:rsidRPr="001C7E11">
              <w:rPr>
                <w:rFonts w:eastAsiaTheme="minorEastAsia"/>
                <w:kern w:val="2"/>
                <w:szCs w:val="22"/>
                <w:lang w:val="en-US" w:eastAsia="zh-CN"/>
              </w:rPr>
              <w:lastRenderedPageBreak/>
              <w:t>CA_n1A-n26(2A)-n78C</w:t>
            </w:r>
          </w:p>
        </w:tc>
        <w:tc>
          <w:tcPr>
            <w:tcW w:w="1829" w:type="dxa"/>
            <w:tcBorders>
              <w:top w:val="single" w:sz="4" w:space="0" w:color="auto"/>
              <w:left w:val="single" w:sz="4" w:space="0" w:color="auto"/>
              <w:bottom w:val="nil"/>
              <w:right w:val="single" w:sz="4" w:space="0" w:color="auto"/>
            </w:tcBorders>
            <w:vAlign w:val="center"/>
          </w:tcPr>
          <w:p w14:paraId="37055F6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CA_n26(2A)</w:t>
            </w:r>
          </w:p>
          <w:p w14:paraId="642974F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CA_n78C</w:t>
            </w:r>
          </w:p>
          <w:p w14:paraId="2579085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CA_n1A-n26A</w:t>
            </w:r>
          </w:p>
          <w:p w14:paraId="2F40C41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CA_n1A-n78A</w:t>
            </w:r>
          </w:p>
          <w:p w14:paraId="62AECCAA" w14:textId="77777777" w:rsidR="005A64E8" w:rsidRPr="001C7E11" w:rsidRDefault="005A64E8" w:rsidP="00F51AA5">
            <w:pPr>
              <w:pStyle w:val="TAC"/>
              <w:rPr>
                <w:rFonts w:eastAsiaTheme="minorEastAsia"/>
                <w:szCs w:val="18"/>
                <w:lang w:val="en-US" w:eastAsia="zh-CN"/>
              </w:rPr>
            </w:pPr>
            <w:r w:rsidRPr="001C7E11">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6EE85B3" w14:textId="77777777" w:rsidR="005A64E8" w:rsidRPr="001C7E11" w:rsidRDefault="005A64E8" w:rsidP="00F51AA5">
            <w:pPr>
              <w:pStyle w:val="TAC"/>
              <w:rPr>
                <w:rFonts w:eastAsia="DengXian"/>
                <w:szCs w:val="18"/>
                <w:lang w:val="en-US" w:eastAsia="zh-CN"/>
              </w:rPr>
            </w:pPr>
            <w:r w:rsidRPr="001C7E11">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8C0C1A"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2B926C1" w14:textId="77777777" w:rsidR="005A64E8" w:rsidRPr="001C7E11" w:rsidRDefault="005A64E8" w:rsidP="00F51AA5">
            <w:pPr>
              <w:pStyle w:val="TAC"/>
              <w:rPr>
                <w:rFonts w:eastAsiaTheme="minorEastAsia"/>
                <w:lang w:val="en-US"/>
              </w:rPr>
            </w:pPr>
            <w:r w:rsidRPr="001C7E11">
              <w:rPr>
                <w:rFonts w:eastAsiaTheme="minorEastAsia"/>
                <w:kern w:val="2"/>
                <w:szCs w:val="22"/>
                <w:lang w:val="sv-SE" w:eastAsia="zh-CN"/>
              </w:rPr>
              <w:t>0</w:t>
            </w:r>
          </w:p>
        </w:tc>
      </w:tr>
      <w:tr w:rsidR="005A64E8" w:rsidRPr="001C7E11" w14:paraId="574B90FC" w14:textId="77777777" w:rsidTr="00CE34F1">
        <w:trPr>
          <w:trHeight w:val="29"/>
        </w:trPr>
        <w:tc>
          <w:tcPr>
            <w:tcW w:w="2067" w:type="dxa"/>
            <w:tcBorders>
              <w:top w:val="nil"/>
              <w:left w:val="single" w:sz="4" w:space="0" w:color="auto"/>
              <w:bottom w:val="nil"/>
              <w:right w:val="single" w:sz="4" w:space="0" w:color="auto"/>
            </w:tcBorders>
            <w:vAlign w:val="center"/>
          </w:tcPr>
          <w:p w14:paraId="52DC2777"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E2D20D"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1240D" w14:textId="77777777" w:rsidR="005A64E8" w:rsidRPr="001C7E11" w:rsidRDefault="005A64E8" w:rsidP="00F51AA5">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AF0CCB4"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32EA0842" w14:textId="77777777" w:rsidR="005A64E8" w:rsidRPr="001C7E11" w:rsidRDefault="005A64E8" w:rsidP="00F51AA5">
            <w:pPr>
              <w:pStyle w:val="TAC"/>
              <w:rPr>
                <w:rFonts w:eastAsiaTheme="minorEastAsia"/>
                <w:lang w:val="en-US"/>
              </w:rPr>
            </w:pPr>
          </w:p>
        </w:tc>
      </w:tr>
      <w:tr w:rsidR="005A64E8" w:rsidRPr="001C7E11" w14:paraId="31FC5EB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905F88E"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51D0D5E"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6A851" w14:textId="77777777" w:rsidR="005A64E8" w:rsidRPr="001C7E11" w:rsidRDefault="005A64E8" w:rsidP="00F51AA5">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C3E4BF"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622B4B80" w14:textId="77777777" w:rsidR="005A64E8" w:rsidRPr="001C7E11" w:rsidRDefault="005A64E8" w:rsidP="00F51AA5">
            <w:pPr>
              <w:pStyle w:val="TAC"/>
              <w:rPr>
                <w:rFonts w:eastAsiaTheme="minorEastAsia"/>
                <w:lang w:val="en-US"/>
              </w:rPr>
            </w:pPr>
          </w:p>
        </w:tc>
      </w:tr>
      <w:tr w:rsidR="005A64E8" w:rsidRPr="001C7E11" w14:paraId="6CE9DFEE"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9CA7DEE" w14:textId="77777777" w:rsidR="005A64E8" w:rsidRPr="001C7E11" w:rsidRDefault="005A64E8" w:rsidP="00F51AA5">
            <w:pPr>
              <w:pStyle w:val="TAC"/>
              <w:rPr>
                <w:rFonts w:eastAsiaTheme="minorEastAsia"/>
                <w:lang w:val="sv-SE" w:eastAsia="zh-CN"/>
              </w:rPr>
            </w:pPr>
            <w:r w:rsidRPr="001C7E11">
              <w:rPr>
                <w:rFonts w:eastAsiaTheme="minorEastAsia"/>
                <w:lang w:val="en-US"/>
              </w:rPr>
              <w:t>CA_n1A-n28A-n38A</w:t>
            </w:r>
          </w:p>
        </w:tc>
        <w:tc>
          <w:tcPr>
            <w:tcW w:w="1829" w:type="dxa"/>
            <w:tcBorders>
              <w:top w:val="single" w:sz="4" w:space="0" w:color="auto"/>
              <w:left w:val="single" w:sz="4" w:space="0" w:color="auto"/>
              <w:bottom w:val="nil"/>
              <w:right w:val="single" w:sz="4" w:space="0" w:color="auto"/>
            </w:tcBorders>
            <w:vAlign w:val="center"/>
          </w:tcPr>
          <w:p w14:paraId="284DD912" w14:textId="77777777" w:rsidR="005A64E8" w:rsidRPr="001C7E11" w:rsidRDefault="005A64E8" w:rsidP="00F51AA5">
            <w:pPr>
              <w:pStyle w:val="TAC"/>
              <w:rPr>
                <w:rFonts w:eastAsiaTheme="minorEastAsia"/>
                <w:lang w:val="sv-SE" w:eastAsia="zh-CN"/>
              </w:rPr>
            </w:pPr>
            <w:r w:rsidRPr="001C7E11">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8D5790" w14:textId="77777777" w:rsidR="005A64E8" w:rsidRPr="001C7E11" w:rsidRDefault="005A64E8" w:rsidP="00F51AA5">
            <w:pPr>
              <w:pStyle w:val="TAC"/>
              <w:rPr>
                <w:rFonts w:eastAsiaTheme="minorEastAsia"/>
                <w:lang w:val="sv-SE"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6508D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9116F5C" w14:textId="77777777" w:rsidR="005A64E8" w:rsidRPr="001C7E11" w:rsidRDefault="005A64E8" w:rsidP="00F51AA5">
            <w:pPr>
              <w:pStyle w:val="TAC"/>
              <w:rPr>
                <w:rFonts w:eastAsiaTheme="minorEastAsia"/>
                <w:lang w:val="sv-SE" w:eastAsia="zh-CN"/>
              </w:rPr>
            </w:pPr>
            <w:r w:rsidRPr="001C7E11">
              <w:rPr>
                <w:rFonts w:eastAsiaTheme="minorEastAsia"/>
                <w:lang w:val="en-US"/>
              </w:rPr>
              <w:t>0</w:t>
            </w:r>
          </w:p>
        </w:tc>
      </w:tr>
      <w:tr w:rsidR="005A64E8" w:rsidRPr="001C7E11" w14:paraId="7569D6C2" w14:textId="77777777" w:rsidTr="00CE34F1">
        <w:trPr>
          <w:trHeight w:val="29"/>
        </w:trPr>
        <w:tc>
          <w:tcPr>
            <w:tcW w:w="2067" w:type="dxa"/>
            <w:tcBorders>
              <w:top w:val="nil"/>
              <w:left w:val="single" w:sz="4" w:space="0" w:color="auto"/>
              <w:bottom w:val="nil"/>
              <w:right w:val="single" w:sz="4" w:space="0" w:color="auto"/>
            </w:tcBorders>
            <w:vAlign w:val="center"/>
          </w:tcPr>
          <w:p w14:paraId="6340A08D"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15C1B10"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7067D" w14:textId="77777777" w:rsidR="005A64E8" w:rsidRPr="001C7E11" w:rsidRDefault="005A64E8" w:rsidP="00F51AA5">
            <w:pPr>
              <w:pStyle w:val="TAC"/>
              <w:rPr>
                <w:rFonts w:eastAsiaTheme="minorEastAsia"/>
                <w:lang w:val="sv-SE" w:eastAsia="zh-CN"/>
              </w:rPr>
            </w:pPr>
            <w:r w:rsidRPr="001C7E11">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109C7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lang w:val="en-US" w:eastAsia="zh-CN" w:bidi="ar"/>
              </w:rPr>
              <w:t>5, 10, 15, 20, 30</w:t>
            </w:r>
          </w:p>
        </w:tc>
        <w:tc>
          <w:tcPr>
            <w:tcW w:w="1610" w:type="dxa"/>
            <w:tcBorders>
              <w:top w:val="nil"/>
              <w:left w:val="single" w:sz="4" w:space="0" w:color="auto"/>
              <w:bottom w:val="nil"/>
              <w:right w:val="single" w:sz="4" w:space="0" w:color="auto"/>
            </w:tcBorders>
            <w:vAlign w:val="center"/>
          </w:tcPr>
          <w:p w14:paraId="204E42EA" w14:textId="77777777" w:rsidR="005A64E8" w:rsidRPr="001C7E11" w:rsidRDefault="005A64E8" w:rsidP="00F51AA5">
            <w:pPr>
              <w:pStyle w:val="TAC"/>
              <w:rPr>
                <w:rFonts w:eastAsiaTheme="minorEastAsia"/>
                <w:lang w:val="sv-SE" w:eastAsia="zh-CN"/>
              </w:rPr>
            </w:pPr>
          </w:p>
        </w:tc>
      </w:tr>
      <w:tr w:rsidR="005A64E8" w:rsidRPr="001C7E11" w14:paraId="2B28936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860C2D0"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331EACF6"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E1589" w14:textId="77777777" w:rsidR="005A64E8" w:rsidRPr="001C7E11" w:rsidRDefault="005A64E8" w:rsidP="00F51AA5">
            <w:pPr>
              <w:pStyle w:val="TAC"/>
              <w:rPr>
                <w:rFonts w:eastAsiaTheme="minorEastAsia"/>
                <w:lang w:val="sv-SE" w:eastAsia="zh-CN"/>
              </w:rPr>
            </w:pPr>
            <w:r w:rsidRPr="001C7E11">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4ECFD2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2B815C9" w14:textId="77777777" w:rsidR="005A64E8" w:rsidRPr="001C7E11" w:rsidRDefault="005A64E8" w:rsidP="00F51AA5">
            <w:pPr>
              <w:pStyle w:val="TAC"/>
              <w:rPr>
                <w:rFonts w:eastAsiaTheme="minorEastAsia"/>
                <w:lang w:val="sv-SE" w:eastAsia="zh-CN"/>
              </w:rPr>
            </w:pPr>
          </w:p>
        </w:tc>
      </w:tr>
      <w:tr w:rsidR="005A64E8" w:rsidRPr="001C7E11" w14:paraId="4623215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EAC29B7" w14:textId="77777777" w:rsidR="005A64E8" w:rsidRPr="001C7E11" w:rsidRDefault="005A64E8" w:rsidP="00F51AA5">
            <w:pPr>
              <w:pStyle w:val="TAC"/>
              <w:rPr>
                <w:rFonts w:eastAsiaTheme="minorEastAsia"/>
                <w:lang w:val="sv-SE" w:eastAsia="zh-CN"/>
              </w:rPr>
            </w:pPr>
            <w:r w:rsidRPr="001C7E11">
              <w:rPr>
                <w:lang w:val="en-US"/>
              </w:rPr>
              <w:t>CA_n1A-n28A-n40A</w:t>
            </w:r>
          </w:p>
        </w:tc>
        <w:tc>
          <w:tcPr>
            <w:tcW w:w="1829" w:type="dxa"/>
            <w:tcBorders>
              <w:top w:val="single" w:sz="4" w:space="0" w:color="auto"/>
              <w:left w:val="single" w:sz="4" w:space="0" w:color="auto"/>
              <w:bottom w:val="nil"/>
              <w:right w:val="single" w:sz="4" w:space="0" w:color="auto"/>
            </w:tcBorders>
            <w:vAlign w:val="center"/>
          </w:tcPr>
          <w:p w14:paraId="3DC93403" w14:textId="77777777" w:rsidR="005A64E8" w:rsidRPr="001C7E11" w:rsidRDefault="005A64E8" w:rsidP="00F51AA5">
            <w:pPr>
              <w:pStyle w:val="TAC"/>
              <w:rPr>
                <w:rFonts w:eastAsiaTheme="minorEastAsia"/>
                <w:lang w:val="sv-SE" w:eastAsia="zh-CN"/>
              </w:rPr>
            </w:pPr>
            <w:r w:rsidRPr="001C7E11">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ADD2B75" w14:textId="77777777" w:rsidR="005A64E8" w:rsidRPr="001C7E11" w:rsidRDefault="005A64E8" w:rsidP="00F51AA5">
            <w:pPr>
              <w:pStyle w:val="TAC"/>
              <w:rPr>
                <w:rFonts w:eastAsiaTheme="minorEastAsia"/>
                <w:szCs w:val="18"/>
                <w:lang w:val="en-US" w:eastAsia="zh-CN"/>
              </w:rPr>
            </w:pPr>
            <w:r w:rsidRPr="001C7E11">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D91593" w14:textId="77777777" w:rsidR="005A64E8" w:rsidRPr="001C7E11" w:rsidRDefault="005A64E8" w:rsidP="00F51AA5">
            <w:pPr>
              <w:pStyle w:val="TAC"/>
              <w:rPr>
                <w:rFonts w:eastAsiaTheme="minorEastAsia" w:cs="Arial"/>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1D7BCC" w14:textId="77777777" w:rsidR="005A64E8" w:rsidRPr="001C7E11" w:rsidRDefault="005A64E8" w:rsidP="00F51AA5">
            <w:pPr>
              <w:pStyle w:val="TAC"/>
              <w:rPr>
                <w:rFonts w:eastAsiaTheme="minorEastAsia"/>
                <w:lang w:val="sv-SE" w:eastAsia="zh-CN"/>
              </w:rPr>
            </w:pPr>
            <w:r w:rsidRPr="001C7E11">
              <w:rPr>
                <w:lang w:val="en-US" w:eastAsia="zh-CN"/>
              </w:rPr>
              <w:t>0</w:t>
            </w:r>
          </w:p>
        </w:tc>
      </w:tr>
      <w:tr w:rsidR="005A64E8" w:rsidRPr="001C7E11" w14:paraId="0D48E71C" w14:textId="77777777" w:rsidTr="00CE34F1">
        <w:trPr>
          <w:trHeight w:val="29"/>
        </w:trPr>
        <w:tc>
          <w:tcPr>
            <w:tcW w:w="2067" w:type="dxa"/>
            <w:tcBorders>
              <w:top w:val="nil"/>
              <w:left w:val="single" w:sz="4" w:space="0" w:color="auto"/>
              <w:bottom w:val="nil"/>
              <w:right w:val="single" w:sz="4" w:space="0" w:color="auto"/>
            </w:tcBorders>
            <w:vAlign w:val="center"/>
          </w:tcPr>
          <w:p w14:paraId="4CC202F5"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9F8455F"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8A3B95" w14:textId="77777777" w:rsidR="005A64E8" w:rsidRPr="001C7E11" w:rsidRDefault="005A64E8" w:rsidP="00F51AA5">
            <w:pPr>
              <w:pStyle w:val="TAC"/>
              <w:rPr>
                <w:rFonts w:eastAsiaTheme="minorEastAsia"/>
                <w:szCs w:val="18"/>
                <w:lang w:val="en-US" w:eastAsia="zh-CN"/>
              </w:rPr>
            </w:pPr>
            <w:r w:rsidRPr="001C7E11">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1C9673" w14:textId="77777777" w:rsidR="005A64E8" w:rsidRPr="001C7E11" w:rsidRDefault="005A64E8" w:rsidP="00F51AA5">
            <w:pPr>
              <w:pStyle w:val="TAC"/>
              <w:rPr>
                <w:rFonts w:eastAsiaTheme="minorEastAsia" w:cs="Arial"/>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C49305" w14:textId="77777777" w:rsidR="005A64E8" w:rsidRPr="001C7E11" w:rsidRDefault="005A64E8" w:rsidP="00F51AA5">
            <w:pPr>
              <w:pStyle w:val="TAC"/>
              <w:rPr>
                <w:rFonts w:eastAsiaTheme="minorEastAsia"/>
                <w:lang w:val="sv-SE" w:eastAsia="zh-CN"/>
              </w:rPr>
            </w:pPr>
          </w:p>
        </w:tc>
      </w:tr>
      <w:tr w:rsidR="005A64E8" w:rsidRPr="001C7E11" w14:paraId="0D20A3FC" w14:textId="77777777" w:rsidTr="00CE34F1">
        <w:trPr>
          <w:trHeight w:val="29"/>
        </w:trPr>
        <w:tc>
          <w:tcPr>
            <w:tcW w:w="2067" w:type="dxa"/>
            <w:tcBorders>
              <w:top w:val="nil"/>
              <w:left w:val="single" w:sz="4" w:space="0" w:color="auto"/>
              <w:bottom w:val="nil"/>
              <w:right w:val="single" w:sz="4" w:space="0" w:color="auto"/>
            </w:tcBorders>
            <w:vAlign w:val="center"/>
          </w:tcPr>
          <w:p w14:paraId="40D6CACE"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B2F0C11"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EA9BD" w14:textId="77777777" w:rsidR="005A64E8" w:rsidRPr="001C7E11" w:rsidRDefault="005A64E8" w:rsidP="00F51AA5">
            <w:pPr>
              <w:pStyle w:val="TAC"/>
              <w:rPr>
                <w:rFonts w:eastAsiaTheme="minorEastAsia"/>
                <w:szCs w:val="18"/>
                <w:lang w:val="en-US" w:eastAsia="zh-CN"/>
              </w:rPr>
            </w:pPr>
            <w:r w:rsidRPr="001C7E11">
              <w:rPr>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CF28F07" w14:textId="77777777" w:rsidR="005A64E8" w:rsidRPr="001C7E11" w:rsidRDefault="005A64E8" w:rsidP="00F51AA5">
            <w:pPr>
              <w:pStyle w:val="TAC"/>
              <w:rPr>
                <w:rFonts w:eastAsiaTheme="minorEastAsia" w:cs="Arial"/>
                <w:lang w:val="en-US" w:eastAsia="zh-CN" w:bidi="ar"/>
              </w:rPr>
            </w:pPr>
            <w:r w:rsidRPr="001C7E11">
              <w:rPr>
                <w:rFonts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7065D170" w14:textId="77777777" w:rsidR="005A64E8" w:rsidRPr="001C7E11" w:rsidRDefault="005A64E8" w:rsidP="00F51AA5">
            <w:pPr>
              <w:pStyle w:val="TAC"/>
              <w:rPr>
                <w:rFonts w:eastAsiaTheme="minorEastAsia"/>
                <w:lang w:val="sv-SE" w:eastAsia="zh-CN"/>
              </w:rPr>
            </w:pPr>
          </w:p>
        </w:tc>
      </w:tr>
      <w:tr w:rsidR="005A64E8" w:rsidRPr="001C7E11" w14:paraId="510A8DC4" w14:textId="77777777" w:rsidTr="00CE34F1">
        <w:trPr>
          <w:trHeight w:val="29"/>
        </w:trPr>
        <w:tc>
          <w:tcPr>
            <w:tcW w:w="2067" w:type="dxa"/>
            <w:tcBorders>
              <w:top w:val="nil"/>
              <w:left w:val="single" w:sz="4" w:space="0" w:color="auto"/>
              <w:bottom w:val="nil"/>
              <w:right w:val="single" w:sz="4" w:space="0" w:color="auto"/>
            </w:tcBorders>
            <w:vAlign w:val="center"/>
          </w:tcPr>
          <w:p w14:paraId="383FBC69"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02BD506"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80898" w14:textId="77777777" w:rsidR="005A64E8" w:rsidRPr="001C7E11" w:rsidRDefault="005A64E8" w:rsidP="00F51AA5">
            <w:pPr>
              <w:pStyle w:val="TAC"/>
              <w:rPr>
                <w:rFonts w:eastAsiaTheme="minorEastAsia"/>
                <w:szCs w:val="18"/>
                <w:lang w:val="en-US" w:eastAsia="zh-CN"/>
              </w:rPr>
            </w:pPr>
            <w:r w:rsidRPr="001C7E11">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8E78A6" w14:textId="77777777" w:rsidR="005A64E8" w:rsidRPr="001C7E11" w:rsidRDefault="005A64E8" w:rsidP="00F51AA5">
            <w:pPr>
              <w:pStyle w:val="TAC"/>
              <w:rPr>
                <w:rFonts w:eastAsiaTheme="minorEastAsia" w:cs="Arial"/>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B760D4" w14:textId="77777777" w:rsidR="005A64E8" w:rsidRPr="001C7E11" w:rsidRDefault="005A64E8" w:rsidP="00F51AA5">
            <w:pPr>
              <w:pStyle w:val="TAC"/>
              <w:rPr>
                <w:rFonts w:eastAsiaTheme="minorEastAsia"/>
                <w:lang w:val="sv-SE" w:eastAsia="zh-CN"/>
              </w:rPr>
            </w:pPr>
            <w:r w:rsidRPr="001C7E11">
              <w:rPr>
                <w:lang w:val="en-US" w:eastAsia="zh-CN"/>
              </w:rPr>
              <w:t>1</w:t>
            </w:r>
          </w:p>
        </w:tc>
      </w:tr>
      <w:tr w:rsidR="005A64E8" w:rsidRPr="001C7E11" w14:paraId="46A0402F" w14:textId="77777777" w:rsidTr="00CE34F1">
        <w:trPr>
          <w:trHeight w:val="29"/>
        </w:trPr>
        <w:tc>
          <w:tcPr>
            <w:tcW w:w="2067" w:type="dxa"/>
            <w:tcBorders>
              <w:top w:val="nil"/>
              <w:left w:val="single" w:sz="4" w:space="0" w:color="auto"/>
              <w:bottom w:val="nil"/>
              <w:right w:val="single" w:sz="4" w:space="0" w:color="auto"/>
            </w:tcBorders>
            <w:vAlign w:val="center"/>
          </w:tcPr>
          <w:p w14:paraId="1CED6FA6"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BE0E5CE"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CFA02" w14:textId="77777777" w:rsidR="005A64E8" w:rsidRPr="001C7E11" w:rsidRDefault="005A64E8" w:rsidP="00F51AA5">
            <w:pPr>
              <w:pStyle w:val="TAC"/>
              <w:rPr>
                <w:rFonts w:eastAsiaTheme="minorEastAsia"/>
                <w:szCs w:val="18"/>
                <w:lang w:val="en-US" w:eastAsia="zh-CN"/>
              </w:rPr>
            </w:pPr>
            <w:r w:rsidRPr="001C7E11">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700755" w14:textId="77777777" w:rsidR="005A64E8" w:rsidRPr="001C7E11" w:rsidRDefault="005A64E8" w:rsidP="00F51AA5">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1D5EADF" w14:textId="77777777" w:rsidR="005A64E8" w:rsidRPr="001C7E11" w:rsidRDefault="005A64E8" w:rsidP="00F51AA5">
            <w:pPr>
              <w:pStyle w:val="TAC"/>
              <w:rPr>
                <w:rFonts w:eastAsiaTheme="minorEastAsia"/>
                <w:lang w:val="sv-SE" w:eastAsia="zh-CN"/>
              </w:rPr>
            </w:pPr>
          </w:p>
        </w:tc>
      </w:tr>
      <w:tr w:rsidR="005A64E8" w:rsidRPr="001C7E11" w14:paraId="4D344279" w14:textId="77777777" w:rsidTr="00CE34F1">
        <w:trPr>
          <w:trHeight w:val="29"/>
        </w:trPr>
        <w:tc>
          <w:tcPr>
            <w:tcW w:w="2067" w:type="dxa"/>
            <w:tcBorders>
              <w:top w:val="nil"/>
              <w:left w:val="single" w:sz="4" w:space="0" w:color="auto"/>
              <w:bottom w:val="nil"/>
              <w:right w:val="single" w:sz="4" w:space="0" w:color="auto"/>
            </w:tcBorders>
            <w:vAlign w:val="center"/>
          </w:tcPr>
          <w:p w14:paraId="0CCB21D8"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67DE1BFB"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45515" w14:textId="77777777" w:rsidR="005A64E8" w:rsidRPr="001C7E11" w:rsidRDefault="005A64E8" w:rsidP="00F51AA5">
            <w:pPr>
              <w:pStyle w:val="TAC"/>
              <w:rPr>
                <w:rFonts w:eastAsiaTheme="minorEastAsia"/>
                <w:szCs w:val="18"/>
                <w:lang w:val="en-US" w:eastAsia="zh-CN"/>
              </w:rPr>
            </w:pPr>
            <w:r w:rsidRPr="001C7E11">
              <w:rPr>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8A0EBDC" w14:textId="77777777" w:rsidR="005A64E8" w:rsidRPr="001C7E11" w:rsidRDefault="005A64E8" w:rsidP="00F51AA5">
            <w:pPr>
              <w:pStyle w:val="TAC"/>
              <w:rPr>
                <w:rFonts w:eastAsiaTheme="minorEastAsia" w:cs="Arial"/>
                <w:lang w:val="en-US" w:eastAsia="zh-CN" w:bidi="ar"/>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85199C" w14:textId="77777777" w:rsidR="005A64E8" w:rsidRPr="001C7E11" w:rsidRDefault="005A64E8" w:rsidP="00F51AA5">
            <w:pPr>
              <w:pStyle w:val="TAC"/>
              <w:rPr>
                <w:rFonts w:eastAsiaTheme="minorEastAsia"/>
                <w:lang w:val="sv-SE" w:eastAsia="zh-CN"/>
              </w:rPr>
            </w:pPr>
          </w:p>
        </w:tc>
      </w:tr>
      <w:tr w:rsidR="005A64E8" w:rsidRPr="001C7E11" w14:paraId="4336DD50" w14:textId="77777777" w:rsidTr="00CE34F1">
        <w:trPr>
          <w:trHeight w:val="29"/>
        </w:trPr>
        <w:tc>
          <w:tcPr>
            <w:tcW w:w="2067" w:type="dxa"/>
            <w:tcBorders>
              <w:top w:val="nil"/>
              <w:left w:val="single" w:sz="4" w:space="0" w:color="auto"/>
              <w:bottom w:val="nil"/>
              <w:right w:val="single" w:sz="4" w:space="0" w:color="auto"/>
            </w:tcBorders>
            <w:vAlign w:val="center"/>
          </w:tcPr>
          <w:p w14:paraId="68E6FCC3"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07BB8C2"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B9DE1" w14:textId="77777777" w:rsidR="005A64E8" w:rsidRPr="001C7E11" w:rsidRDefault="005A64E8" w:rsidP="00F51AA5">
            <w:pPr>
              <w:pStyle w:val="TAC"/>
              <w:rPr>
                <w:lang w:val="en-US"/>
              </w:rPr>
            </w:pPr>
            <w:r w:rsidRPr="001C7E11">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948B7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59B65710" w14:textId="77777777" w:rsidR="005A64E8" w:rsidRPr="001C7E11" w:rsidRDefault="005A64E8" w:rsidP="00F51AA5">
            <w:pPr>
              <w:pStyle w:val="TAC"/>
              <w:rPr>
                <w:rFonts w:eastAsiaTheme="minorEastAsia"/>
                <w:lang w:val="sv-SE"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5A64E8" w:rsidRPr="001C7E11" w14:paraId="302FB95D" w14:textId="77777777" w:rsidTr="00CE34F1">
        <w:trPr>
          <w:trHeight w:val="29"/>
        </w:trPr>
        <w:tc>
          <w:tcPr>
            <w:tcW w:w="2067" w:type="dxa"/>
            <w:tcBorders>
              <w:top w:val="nil"/>
              <w:left w:val="single" w:sz="4" w:space="0" w:color="auto"/>
              <w:bottom w:val="nil"/>
              <w:right w:val="single" w:sz="4" w:space="0" w:color="auto"/>
            </w:tcBorders>
            <w:vAlign w:val="center"/>
          </w:tcPr>
          <w:p w14:paraId="2AD515CA"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BB1A40C"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F4D01" w14:textId="77777777" w:rsidR="005A64E8" w:rsidRPr="001C7E11" w:rsidRDefault="005A64E8" w:rsidP="00F51AA5">
            <w:pPr>
              <w:pStyle w:val="TAC"/>
              <w:rPr>
                <w:lang w:val="en-US"/>
              </w:rPr>
            </w:pPr>
            <w:r w:rsidRPr="001C7E11">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6A07B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rPr>
              <w:t>n28 channel bandwidths in Table 5.3.5-1</w:t>
            </w:r>
          </w:p>
        </w:tc>
        <w:tc>
          <w:tcPr>
            <w:tcW w:w="1610" w:type="dxa"/>
            <w:tcBorders>
              <w:top w:val="nil"/>
              <w:left w:val="single" w:sz="4" w:space="0" w:color="auto"/>
              <w:bottom w:val="nil"/>
              <w:right w:val="single" w:sz="4" w:space="0" w:color="auto"/>
            </w:tcBorders>
            <w:vAlign w:val="center"/>
          </w:tcPr>
          <w:p w14:paraId="71B7B88C" w14:textId="77777777" w:rsidR="005A64E8" w:rsidRPr="000E1299" w:rsidRDefault="005A64E8" w:rsidP="00F51AA5">
            <w:pPr>
              <w:pStyle w:val="TAC"/>
              <w:rPr>
                <w:rFonts w:eastAsiaTheme="minorEastAsia"/>
                <w:lang w:val="en-US" w:eastAsia="zh-CN"/>
              </w:rPr>
            </w:pPr>
          </w:p>
        </w:tc>
      </w:tr>
      <w:tr w:rsidR="005A64E8" w:rsidRPr="001C7E11" w14:paraId="3DF387FF"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1E6EAD8" w14:textId="77777777" w:rsidR="005A64E8" w:rsidRPr="000E1299"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CC33F1" w14:textId="77777777" w:rsidR="005A64E8" w:rsidRPr="000E1299"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1655C" w14:textId="77777777" w:rsidR="005A64E8" w:rsidRPr="001C7E11" w:rsidRDefault="005A64E8" w:rsidP="00F51AA5">
            <w:pPr>
              <w:pStyle w:val="TAC"/>
              <w:rPr>
                <w:lang w:val="en-US"/>
              </w:rPr>
            </w:pPr>
            <w:r w:rsidRPr="001C7E11">
              <w:rPr>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DCA7F3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1C7E8CFD" w14:textId="77777777" w:rsidR="005A64E8" w:rsidRPr="000E1299" w:rsidRDefault="005A64E8" w:rsidP="00F51AA5">
            <w:pPr>
              <w:pStyle w:val="TAC"/>
              <w:rPr>
                <w:rFonts w:eastAsiaTheme="minorEastAsia"/>
                <w:lang w:val="en-US" w:eastAsia="zh-CN"/>
              </w:rPr>
            </w:pPr>
          </w:p>
        </w:tc>
      </w:tr>
      <w:tr w:rsidR="005A64E8" w:rsidRPr="001C7E11" w14:paraId="407D70C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2B5236B" w14:textId="77777777" w:rsidR="005A64E8" w:rsidRPr="001C7E11" w:rsidRDefault="005A64E8" w:rsidP="00F51AA5">
            <w:pPr>
              <w:pStyle w:val="TAC"/>
              <w:rPr>
                <w:kern w:val="2"/>
                <w:szCs w:val="22"/>
                <w:lang w:val="en-US"/>
              </w:rPr>
            </w:pPr>
            <w:r w:rsidRPr="001C7E11">
              <w:rPr>
                <w:kern w:val="2"/>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3A1C9B49" w14:textId="77777777" w:rsidR="005A64E8" w:rsidRPr="001C7E11" w:rsidRDefault="005A64E8" w:rsidP="00F51AA5">
            <w:pPr>
              <w:pStyle w:val="TAC"/>
              <w:rPr>
                <w:kern w:val="2"/>
                <w:szCs w:val="22"/>
                <w:lang w:val="en-US"/>
              </w:rPr>
            </w:pPr>
            <w:r w:rsidRPr="001C7E11">
              <w:rPr>
                <w:kern w:val="2"/>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67E0A12" w14:textId="77777777" w:rsidR="005A64E8" w:rsidRPr="001C7E11" w:rsidRDefault="005A64E8" w:rsidP="00F51AA5">
            <w:pPr>
              <w:pStyle w:val="TAC"/>
              <w:rPr>
                <w:kern w:val="2"/>
                <w:szCs w:val="22"/>
                <w:lang w:val="en-US"/>
              </w:rPr>
            </w:pPr>
            <w:r w:rsidRPr="001C7E11">
              <w:rPr>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554A7A" w14:textId="77777777" w:rsidR="005A64E8" w:rsidRPr="001C7E11" w:rsidRDefault="005A64E8" w:rsidP="00F51AA5">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170090" w14:textId="77777777" w:rsidR="005A64E8" w:rsidRPr="001C7E11" w:rsidRDefault="005A64E8" w:rsidP="00F51AA5">
            <w:pPr>
              <w:pStyle w:val="TAC"/>
              <w:rPr>
                <w:kern w:val="2"/>
                <w:szCs w:val="22"/>
                <w:lang w:val="en-US" w:eastAsia="zh-CN"/>
              </w:rPr>
            </w:pPr>
            <w:r w:rsidRPr="001C7E11">
              <w:rPr>
                <w:kern w:val="2"/>
                <w:szCs w:val="22"/>
                <w:lang w:val="en-US" w:eastAsia="zh-CN"/>
              </w:rPr>
              <w:t>0</w:t>
            </w:r>
          </w:p>
        </w:tc>
      </w:tr>
      <w:tr w:rsidR="005A64E8" w:rsidRPr="001C7E11" w14:paraId="03ABBF77" w14:textId="77777777" w:rsidTr="00CE34F1">
        <w:trPr>
          <w:trHeight w:val="29"/>
        </w:trPr>
        <w:tc>
          <w:tcPr>
            <w:tcW w:w="2067" w:type="dxa"/>
            <w:tcBorders>
              <w:top w:val="nil"/>
              <w:left w:val="single" w:sz="4" w:space="0" w:color="auto"/>
              <w:bottom w:val="nil"/>
              <w:right w:val="single" w:sz="4" w:space="0" w:color="auto"/>
            </w:tcBorders>
            <w:vAlign w:val="center"/>
          </w:tcPr>
          <w:p w14:paraId="275C3B51" w14:textId="77777777" w:rsidR="005A64E8" w:rsidRPr="001C7E11" w:rsidRDefault="005A64E8" w:rsidP="00F51AA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85C4EAC" w14:textId="77777777" w:rsidR="005A64E8" w:rsidRPr="001C7E11" w:rsidRDefault="005A64E8" w:rsidP="00F51AA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42D176" w14:textId="77777777" w:rsidR="005A64E8" w:rsidRPr="001C7E11" w:rsidRDefault="005A64E8" w:rsidP="00F51AA5">
            <w:pPr>
              <w:pStyle w:val="TAC"/>
              <w:rPr>
                <w:kern w:val="2"/>
                <w:szCs w:val="22"/>
                <w:lang w:val="en-US"/>
              </w:rPr>
            </w:pPr>
            <w:r w:rsidRPr="001C7E11">
              <w:rPr>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6A5F74" w14:textId="77777777" w:rsidR="005A64E8" w:rsidRPr="001C7E11" w:rsidRDefault="005A64E8" w:rsidP="00F51AA5">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9DCB8D6" w14:textId="77777777" w:rsidR="005A64E8" w:rsidRPr="001C7E11" w:rsidRDefault="005A64E8" w:rsidP="00F51AA5">
            <w:pPr>
              <w:pStyle w:val="TAC"/>
              <w:rPr>
                <w:kern w:val="2"/>
                <w:szCs w:val="22"/>
                <w:lang w:val="en-US" w:eastAsia="zh-CN"/>
              </w:rPr>
            </w:pPr>
          </w:p>
        </w:tc>
      </w:tr>
      <w:tr w:rsidR="005A64E8" w:rsidRPr="001C7E11" w14:paraId="040E89B6" w14:textId="77777777" w:rsidTr="00CE34F1">
        <w:trPr>
          <w:trHeight w:val="29"/>
        </w:trPr>
        <w:tc>
          <w:tcPr>
            <w:tcW w:w="2067" w:type="dxa"/>
            <w:tcBorders>
              <w:top w:val="nil"/>
              <w:left w:val="single" w:sz="4" w:space="0" w:color="auto"/>
              <w:bottom w:val="nil"/>
              <w:right w:val="single" w:sz="4" w:space="0" w:color="auto"/>
            </w:tcBorders>
            <w:vAlign w:val="center"/>
          </w:tcPr>
          <w:p w14:paraId="6EDCE3E9" w14:textId="77777777" w:rsidR="005A64E8" w:rsidRPr="001C7E11" w:rsidRDefault="005A64E8" w:rsidP="00F51AA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B205DE1" w14:textId="77777777" w:rsidR="005A64E8" w:rsidRPr="001C7E11" w:rsidRDefault="005A64E8" w:rsidP="00F51AA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BE3A83" w14:textId="77777777" w:rsidR="005A64E8" w:rsidRPr="001C7E11" w:rsidRDefault="005A64E8" w:rsidP="00F51AA5">
            <w:pPr>
              <w:pStyle w:val="TAC"/>
              <w:rPr>
                <w:kern w:val="2"/>
                <w:szCs w:val="22"/>
                <w:lang w:val="en-US"/>
              </w:rPr>
            </w:pPr>
            <w:r w:rsidRPr="001C7E11">
              <w:rPr>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3D768CB" w14:textId="77777777" w:rsidR="005A64E8" w:rsidRPr="001C7E11" w:rsidRDefault="005A64E8" w:rsidP="00F51AA5">
            <w:pPr>
              <w:pStyle w:val="TAC"/>
              <w:rPr>
                <w:rFonts w:ascii="Calibri" w:hAnsi="Calibri"/>
                <w:kern w:val="2"/>
                <w:sz w:val="21"/>
                <w:szCs w:val="22"/>
                <w:lang w:val="en-US" w:eastAsia="zh-CN"/>
              </w:rPr>
            </w:pPr>
            <w:r w:rsidRPr="001C7E11">
              <w:rPr>
                <w:rFonts w:cs="Arial"/>
                <w:color w:val="000000"/>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79DBE5DF" w14:textId="77777777" w:rsidR="005A64E8" w:rsidRPr="001C7E11" w:rsidRDefault="005A64E8" w:rsidP="00F51AA5">
            <w:pPr>
              <w:pStyle w:val="TAC"/>
              <w:rPr>
                <w:kern w:val="2"/>
                <w:szCs w:val="22"/>
                <w:lang w:val="en-US" w:eastAsia="zh-CN"/>
              </w:rPr>
            </w:pPr>
          </w:p>
        </w:tc>
      </w:tr>
      <w:tr w:rsidR="005A64E8" w:rsidRPr="001C7E11" w14:paraId="2BBA9378" w14:textId="77777777" w:rsidTr="00CE34F1">
        <w:trPr>
          <w:trHeight w:val="29"/>
        </w:trPr>
        <w:tc>
          <w:tcPr>
            <w:tcW w:w="2067" w:type="dxa"/>
            <w:tcBorders>
              <w:top w:val="nil"/>
              <w:left w:val="single" w:sz="4" w:space="0" w:color="auto"/>
              <w:bottom w:val="nil"/>
              <w:right w:val="single" w:sz="4" w:space="0" w:color="auto"/>
            </w:tcBorders>
            <w:vAlign w:val="center"/>
          </w:tcPr>
          <w:p w14:paraId="3CC5BB99" w14:textId="77777777" w:rsidR="005A64E8" w:rsidRPr="001C7E11" w:rsidRDefault="005A64E8" w:rsidP="00F51AA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8BAA411" w14:textId="77777777" w:rsidR="005A64E8" w:rsidRPr="001C7E11" w:rsidRDefault="005A64E8" w:rsidP="00F51AA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34DE96" w14:textId="77777777" w:rsidR="005A64E8" w:rsidRPr="001C7E11" w:rsidRDefault="005A64E8" w:rsidP="00F51AA5">
            <w:pPr>
              <w:pStyle w:val="TAC"/>
              <w:rPr>
                <w:kern w:val="2"/>
                <w:szCs w:val="22"/>
                <w:lang w:val="en-US"/>
              </w:rPr>
            </w:pPr>
            <w:r w:rsidRPr="001C7E11">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4C2C76"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23526A09" w14:textId="77777777" w:rsidR="005A64E8" w:rsidRPr="001C7E11" w:rsidRDefault="005A64E8" w:rsidP="00F51AA5">
            <w:pPr>
              <w:pStyle w:val="TAC"/>
              <w:rPr>
                <w:kern w:val="2"/>
                <w:szCs w:val="22"/>
                <w:lang w:val="en-US"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5A64E8" w:rsidRPr="001C7E11" w14:paraId="2C5C72A1" w14:textId="77777777" w:rsidTr="00CE34F1">
        <w:trPr>
          <w:trHeight w:val="29"/>
        </w:trPr>
        <w:tc>
          <w:tcPr>
            <w:tcW w:w="2067" w:type="dxa"/>
            <w:tcBorders>
              <w:top w:val="nil"/>
              <w:left w:val="single" w:sz="4" w:space="0" w:color="auto"/>
              <w:bottom w:val="nil"/>
              <w:right w:val="single" w:sz="4" w:space="0" w:color="auto"/>
            </w:tcBorders>
            <w:vAlign w:val="center"/>
          </w:tcPr>
          <w:p w14:paraId="2FB81EEA" w14:textId="77777777" w:rsidR="005A64E8" w:rsidRPr="001C7E11" w:rsidRDefault="005A64E8" w:rsidP="00F51AA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586B2F3" w14:textId="77777777" w:rsidR="005A64E8" w:rsidRPr="001C7E11" w:rsidRDefault="005A64E8" w:rsidP="00F51AA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8BFA1B" w14:textId="77777777" w:rsidR="005A64E8" w:rsidRPr="001C7E11" w:rsidRDefault="005A64E8" w:rsidP="00F51AA5">
            <w:pPr>
              <w:pStyle w:val="TAC"/>
              <w:rPr>
                <w:kern w:val="2"/>
                <w:szCs w:val="22"/>
                <w:lang w:val="en-US"/>
              </w:rPr>
            </w:pPr>
            <w:r w:rsidRPr="001C7E11">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06B1E1"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8"/>
              </w:rPr>
              <w:t>n28 channel bandwidths in Table 5.3.5-1</w:t>
            </w:r>
          </w:p>
        </w:tc>
        <w:tc>
          <w:tcPr>
            <w:tcW w:w="1610" w:type="dxa"/>
            <w:tcBorders>
              <w:top w:val="nil"/>
              <w:left w:val="single" w:sz="4" w:space="0" w:color="auto"/>
              <w:bottom w:val="nil"/>
              <w:right w:val="single" w:sz="4" w:space="0" w:color="auto"/>
            </w:tcBorders>
            <w:vAlign w:val="center"/>
          </w:tcPr>
          <w:p w14:paraId="2FE2D6F0" w14:textId="77777777" w:rsidR="005A64E8" w:rsidRPr="001C7E11" w:rsidRDefault="005A64E8" w:rsidP="00F51AA5">
            <w:pPr>
              <w:pStyle w:val="TAC"/>
              <w:rPr>
                <w:kern w:val="2"/>
                <w:szCs w:val="22"/>
                <w:lang w:val="en-US" w:eastAsia="zh-CN"/>
              </w:rPr>
            </w:pPr>
          </w:p>
        </w:tc>
      </w:tr>
      <w:tr w:rsidR="005A64E8" w:rsidRPr="001C7E11" w14:paraId="6695D5C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1A6623A" w14:textId="77777777" w:rsidR="005A64E8" w:rsidRPr="001C7E11" w:rsidRDefault="005A64E8" w:rsidP="00F51AA5">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7133FD0" w14:textId="77777777" w:rsidR="005A64E8" w:rsidRPr="001C7E11" w:rsidRDefault="005A64E8" w:rsidP="00F51AA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83C209" w14:textId="77777777" w:rsidR="005A64E8" w:rsidRPr="001C7E11" w:rsidRDefault="005A64E8" w:rsidP="00F51AA5">
            <w:pPr>
              <w:pStyle w:val="TAC"/>
              <w:rPr>
                <w:kern w:val="2"/>
                <w:szCs w:val="22"/>
                <w:lang w:val="en-US"/>
              </w:rPr>
            </w:pPr>
            <w:r w:rsidRPr="001C7E11">
              <w:rPr>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1B7CB4E" w14:textId="77777777" w:rsidR="005A64E8" w:rsidRPr="001C7E11" w:rsidRDefault="005A64E8" w:rsidP="00F51AA5">
            <w:pPr>
              <w:pStyle w:val="TAC"/>
              <w:rPr>
                <w:rFonts w:cs="Arial"/>
                <w:color w:val="000000"/>
                <w:szCs w:val="18"/>
                <w:lang w:val="en-US" w:eastAsia="zh-CN" w:bidi="ar"/>
              </w:rPr>
            </w:pPr>
            <w:r w:rsidRPr="001C7E11">
              <w:rPr>
                <w:rFonts w:cs="Arial"/>
                <w:color w:val="000000"/>
                <w:szCs w:val="18"/>
                <w:lang w:val="en-US" w:eastAsia="zh-CN" w:bidi="ar"/>
              </w:rPr>
              <w:t>CA_n40B_BCS4 and 5</w:t>
            </w:r>
          </w:p>
        </w:tc>
        <w:tc>
          <w:tcPr>
            <w:tcW w:w="1610" w:type="dxa"/>
            <w:tcBorders>
              <w:top w:val="nil"/>
              <w:left w:val="single" w:sz="4" w:space="0" w:color="auto"/>
              <w:bottom w:val="single" w:sz="4" w:space="0" w:color="auto"/>
              <w:right w:val="single" w:sz="4" w:space="0" w:color="auto"/>
            </w:tcBorders>
            <w:vAlign w:val="center"/>
          </w:tcPr>
          <w:p w14:paraId="12FF48BA" w14:textId="77777777" w:rsidR="005A64E8" w:rsidRPr="001C7E11" w:rsidRDefault="005A64E8" w:rsidP="00F51AA5">
            <w:pPr>
              <w:pStyle w:val="TAC"/>
              <w:rPr>
                <w:kern w:val="2"/>
                <w:szCs w:val="22"/>
                <w:lang w:val="en-US" w:eastAsia="zh-CN"/>
              </w:rPr>
            </w:pPr>
          </w:p>
        </w:tc>
      </w:tr>
      <w:tr w:rsidR="005A64E8" w:rsidRPr="001C7E11" w14:paraId="62FE9C0D" w14:textId="77777777" w:rsidTr="00CE34F1">
        <w:trPr>
          <w:trHeight w:val="128"/>
        </w:trPr>
        <w:tc>
          <w:tcPr>
            <w:tcW w:w="2067" w:type="dxa"/>
            <w:tcBorders>
              <w:top w:val="single" w:sz="4" w:space="0" w:color="auto"/>
              <w:left w:val="single" w:sz="4" w:space="0" w:color="auto"/>
              <w:bottom w:val="nil"/>
              <w:right w:val="single" w:sz="4" w:space="0" w:color="auto"/>
            </w:tcBorders>
            <w:vAlign w:val="center"/>
          </w:tcPr>
          <w:p w14:paraId="1D37BEDD" w14:textId="77777777" w:rsidR="005A64E8" w:rsidRPr="001C7E11" w:rsidRDefault="005A64E8" w:rsidP="00F51AA5">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7EA1F042" w14:textId="77777777" w:rsidR="005A64E8" w:rsidRPr="00CC477D" w:rsidRDefault="005A64E8" w:rsidP="00F51AA5">
            <w:pPr>
              <w:pStyle w:val="TAC"/>
              <w:rPr>
                <w:rFonts w:eastAsiaTheme="minorEastAsia"/>
                <w:lang w:val="en-US"/>
              </w:rPr>
            </w:pPr>
            <w:r w:rsidRPr="00CC477D">
              <w:rPr>
                <w:rFonts w:eastAsiaTheme="minorEastAsia"/>
                <w:lang w:val="en-US"/>
              </w:rPr>
              <w:t>n41</w:t>
            </w:r>
            <w:r w:rsidRPr="00CC477D">
              <w:rPr>
                <w:rFonts w:eastAsiaTheme="minorEastAsia"/>
                <w:vertAlign w:val="superscript"/>
                <w:lang w:val="en-US"/>
              </w:rPr>
              <w:t>7</w:t>
            </w:r>
            <w:r w:rsidRPr="00676332">
              <w:rPr>
                <w:rFonts w:eastAsiaTheme="minorEastAsia"/>
                <w:color w:val="FF0000"/>
                <w:vertAlign w:val="superscript"/>
                <w:lang w:val="en-US" w:eastAsia="zh-CN"/>
              </w:rPr>
              <w:t>,9</w:t>
            </w:r>
          </w:p>
          <w:p w14:paraId="258B1B39" w14:textId="77777777" w:rsidR="005A64E8" w:rsidRPr="00DA4771" w:rsidRDefault="005A64E8" w:rsidP="00F51AA5">
            <w:pPr>
              <w:pStyle w:val="TAC"/>
              <w:rPr>
                <w:rFonts w:eastAsiaTheme="minorEastAsia"/>
                <w:lang w:val="en-US"/>
              </w:rPr>
            </w:pPr>
            <w:r w:rsidRPr="00DA4771">
              <w:rPr>
                <w:rFonts w:eastAsiaTheme="minorEastAsia"/>
                <w:lang w:val="en-US"/>
              </w:rPr>
              <w:t>CA_n1A-n28A</w:t>
            </w:r>
          </w:p>
          <w:p w14:paraId="64A02E4D" w14:textId="77777777" w:rsidR="005A64E8" w:rsidRPr="00DA4771" w:rsidRDefault="005A64E8" w:rsidP="00F51AA5">
            <w:pPr>
              <w:pStyle w:val="TAC"/>
              <w:rPr>
                <w:rFonts w:eastAsiaTheme="minorEastAsia"/>
                <w:lang w:val="en-US"/>
              </w:rPr>
            </w:pPr>
            <w:r w:rsidRPr="00DA4771">
              <w:rPr>
                <w:rFonts w:eastAsiaTheme="minorEastAsia"/>
                <w:lang w:val="en-US"/>
              </w:rPr>
              <w:t>CA_n1A-n41A</w:t>
            </w:r>
            <w:r w:rsidRPr="00CC477D">
              <w:rPr>
                <w:rFonts w:eastAsiaTheme="minorEastAsia"/>
                <w:vertAlign w:val="superscript"/>
                <w:lang w:val="en-US"/>
              </w:rPr>
              <w:t>7</w:t>
            </w:r>
          </w:p>
          <w:p w14:paraId="701D1C95" w14:textId="77777777" w:rsidR="005A64E8" w:rsidRPr="001C7E11" w:rsidRDefault="005A64E8" w:rsidP="00F51AA5">
            <w:pPr>
              <w:pStyle w:val="TAC"/>
              <w:rPr>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7DE6D73" w14:textId="77777777" w:rsidR="005A64E8" w:rsidRPr="001C7E11" w:rsidRDefault="005A64E8" w:rsidP="00F51AA5">
            <w:pPr>
              <w:pStyle w:val="TAC"/>
              <w:rPr>
                <w:kern w:val="2"/>
                <w:szCs w:val="22"/>
                <w:lang w:val="en-US" w:eastAsia="zh-CN"/>
              </w:rPr>
            </w:pPr>
            <w:r w:rsidRPr="001C7E11">
              <w:rPr>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19AF38" w14:textId="77777777" w:rsidR="005A64E8" w:rsidRPr="001C7E11" w:rsidRDefault="005A64E8" w:rsidP="00F51AA5">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63B409" w14:textId="77777777" w:rsidR="005A64E8" w:rsidRPr="001C7E11" w:rsidRDefault="005A64E8" w:rsidP="00F51AA5">
            <w:pPr>
              <w:pStyle w:val="TAC"/>
              <w:rPr>
                <w:kern w:val="2"/>
                <w:szCs w:val="22"/>
                <w:lang w:val="en-US" w:eastAsia="zh-CN"/>
              </w:rPr>
            </w:pPr>
            <w:r w:rsidRPr="001C7E11">
              <w:rPr>
                <w:kern w:val="2"/>
                <w:szCs w:val="22"/>
                <w:lang w:val="en-US"/>
              </w:rPr>
              <w:t>0</w:t>
            </w:r>
          </w:p>
        </w:tc>
      </w:tr>
      <w:tr w:rsidR="005A64E8" w:rsidRPr="001C7E11" w14:paraId="3E5C142D" w14:textId="77777777" w:rsidTr="00CE34F1">
        <w:trPr>
          <w:trHeight w:val="128"/>
        </w:trPr>
        <w:tc>
          <w:tcPr>
            <w:tcW w:w="2067" w:type="dxa"/>
            <w:tcBorders>
              <w:top w:val="nil"/>
              <w:left w:val="single" w:sz="4" w:space="0" w:color="auto"/>
              <w:bottom w:val="nil"/>
              <w:right w:val="single" w:sz="4" w:space="0" w:color="auto"/>
            </w:tcBorders>
            <w:vAlign w:val="center"/>
          </w:tcPr>
          <w:p w14:paraId="5CB5964F"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D542AA4" w14:textId="77777777" w:rsidR="005A64E8" w:rsidRPr="001C7E11" w:rsidRDefault="005A64E8" w:rsidP="00F51AA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4BC87" w14:textId="77777777" w:rsidR="005A64E8" w:rsidRPr="001C7E11" w:rsidRDefault="005A64E8" w:rsidP="00F51AA5">
            <w:pPr>
              <w:pStyle w:val="TAC"/>
              <w:rPr>
                <w:kern w:val="2"/>
                <w:szCs w:val="22"/>
                <w:lang w:val="en-US" w:eastAsia="zh-CN"/>
              </w:rPr>
            </w:pPr>
            <w:r w:rsidRPr="001C7E11">
              <w:rPr>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F176EA" w14:textId="77777777" w:rsidR="005A64E8" w:rsidRPr="001C7E11" w:rsidRDefault="005A64E8" w:rsidP="00F51AA5">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56BA9C0" w14:textId="77777777" w:rsidR="005A64E8" w:rsidRPr="001C7E11" w:rsidRDefault="005A64E8" w:rsidP="00F51AA5">
            <w:pPr>
              <w:pStyle w:val="TAC"/>
              <w:rPr>
                <w:kern w:val="2"/>
                <w:szCs w:val="22"/>
                <w:lang w:val="en-US" w:eastAsia="zh-CN"/>
              </w:rPr>
            </w:pPr>
          </w:p>
        </w:tc>
      </w:tr>
      <w:tr w:rsidR="005A64E8" w:rsidRPr="001C7E11" w14:paraId="0CD82E82" w14:textId="77777777" w:rsidTr="00CE34F1">
        <w:trPr>
          <w:trHeight w:val="128"/>
        </w:trPr>
        <w:tc>
          <w:tcPr>
            <w:tcW w:w="2067" w:type="dxa"/>
            <w:tcBorders>
              <w:top w:val="nil"/>
              <w:left w:val="single" w:sz="4" w:space="0" w:color="auto"/>
              <w:bottom w:val="single" w:sz="4" w:space="0" w:color="auto"/>
              <w:right w:val="single" w:sz="4" w:space="0" w:color="auto"/>
            </w:tcBorders>
            <w:vAlign w:val="center"/>
          </w:tcPr>
          <w:p w14:paraId="6D7ECBB3"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4598B90" w14:textId="77777777" w:rsidR="005A64E8" w:rsidRPr="001C7E11" w:rsidRDefault="005A64E8" w:rsidP="00F51AA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BDEC3" w14:textId="77777777" w:rsidR="005A64E8" w:rsidRPr="001C7E11" w:rsidRDefault="005A64E8" w:rsidP="00F51AA5">
            <w:pPr>
              <w:pStyle w:val="TAC"/>
              <w:rPr>
                <w:kern w:val="2"/>
                <w:szCs w:val="22"/>
                <w:lang w:val="en-US" w:eastAsia="zh-CN"/>
              </w:rPr>
            </w:pPr>
            <w:r w:rsidRPr="001C7E11">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ADDBAB" w14:textId="77777777" w:rsidR="005A64E8" w:rsidRPr="001C7E11" w:rsidRDefault="005A64E8" w:rsidP="00F51AA5">
            <w:pPr>
              <w:pStyle w:val="TAC"/>
              <w:rPr>
                <w:rFonts w:ascii="Calibri" w:hAnsi="Calibri"/>
                <w:kern w:val="2"/>
                <w:sz w:val="21"/>
                <w:szCs w:val="22"/>
                <w:lang w:val="en-US" w:eastAsia="zh-CN"/>
              </w:rPr>
            </w:pPr>
            <w:r w:rsidRPr="001C7E11">
              <w:rPr>
                <w:rFonts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57D1207D" w14:textId="77777777" w:rsidR="005A64E8" w:rsidRPr="001C7E11" w:rsidRDefault="005A64E8" w:rsidP="00F51AA5">
            <w:pPr>
              <w:pStyle w:val="TAC"/>
              <w:rPr>
                <w:kern w:val="2"/>
                <w:szCs w:val="22"/>
                <w:lang w:val="en-US" w:eastAsia="zh-CN"/>
              </w:rPr>
            </w:pPr>
          </w:p>
        </w:tc>
      </w:tr>
      <w:tr w:rsidR="005A64E8" w:rsidRPr="001C7E11" w14:paraId="31CE31E2" w14:textId="77777777" w:rsidTr="00CE34F1">
        <w:trPr>
          <w:trHeight w:val="128"/>
        </w:trPr>
        <w:tc>
          <w:tcPr>
            <w:tcW w:w="2067" w:type="dxa"/>
            <w:tcBorders>
              <w:top w:val="single" w:sz="4" w:space="0" w:color="auto"/>
              <w:left w:val="single" w:sz="4" w:space="0" w:color="auto"/>
              <w:bottom w:val="nil"/>
              <w:right w:val="single" w:sz="4" w:space="0" w:color="auto"/>
            </w:tcBorders>
            <w:vAlign w:val="center"/>
          </w:tcPr>
          <w:p w14:paraId="5C7CF58F" w14:textId="77777777" w:rsidR="005A64E8" w:rsidRPr="001C7E11" w:rsidRDefault="005A64E8" w:rsidP="00F51AA5">
            <w:pPr>
              <w:pStyle w:val="TAC"/>
              <w:rPr>
                <w:rFonts w:eastAsiaTheme="minorEastAsia"/>
                <w:lang w:eastAsia="zh-CN"/>
              </w:rPr>
            </w:pPr>
            <w:r w:rsidRPr="001C7E11">
              <w:rPr>
                <w:rFonts w:eastAsiaTheme="minorEastAsia"/>
                <w:lang w:eastAsia="zh-CN"/>
              </w:rPr>
              <w:t>CA_n1A-n28A-n46A</w:t>
            </w:r>
          </w:p>
          <w:p w14:paraId="40E561F7" w14:textId="77777777" w:rsidR="005A64E8" w:rsidRPr="001C7E11" w:rsidRDefault="005A64E8" w:rsidP="00F51AA5">
            <w:pPr>
              <w:pStyle w:val="TAC"/>
              <w:rPr>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3AEC139A" w14:textId="77777777" w:rsidR="005A64E8" w:rsidRPr="001C7E11" w:rsidRDefault="005A64E8" w:rsidP="00F51AA5">
            <w:pPr>
              <w:pStyle w:val="TAC"/>
              <w:rPr>
                <w:rFonts w:eastAsiaTheme="minorEastAsia"/>
                <w:lang w:eastAsia="zh-CN"/>
              </w:rPr>
            </w:pPr>
            <w:r w:rsidRPr="001C7E11">
              <w:rPr>
                <w:rFonts w:eastAsiaTheme="minorEastAsia"/>
                <w:lang w:eastAsia="zh-CN"/>
              </w:rPr>
              <w:t>CA_n1A-n28A</w:t>
            </w:r>
          </w:p>
          <w:p w14:paraId="0DB8D0BE" w14:textId="77777777" w:rsidR="005A64E8" w:rsidRPr="001C7E11" w:rsidRDefault="005A64E8" w:rsidP="00F51AA5">
            <w:pPr>
              <w:pStyle w:val="TAC"/>
              <w:rPr>
                <w:rFonts w:eastAsiaTheme="minorEastAsia"/>
                <w:lang w:eastAsia="zh-CN"/>
              </w:rPr>
            </w:pPr>
            <w:r w:rsidRPr="001C7E11">
              <w:rPr>
                <w:rFonts w:eastAsiaTheme="minorEastAsia"/>
                <w:lang w:eastAsia="zh-CN"/>
              </w:rPr>
              <w:t>CA_n1A-n46A</w:t>
            </w:r>
          </w:p>
          <w:p w14:paraId="062CBBAE" w14:textId="77777777" w:rsidR="005A64E8" w:rsidRPr="001C7E11" w:rsidRDefault="005A64E8" w:rsidP="00F51AA5">
            <w:pPr>
              <w:pStyle w:val="TAC"/>
              <w:rPr>
                <w:kern w:val="2"/>
                <w:szCs w:val="18"/>
                <w:lang w:val="en-US" w:eastAsia="zh-CN"/>
              </w:rPr>
            </w:pPr>
            <w:r w:rsidRPr="001C7E11">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7D28AD97" w14:textId="77777777" w:rsidR="005A64E8" w:rsidRPr="001C7E11" w:rsidRDefault="005A64E8" w:rsidP="00F51AA5">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C988094" w14:textId="77777777" w:rsidR="005A64E8" w:rsidRPr="001C7E11" w:rsidRDefault="005A64E8" w:rsidP="00F51AA5">
            <w:pPr>
              <w:pStyle w:val="TAC"/>
              <w:rPr>
                <w:rFonts w:cs="Arial"/>
                <w:color w:val="000000"/>
                <w:szCs w:val="18"/>
                <w:lang w:val="en-US" w:eastAsia="zh-CN"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1897806" w14:textId="77777777" w:rsidR="005A64E8" w:rsidRPr="001C7E11" w:rsidRDefault="005A64E8" w:rsidP="00F51AA5">
            <w:pPr>
              <w:pStyle w:val="TAC"/>
              <w:rPr>
                <w:kern w:val="2"/>
                <w:szCs w:val="22"/>
                <w:lang w:val="en-US" w:eastAsia="zh-CN"/>
              </w:rPr>
            </w:pPr>
            <w:r w:rsidRPr="001C7E11">
              <w:rPr>
                <w:rFonts w:eastAsiaTheme="minorEastAsia" w:hint="eastAsia"/>
                <w:lang w:eastAsia="zh-CN"/>
              </w:rPr>
              <w:t>0</w:t>
            </w:r>
          </w:p>
        </w:tc>
      </w:tr>
      <w:tr w:rsidR="005A64E8" w:rsidRPr="001C7E11" w14:paraId="2ED4A21E" w14:textId="77777777" w:rsidTr="00CE34F1">
        <w:trPr>
          <w:trHeight w:val="128"/>
        </w:trPr>
        <w:tc>
          <w:tcPr>
            <w:tcW w:w="2067" w:type="dxa"/>
            <w:tcBorders>
              <w:top w:val="nil"/>
              <w:left w:val="single" w:sz="4" w:space="0" w:color="auto"/>
              <w:bottom w:val="nil"/>
              <w:right w:val="single" w:sz="4" w:space="0" w:color="auto"/>
            </w:tcBorders>
            <w:vAlign w:val="center"/>
          </w:tcPr>
          <w:p w14:paraId="4E5C6B51"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4A8DCF74" w14:textId="77777777" w:rsidR="005A64E8" w:rsidRPr="001C7E11" w:rsidRDefault="005A64E8" w:rsidP="00F51AA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C647D" w14:textId="77777777" w:rsidR="005A64E8" w:rsidRPr="001C7E11" w:rsidRDefault="005A64E8" w:rsidP="00F51AA5">
            <w:pPr>
              <w:pStyle w:val="TAC"/>
              <w:rPr>
                <w:kern w:val="2"/>
                <w:szCs w:val="22"/>
                <w:lang w:val="en-US"/>
              </w:rPr>
            </w:pPr>
            <w:r w:rsidRPr="001C7E11">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87F6F7" w14:textId="77777777" w:rsidR="005A64E8" w:rsidRPr="001C7E11" w:rsidRDefault="005A64E8" w:rsidP="00F51AA5">
            <w:pPr>
              <w:pStyle w:val="TAC"/>
              <w:rPr>
                <w:rFonts w:cs="Arial"/>
                <w:color w:val="000000"/>
                <w:szCs w:val="18"/>
                <w:lang w:val="en-US" w:eastAsia="zh-CN" w:bidi="ar"/>
              </w:rPr>
            </w:pPr>
            <w:r w:rsidRPr="001C7E11">
              <w:rPr>
                <w:rFonts w:eastAsiaTheme="minorEastAsia"/>
              </w:rPr>
              <w:t>5, 10, 15, 20</w:t>
            </w:r>
          </w:p>
        </w:tc>
        <w:tc>
          <w:tcPr>
            <w:tcW w:w="1610" w:type="dxa"/>
            <w:tcBorders>
              <w:top w:val="nil"/>
              <w:left w:val="single" w:sz="4" w:space="0" w:color="auto"/>
              <w:bottom w:val="nil"/>
              <w:right w:val="single" w:sz="4" w:space="0" w:color="auto"/>
            </w:tcBorders>
            <w:vAlign w:val="center"/>
          </w:tcPr>
          <w:p w14:paraId="271A1642" w14:textId="77777777" w:rsidR="005A64E8" w:rsidRPr="001C7E11" w:rsidRDefault="005A64E8" w:rsidP="00F51AA5">
            <w:pPr>
              <w:pStyle w:val="TAC"/>
              <w:rPr>
                <w:kern w:val="2"/>
                <w:szCs w:val="22"/>
                <w:lang w:val="en-US" w:eastAsia="zh-CN"/>
              </w:rPr>
            </w:pPr>
          </w:p>
        </w:tc>
      </w:tr>
      <w:tr w:rsidR="005A64E8" w:rsidRPr="001C7E11" w14:paraId="4DFABAAD" w14:textId="77777777" w:rsidTr="00CE34F1">
        <w:trPr>
          <w:trHeight w:val="128"/>
        </w:trPr>
        <w:tc>
          <w:tcPr>
            <w:tcW w:w="2067" w:type="dxa"/>
            <w:tcBorders>
              <w:top w:val="nil"/>
              <w:left w:val="single" w:sz="4" w:space="0" w:color="auto"/>
              <w:bottom w:val="single" w:sz="4" w:space="0" w:color="auto"/>
              <w:right w:val="single" w:sz="4" w:space="0" w:color="auto"/>
            </w:tcBorders>
            <w:vAlign w:val="center"/>
          </w:tcPr>
          <w:p w14:paraId="2E5C1EF5"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F1C707A" w14:textId="77777777" w:rsidR="005A64E8" w:rsidRPr="001C7E11" w:rsidRDefault="005A64E8" w:rsidP="00F51AA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3B923" w14:textId="77777777" w:rsidR="005A64E8" w:rsidRPr="001C7E11" w:rsidRDefault="005A64E8" w:rsidP="00F51AA5">
            <w:pPr>
              <w:pStyle w:val="TAC"/>
              <w:rPr>
                <w:kern w:val="2"/>
                <w:szCs w:val="22"/>
                <w:lang w:val="en-US"/>
              </w:rPr>
            </w:pPr>
            <w:r w:rsidRPr="001C7E11">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B22BC4" w14:textId="77777777" w:rsidR="005A64E8" w:rsidRPr="001C7E11" w:rsidRDefault="005A64E8" w:rsidP="00F51AA5">
            <w:pPr>
              <w:pStyle w:val="TAC"/>
              <w:rPr>
                <w:rFonts w:cs="Arial"/>
                <w:color w:val="000000"/>
                <w:szCs w:val="18"/>
                <w:lang w:val="en-US" w:eastAsia="zh-CN" w:bidi="ar"/>
              </w:rPr>
            </w:pPr>
            <w:r w:rsidRPr="001C7E11">
              <w:rPr>
                <w:rFonts w:eastAsiaTheme="minorEastAsia"/>
              </w:rPr>
              <w:t>10, 20, 40, 60, 80</w:t>
            </w:r>
          </w:p>
        </w:tc>
        <w:tc>
          <w:tcPr>
            <w:tcW w:w="1610" w:type="dxa"/>
            <w:tcBorders>
              <w:top w:val="nil"/>
              <w:left w:val="single" w:sz="4" w:space="0" w:color="auto"/>
              <w:bottom w:val="single" w:sz="4" w:space="0" w:color="auto"/>
              <w:right w:val="single" w:sz="4" w:space="0" w:color="auto"/>
            </w:tcBorders>
            <w:vAlign w:val="center"/>
          </w:tcPr>
          <w:p w14:paraId="2A45AC96" w14:textId="77777777" w:rsidR="005A64E8" w:rsidRPr="001C7E11" w:rsidRDefault="005A64E8" w:rsidP="00F51AA5">
            <w:pPr>
              <w:pStyle w:val="TAC"/>
              <w:rPr>
                <w:kern w:val="2"/>
                <w:szCs w:val="22"/>
                <w:lang w:val="en-US" w:eastAsia="zh-CN"/>
              </w:rPr>
            </w:pPr>
          </w:p>
        </w:tc>
      </w:tr>
      <w:tr w:rsidR="005A64E8" w:rsidRPr="001C7E11" w14:paraId="503D164F" w14:textId="77777777" w:rsidTr="00CE34F1">
        <w:trPr>
          <w:trHeight w:val="128"/>
        </w:trPr>
        <w:tc>
          <w:tcPr>
            <w:tcW w:w="2067" w:type="dxa"/>
            <w:tcBorders>
              <w:top w:val="single" w:sz="4" w:space="0" w:color="auto"/>
              <w:left w:val="single" w:sz="4" w:space="0" w:color="auto"/>
              <w:bottom w:val="nil"/>
              <w:right w:val="single" w:sz="4" w:space="0" w:color="auto"/>
            </w:tcBorders>
            <w:vAlign w:val="center"/>
          </w:tcPr>
          <w:p w14:paraId="26D863EE" w14:textId="77777777" w:rsidR="005A64E8" w:rsidRPr="001C7E11" w:rsidRDefault="005A64E8" w:rsidP="00F51AA5">
            <w:pPr>
              <w:pStyle w:val="TAC"/>
              <w:rPr>
                <w:kern w:val="2"/>
                <w:szCs w:val="22"/>
                <w:lang w:val="en-US" w:eastAsia="zh-CN"/>
              </w:rPr>
            </w:pPr>
            <w:r w:rsidRPr="001C7E11">
              <w:rPr>
                <w:rFonts w:eastAsiaTheme="minorEastAsia"/>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567E5636" w14:textId="77777777" w:rsidR="005A64E8" w:rsidRPr="001C7E11" w:rsidRDefault="005A64E8" w:rsidP="00F51AA5">
            <w:pPr>
              <w:pStyle w:val="TAC"/>
              <w:rPr>
                <w:rFonts w:eastAsiaTheme="minorEastAsia"/>
                <w:lang w:eastAsia="zh-CN"/>
              </w:rPr>
            </w:pPr>
            <w:r w:rsidRPr="001C7E11">
              <w:rPr>
                <w:rFonts w:eastAsiaTheme="minorEastAsia"/>
                <w:lang w:eastAsia="zh-CN"/>
              </w:rPr>
              <w:t>CA_n1A-n28A</w:t>
            </w:r>
          </w:p>
          <w:p w14:paraId="47BE2AA9" w14:textId="77777777" w:rsidR="005A64E8" w:rsidRPr="001C7E11" w:rsidRDefault="005A64E8" w:rsidP="00F51AA5">
            <w:pPr>
              <w:pStyle w:val="TAC"/>
              <w:rPr>
                <w:rFonts w:eastAsiaTheme="minorEastAsia"/>
                <w:lang w:eastAsia="zh-CN"/>
              </w:rPr>
            </w:pPr>
            <w:r w:rsidRPr="001C7E11">
              <w:rPr>
                <w:rFonts w:eastAsiaTheme="minorEastAsia"/>
                <w:lang w:eastAsia="zh-CN"/>
              </w:rPr>
              <w:t>CA_n1A-n46A</w:t>
            </w:r>
          </w:p>
          <w:p w14:paraId="65777573" w14:textId="77777777" w:rsidR="005A64E8" w:rsidRPr="001C7E11" w:rsidRDefault="005A64E8" w:rsidP="00F51AA5">
            <w:pPr>
              <w:pStyle w:val="TAC"/>
              <w:rPr>
                <w:kern w:val="2"/>
                <w:szCs w:val="18"/>
                <w:lang w:val="en-US" w:eastAsia="zh-CN"/>
              </w:rPr>
            </w:pPr>
            <w:r w:rsidRPr="001C7E11">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32E1B7BC" w14:textId="77777777" w:rsidR="005A64E8" w:rsidRPr="001C7E11" w:rsidRDefault="005A64E8" w:rsidP="00F51AA5">
            <w:pPr>
              <w:pStyle w:val="TAC"/>
              <w:rPr>
                <w:kern w:val="2"/>
                <w:szCs w:val="22"/>
                <w:lang w:val="en-US"/>
              </w:rPr>
            </w:pPr>
            <w:r w:rsidRPr="001C7E11">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5283E9" w14:textId="77777777" w:rsidR="005A64E8" w:rsidRPr="001C7E11" w:rsidRDefault="005A64E8" w:rsidP="00F51AA5">
            <w:pPr>
              <w:pStyle w:val="TAC"/>
              <w:rPr>
                <w:rFonts w:cs="Arial"/>
                <w:color w:val="000000"/>
                <w:szCs w:val="18"/>
                <w:lang w:val="en-US" w:eastAsia="zh-CN"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09B489A" w14:textId="77777777" w:rsidR="005A64E8" w:rsidRPr="001C7E11" w:rsidRDefault="005A64E8" w:rsidP="00F51AA5">
            <w:pPr>
              <w:pStyle w:val="TAC"/>
              <w:rPr>
                <w:kern w:val="2"/>
                <w:szCs w:val="22"/>
                <w:lang w:val="en-US" w:eastAsia="zh-CN"/>
              </w:rPr>
            </w:pPr>
            <w:r w:rsidRPr="001C7E11">
              <w:rPr>
                <w:rFonts w:eastAsiaTheme="minorEastAsia" w:hint="eastAsia"/>
                <w:lang w:eastAsia="zh-CN"/>
              </w:rPr>
              <w:t>0</w:t>
            </w:r>
          </w:p>
        </w:tc>
      </w:tr>
      <w:tr w:rsidR="005A64E8" w:rsidRPr="001C7E11" w14:paraId="7E7BB9F4" w14:textId="77777777" w:rsidTr="00CE34F1">
        <w:trPr>
          <w:trHeight w:val="128"/>
        </w:trPr>
        <w:tc>
          <w:tcPr>
            <w:tcW w:w="2067" w:type="dxa"/>
            <w:tcBorders>
              <w:top w:val="nil"/>
              <w:left w:val="single" w:sz="4" w:space="0" w:color="auto"/>
              <w:bottom w:val="nil"/>
              <w:right w:val="single" w:sz="4" w:space="0" w:color="auto"/>
            </w:tcBorders>
            <w:vAlign w:val="center"/>
          </w:tcPr>
          <w:p w14:paraId="528DB0C9"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0C3F1ED" w14:textId="77777777" w:rsidR="005A64E8" w:rsidRPr="001C7E11" w:rsidRDefault="005A64E8" w:rsidP="00F51AA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4E1F3" w14:textId="77777777" w:rsidR="005A64E8" w:rsidRPr="001C7E11" w:rsidRDefault="005A64E8" w:rsidP="00F51AA5">
            <w:pPr>
              <w:pStyle w:val="TAC"/>
              <w:rPr>
                <w:kern w:val="2"/>
                <w:szCs w:val="22"/>
                <w:lang w:val="en-US"/>
              </w:rPr>
            </w:pPr>
            <w:r w:rsidRPr="001C7E11">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FCDA61" w14:textId="77777777" w:rsidR="005A64E8" w:rsidRPr="001C7E11" w:rsidRDefault="005A64E8" w:rsidP="00F51AA5">
            <w:pPr>
              <w:pStyle w:val="TAC"/>
              <w:rPr>
                <w:rFonts w:cs="Arial"/>
                <w:color w:val="000000"/>
                <w:szCs w:val="18"/>
                <w:lang w:val="en-US" w:eastAsia="zh-CN" w:bidi="ar"/>
              </w:rPr>
            </w:pPr>
            <w:r w:rsidRPr="001C7E11">
              <w:rPr>
                <w:rFonts w:eastAsiaTheme="minorEastAsia"/>
              </w:rPr>
              <w:t>5, 10, 15, 20</w:t>
            </w:r>
          </w:p>
        </w:tc>
        <w:tc>
          <w:tcPr>
            <w:tcW w:w="1610" w:type="dxa"/>
            <w:tcBorders>
              <w:top w:val="nil"/>
              <w:left w:val="single" w:sz="4" w:space="0" w:color="auto"/>
              <w:bottom w:val="nil"/>
              <w:right w:val="single" w:sz="4" w:space="0" w:color="auto"/>
            </w:tcBorders>
            <w:vAlign w:val="center"/>
          </w:tcPr>
          <w:p w14:paraId="5452906E" w14:textId="77777777" w:rsidR="005A64E8" w:rsidRPr="001C7E11" w:rsidRDefault="005A64E8" w:rsidP="00F51AA5">
            <w:pPr>
              <w:pStyle w:val="TAC"/>
              <w:rPr>
                <w:kern w:val="2"/>
                <w:szCs w:val="22"/>
                <w:lang w:val="en-US" w:eastAsia="zh-CN"/>
              </w:rPr>
            </w:pPr>
          </w:p>
        </w:tc>
      </w:tr>
      <w:tr w:rsidR="005A64E8" w:rsidRPr="001C7E11" w14:paraId="5E4B52AE" w14:textId="77777777" w:rsidTr="00CE34F1">
        <w:trPr>
          <w:trHeight w:val="128"/>
        </w:trPr>
        <w:tc>
          <w:tcPr>
            <w:tcW w:w="2067" w:type="dxa"/>
            <w:tcBorders>
              <w:top w:val="nil"/>
              <w:left w:val="single" w:sz="4" w:space="0" w:color="auto"/>
              <w:bottom w:val="single" w:sz="4" w:space="0" w:color="auto"/>
              <w:right w:val="single" w:sz="4" w:space="0" w:color="auto"/>
            </w:tcBorders>
            <w:vAlign w:val="center"/>
          </w:tcPr>
          <w:p w14:paraId="6B99B85A"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3425880" w14:textId="77777777" w:rsidR="005A64E8" w:rsidRPr="001C7E11" w:rsidRDefault="005A64E8" w:rsidP="00F51AA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9C719" w14:textId="77777777" w:rsidR="005A64E8" w:rsidRPr="001C7E11" w:rsidRDefault="005A64E8" w:rsidP="00F51AA5">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6067BE15" w14:textId="77777777" w:rsidR="005A64E8" w:rsidRPr="001C7E11" w:rsidRDefault="005A64E8" w:rsidP="00F51AA5">
            <w:pPr>
              <w:pStyle w:val="TAC"/>
              <w:rPr>
                <w:rFonts w:cs="Arial"/>
                <w:color w:val="000000"/>
                <w:szCs w:val="18"/>
                <w:lang w:val="en-US" w:eastAsia="zh-CN" w:bidi="ar"/>
              </w:rPr>
            </w:pPr>
            <w:r w:rsidRPr="001C7E11">
              <w:rPr>
                <w:rFonts w:eastAsiaTheme="minorEastAsia"/>
              </w:rPr>
              <w:t>CA_n46C_BCS0</w:t>
            </w:r>
          </w:p>
        </w:tc>
        <w:tc>
          <w:tcPr>
            <w:tcW w:w="1610" w:type="dxa"/>
            <w:tcBorders>
              <w:top w:val="nil"/>
              <w:left w:val="single" w:sz="4" w:space="0" w:color="auto"/>
              <w:bottom w:val="single" w:sz="4" w:space="0" w:color="auto"/>
              <w:right w:val="single" w:sz="4" w:space="0" w:color="auto"/>
            </w:tcBorders>
            <w:vAlign w:val="center"/>
          </w:tcPr>
          <w:p w14:paraId="06F41EB9" w14:textId="77777777" w:rsidR="005A64E8" w:rsidRPr="001C7E11" w:rsidRDefault="005A64E8" w:rsidP="00F51AA5">
            <w:pPr>
              <w:pStyle w:val="TAC"/>
              <w:rPr>
                <w:kern w:val="2"/>
                <w:szCs w:val="22"/>
                <w:lang w:val="en-US" w:eastAsia="zh-CN"/>
              </w:rPr>
            </w:pPr>
          </w:p>
        </w:tc>
      </w:tr>
      <w:tr w:rsidR="005A64E8" w:rsidRPr="001C7E11" w14:paraId="1591406B" w14:textId="77777777" w:rsidTr="00CE34F1">
        <w:trPr>
          <w:trHeight w:val="128"/>
        </w:trPr>
        <w:tc>
          <w:tcPr>
            <w:tcW w:w="2067" w:type="dxa"/>
            <w:tcBorders>
              <w:top w:val="single" w:sz="4" w:space="0" w:color="auto"/>
              <w:left w:val="single" w:sz="4" w:space="0" w:color="auto"/>
              <w:bottom w:val="nil"/>
              <w:right w:val="single" w:sz="4" w:space="0" w:color="auto"/>
            </w:tcBorders>
            <w:vAlign w:val="center"/>
          </w:tcPr>
          <w:p w14:paraId="0AAFD540" w14:textId="77777777" w:rsidR="005A64E8" w:rsidRPr="001C7E11" w:rsidRDefault="005A64E8" w:rsidP="00F51AA5">
            <w:pPr>
              <w:pStyle w:val="TAC"/>
              <w:rPr>
                <w:kern w:val="2"/>
                <w:szCs w:val="22"/>
                <w:lang w:val="en-US" w:eastAsia="zh-CN"/>
              </w:rPr>
            </w:pPr>
            <w:r w:rsidRPr="001C7E11">
              <w:rPr>
                <w:rFonts w:eastAsiaTheme="minorEastAsia"/>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1694AB47" w14:textId="77777777" w:rsidR="005A64E8" w:rsidRPr="001C7E11" w:rsidRDefault="005A64E8" w:rsidP="00F51AA5">
            <w:pPr>
              <w:pStyle w:val="TAC"/>
              <w:rPr>
                <w:rFonts w:eastAsiaTheme="minorEastAsia"/>
                <w:lang w:eastAsia="zh-CN"/>
              </w:rPr>
            </w:pPr>
            <w:r w:rsidRPr="001C7E11">
              <w:rPr>
                <w:rFonts w:eastAsiaTheme="minorEastAsia"/>
                <w:lang w:eastAsia="zh-CN"/>
              </w:rPr>
              <w:t>CA_n1A-n28A</w:t>
            </w:r>
          </w:p>
          <w:p w14:paraId="607B9104" w14:textId="77777777" w:rsidR="005A64E8" w:rsidRPr="001C7E11" w:rsidRDefault="005A64E8" w:rsidP="00F51AA5">
            <w:pPr>
              <w:pStyle w:val="TAC"/>
              <w:rPr>
                <w:rFonts w:eastAsiaTheme="minorEastAsia"/>
                <w:lang w:eastAsia="zh-CN"/>
              </w:rPr>
            </w:pPr>
            <w:r w:rsidRPr="001C7E11">
              <w:rPr>
                <w:rFonts w:eastAsiaTheme="minorEastAsia"/>
                <w:lang w:eastAsia="zh-CN"/>
              </w:rPr>
              <w:t>CA_n1A-n46A</w:t>
            </w:r>
          </w:p>
          <w:p w14:paraId="7F773891" w14:textId="77777777" w:rsidR="005A64E8" w:rsidRPr="001C7E11" w:rsidRDefault="005A64E8" w:rsidP="00F51AA5">
            <w:pPr>
              <w:pStyle w:val="TAC"/>
              <w:rPr>
                <w:kern w:val="2"/>
                <w:szCs w:val="18"/>
                <w:lang w:val="en-US" w:eastAsia="zh-CN"/>
              </w:rPr>
            </w:pPr>
            <w:r w:rsidRPr="001C7E11">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1BC20505" w14:textId="77777777" w:rsidR="005A64E8" w:rsidRPr="001C7E11" w:rsidRDefault="005A64E8" w:rsidP="00F51AA5">
            <w:pPr>
              <w:pStyle w:val="TAC"/>
              <w:rPr>
                <w:kern w:val="2"/>
                <w:szCs w:val="22"/>
                <w:lang w:val="en-US"/>
              </w:rPr>
            </w:pPr>
            <w:r w:rsidRPr="001C7E11">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474B7B" w14:textId="77777777" w:rsidR="005A64E8" w:rsidRPr="001C7E11" w:rsidRDefault="005A64E8" w:rsidP="00F51AA5">
            <w:pPr>
              <w:pStyle w:val="TAC"/>
              <w:rPr>
                <w:rFonts w:cs="Arial"/>
                <w:color w:val="000000"/>
                <w:szCs w:val="18"/>
                <w:lang w:val="en-US" w:eastAsia="zh-CN"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327B681" w14:textId="77777777" w:rsidR="005A64E8" w:rsidRPr="001C7E11" w:rsidRDefault="005A64E8" w:rsidP="00F51AA5">
            <w:pPr>
              <w:pStyle w:val="TAC"/>
              <w:rPr>
                <w:kern w:val="2"/>
                <w:szCs w:val="22"/>
                <w:lang w:val="en-US" w:eastAsia="zh-CN"/>
              </w:rPr>
            </w:pPr>
            <w:r w:rsidRPr="001C7E11">
              <w:rPr>
                <w:rFonts w:eastAsiaTheme="minorEastAsia" w:hint="eastAsia"/>
                <w:lang w:eastAsia="zh-CN"/>
              </w:rPr>
              <w:t>0</w:t>
            </w:r>
          </w:p>
        </w:tc>
      </w:tr>
      <w:tr w:rsidR="005A64E8" w:rsidRPr="001C7E11" w14:paraId="7A5E177F" w14:textId="77777777" w:rsidTr="00CE34F1">
        <w:trPr>
          <w:trHeight w:val="128"/>
        </w:trPr>
        <w:tc>
          <w:tcPr>
            <w:tcW w:w="2067" w:type="dxa"/>
            <w:tcBorders>
              <w:top w:val="nil"/>
              <w:left w:val="single" w:sz="4" w:space="0" w:color="auto"/>
              <w:bottom w:val="nil"/>
              <w:right w:val="single" w:sz="4" w:space="0" w:color="auto"/>
            </w:tcBorders>
            <w:vAlign w:val="center"/>
          </w:tcPr>
          <w:p w14:paraId="0060FC47"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3BAD423" w14:textId="77777777" w:rsidR="005A64E8" w:rsidRPr="001C7E11" w:rsidRDefault="005A64E8" w:rsidP="00F51AA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8F9DD" w14:textId="77777777" w:rsidR="005A64E8" w:rsidRPr="001C7E11" w:rsidRDefault="005A64E8" w:rsidP="00F51AA5">
            <w:pPr>
              <w:pStyle w:val="TAC"/>
              <w:rPr>
                <w:kern w:val="2"/>
                <w:szCs w:val="22"/>
                <w:lang w:val="en-US"/>
              </w:rPr>
            </w:pPr>
            <w:r w:rsidRPr="001C7E11">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466F86" w14:textId="77777777" w:rsidR="005A64E8" w:rsidRPr="001C7E11" w:rsidRDefault="005A64E8" w:rsidP="00F51AA5">
            <w:pPr>
              <w:pStyle w:val="TAC"/>
              <w:rPr>
                <w:rFonts w:cs="Arial"/>
                <w:color w:val="000000"/>
                <w:szCs w:val="18"/>
                <w:lang w:val="en-US" w:eastAsia="zh-CN" w:bidi="ar"/>
              </w:rPr>
            </w:pPr>
            <w:r w:rsidRPr="001C7E11">
              <w:rPr>
                <w:rFonts w:eastAsiaTheme="minorEastAsia"/>
              </w:rPr>
              <w:t>5, 10, 15, 20</w:t>
            </w:r>
          </w:p>
        </w:tc>
        <w:tc>
          <w:tcPr>
            <w:tcW w:w="1610" w:type="dxa"/>
            <w:tcBorders>
              <w:top w:val="nil"/>
              <w:left w:val="single" w:sz="4" w:space="0" w:color="auto"/>
              <w:bottom w:val="nil"/>
              <w:right w:val="single" w:sz="4" w:space="0" w:color="auto"/>
            </w:tcBorders>
            <w:vAlign w:val="center"/>
          </w:tcPr>
          <w:p w14:paraId="0031322A" w14:textId="77777777" w:rsidR="005A64E8" w:rsidRPr="001C7E11" w:rsidRDefault="005A64E8" w:rsidP="00F51AA5">
            <w:pPr>
              <w:pStyle w:val="TAC"/>
              <w:rPr>
                <w:kern w:val="2"/>
                <w:szCs w:val="22"/>
                <w:lang w:val="en-US" w:eastAsia="zh-CN"/>
              </w:rPr>
            </w:pPr>
          </w:p>
        </w:tc>
      </w:tr>
      <w:tr w:rsidR="005A64E8" w:rsidRPr="001C7E11" w14:paraId="5A5379B5" w14:textId="77777777" w:rsidTr="00CE34F1">
        <w:trPr>
          <w:trHeight w:val="128"/>
        </w:trPr>
        <w:tc>
          <w:tcPr>
            <w:tcW w:w="2067" w:type="dxa"/>
            <w:tcBorders>
              <w:top w:val="nil"/>
              <w:left w:val="single" w:sz="4" w:space="0" w:color="auto"/>
              <w:bottom w:val="single" w:sz="4" w:space="0" w:color="auto"/>
              <w:right w:val="single" w:sz="4" w:space="0" w:color="auto"/>
            </w:tcBorders>
            <w:vAlign w:val="center"/>
          </w:tcPr>
          <w:p w14:paraId="06B863B8"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AD64004" w14:textId="77777777" w:rsidR="005A64E8" w:rsidRPr="001C7E11" w:rsidRDefault="005A64E8" w:rsidP="00F51AA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2BFCE" w14:textId="77777777" w:rsidR="005A64E8" w:rsidRPr="001C7E11" w:rsidRDefault="005A64E8" w:rsidP="00F51AA5">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3F652079" w14:textId="77777777" w:rsidR="005A64E8" w:rsidRPr="001C7E11" w:rsidRDefault="005A64E8" w:rsidP="00F51AA5">
            <w:pPr>
              <w:pStyle w:val="TAC"/>
              <w:rPr>
                <w:rFonts w:cs="Arial"/>
                <w:color w:val="000000"/>
                <w:szCs w:val="18"/>
                <w:lang w:val="en-US" w:eastAsia="zh-CN" w:bidi="ar"/>
              </w:rPr>
            </w:pPr>
            <w:r w:rsidRPr="001C7E11">
              <w:rPr>
                <w:rFonts w:eastAsiaTheme="minorEastAsia"/>
              </w:rPr>
              <w:t>CA_n46D_BCS0</w:t>
            </w:r>
          </w:p>
        </w:tc>
        <w:tc>
          <w:tcPr>
            <w:tcW w:w="1610" w:type="dxa"/>
            <w:tcBorders>
              <w:top w:val="nil"/>
              <w:left w:val="single" w:sz="4" w:space="0" w:color="auto"/>
              <w:bottom w:val="single" w:sz="4" w:space="0" w:color="auto"/>
              <w:right w:val="single" w:sz="4" w:space="0" w:color="auto"/>
            </w:tcBorders>
            <w:vAlign w:val="center"/>
          </w:tcPr>
          <w:p w14:paraId="259B853F" w14:textId="77777777" w:rsidR="005A64E8" w:rsidRPr="001C7E11" w:rsidRDefault="005A64E8" w:rsidP="00F51AA5">
            <w:pPr>
              <w:pStyle w:val="TAC"/>
              <w:rPr>
                <w:kern w:val="2"/>
                <w:szCs w:val="22"/>
                <w:lang w:val="en-US" w:eastAsia="zh-CN"/>
              </w:rPr>
            </w:pPr>
          </w:p>
        </w:tc>
      </w:tr>
      <w:tr w:rsidR="005A64E8" w:rsidRPr="001C7E11" w14:paraId="3CEF1C30" w14:textId="77777777" w:rsidTr="00CE34F1">
        <w:trPr>
          <w:trHeight w:val="128"/>
        </w:trPr>
        <w:tc>
          <w:tcPr>
            <w:tcW w:w="2067" w:type="dxa"/>
            <w:tcBorders>
              <w:top w:val="single" w:sz="4" w:space="0" w:color="auto"/>
              <w:left w:val="single" w:sz="4" w:space="0" w:color="auto"/>
              <w:bottom w:val="nil"/>
              <w:right w:val="single" w:sz="4" w:space="0" w:color="auto"/>
            </w:tcBorders>
            <w:vAlign w:val="center"/>
          </w:tcPr>
          <w:p w14:paraId="4F70FAF5" w14:textId="77777777" w:rsidR="005A64E8" w:rsidRPr="001C7E11" w:rsidRDefault="005A64E8" w:rsidP="00F51AA5">
            <w:pPr>
              <w:pStyle w:val="TAC"/>
              <w:rPr>
                <w:kern w:val="2"/>
                <w:szCs w:val="22"/>
                <w:lang w:val="en-US" w:eastAsia="zh-CN"/>
              </w:rPr>
            </w:pPr>
            <w:r w:rsidRPr="001C7E11">
              <w:rPr>
                <w:rFonts w:eastAsiaTheme="minorEastAsia"/>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3C58598D" w14:textId="77777777" w:rsidR="005A64E8" w:rsidRPr="001C7E11" w:rsidRDefault="005A64E8" w:rsidP="00F51AA5">
            <w:pPr>
              <w:pStyle w:val="TAC"/>
              <w:rPr>
                <w:rFonts w:eastAsiaTheme="minorEastAsia"/>
                <w:lang w:eastAsia="zh-CN"/>
              </w:rPr>
            </w:pPr>
            <w:r w:rsidRPr="001C7E11">
              <w:rPr>
                <w:rFonts w:eastAsiaTheme="minorEastAsia"/>
                <w:lang w:eastAsia="zh-CN"/>
              </w:rPr>
              <w:t>CA_n1A-n28A</w:t>
            </w:r>
          </w:p>
          <w:p w14:paraId="24705A2E" w14:textId="77777777" w:rsidR="005A64E8" w:rsidRPr="001C7E11" w:rsidRDefault="005A64E8" w:rsidP="00F51AA5">
            <w:pPr>
              <w:pStyle w:val="TAC"/>
              <w:rPr>
                <w:rFonts w:eastAsiaTheme="minorEastAsia"/>
                <w:lang w:eastAsia="zh-CN"/>
              </w:rPr>
            </w:pPr>
            <w:r w:rsidRPr="001C7E11">
              <w:rPr>
                <w:rFonts w:eastAsiaTheme="minorEastAsia"/>
                <w:lang w:eastAsia="zh-CN"/>
              </w:rPr>
              <w:t>CA_n1A-n46A</w:t>
            </w:r>
          </w:p>
          <w:p w14:paraId="05405607" w14:textId="77777777" w:rsidR="005A64E8" w:rsidRPr="001C7E11" w:rsidRDefault="005A64E8" w:rsidP="00F51AA5">
            <w:pPr>
              <w:pStyle w:val="TAC"/>
              <w:rPr>
                <w:kern w:val="2"/>
                <w:szCs w:val="18"/>
                <w:lang w:val="en-US" w:eastAsia="zh-CN"/>
              </w:rPr>
            </w:pPr>
            <w:r w:rsidRPr="001C7E11">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103110AE" w14:textId="77777777" w:rsidR="005A64E8" w:rsidRPr="001C7E11" w:rsidRDefault="005A64E8" w:rsidP="00F51AA5">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5599749" w14:textId="77777777" w:rsidR="005A64E8" w:rsidRPr="001C7E11" w:rsidRDefault="005A64E8" w:rsidP="00F51AA5">
            <w:pPr>
              <w:pStyle w:val="TAC"/>
              <w:rPr>
                <w:rFonts w:cs="Arial"/>
                <w:color w:val="000000"/>
                <w:szCs w:val="18"/>
                <w:lang w:val="en-US" w:eastAsia="zh-CN"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90DAE94" w14:textId="77777777" w:rsidR="005A64E8" w:rsidRPr="001C7E11" w:rsidRDefault="005A64E8" w:rsidP="00F51AA5">
            <w:pPr>
              <w:pStyle w:val="TAC"/>
              <w:rPr>
                <w:kern w:val="2"/>
                <w:szCs w:val="22"/>
                <w:lang w:val="en-US" w:eastAsia="zh-CN"/>
              </w:rPr>
            </w:pPr>
            <w:r w:rsidRPr="001C7E11">
              <w:rPr>
                <w:rFonts w:eastAsiaTheme="minorEastAsia" w:hint="eastAsia"/>
                <w:lang w:eastAsia="zh-CN"/>
              </w:rPr>
              <w:t>0</w:t>
            </w:r>
          </w:p>
        </w:tc>
      </w:tr>
      <w:tr w:rsidR="005A64E8" w:rsidRPr="001C7E11" w14:paraId="189E377F" w14:textId="77777777" w:rsidTr="00CE34F1">
        <w:trPr>
          <w:trHeight w:val="128"/>
        </w:trPr>
        <w:tc>
          <w:tcPr>
            <w:tcW w:w="2067" w:type="dxa"/>
            <w:tcBorders>
              <w:top w:val="nil"/>
              <w:left w:val="single" w:sz="4" w:space="0" w:color="auto"/>
              <w:bottom w:val="nil"/>
              <w:right w:val="single" w:sz="4" w:space="0" w:color="auto"/>
            </w:tcBorders>
            <w:vAlign w:val="center"/>
          </w:tcPr>
          <w:p w14:paraId="3C192EA9"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D1FDF57" w14:textId="77777777" w:rsidR="005A64E8" w:rsidRPr="001C7E11" w:rsidRDefault="005A64E8" w:rsidP="00F51AA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C7CD32" w14:textId="77777777" w:rsidR="005A64E8" w:rsidRPr="001C7E11" w:rsidRDefault="005A64E8" w:rsidP="00F51AA5">
            <w:pPr>
              <w:pStyle w:val="TAC"/>
              <w:rPr>
                <w:kern w:val="2"/>
                <w:szCs w:val="22"/>
                <w:lang w:val="en-US"/>
              </w:rPr>
            </w:pPr>
            <w:r w:rsidRPr="001C7E11">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E17C0AC" w14:textId="77777777" w:rsidR="005A64E8" w:rsidRPr="001C7E11" w:rsidRDefault="005A64E8" w:rsidP="00F51AA5">
            <w:pPr>
              <w:pStyle w:val="TAC"/>
              <w:rPr>
                <w:rFonts w:cs="Arial"/>
                <w:color w:val="000000"/>
                <w:szCs w:val="18"/>
                <w:lang w:val="en-US" w:eastAsia="zh-CN" w:bidi="ar"/>
              </w:rPr>
            </w:pPr>
            <w:r w:rsidRPr="001C7E11">
              <w:rPr>
                <w:rFonts w:eastAsiaTheme="minorEastAsia"/>
              </w:rPr>
              <w:t>5, 10, 15, 20</w:t>
            </w:r>
          </w:p>
        </w:tc>
        <w:tc>
          <w:tcPr>
            <w:tcW w:w="1610" w:type="dxa"/>
            <w:tcBorders>
              <w:top w:val="nil"/>
              <w:left w:val="single" w:sz="4" w:space="0" w:color="auto"/>
              <w:bottom w:val="nil"/>
              <w:right w:val="single" w:sz="4" w:space="0" w:color="auto"/>
            </w:tcBorders>
            <w:vAlign w:val="center"/>
          </w:tcPr>
          <w:p w14:paraId="1047413B" w14:textId="77777777" w:rsidR="005A64E8" w:rsidRPr="001C7E11" w:rsidRDefault="005A64E8" w:rsidP="00F51AA5">
            <w:pPr>
              <w:pStyle w:val="TAC"/>
              <w:rPr>
                <w:kern w:val="2"/>
                <w:szCs w:val="22"/>
                <w:lang w:val="en-US" w:eastAsia="zh-CN"/>
              </w:rPr>
            </w:pPr>
          </w:p>
        </w:tc>
      </w:tr>
      <w:tr w:rsidR="005A64E8" w:rsidRPr="001C7E11" w14:paraId="7C9B5E20" w14:textId="77777777" w:rsidTr="00CE34F1">
        <w:trPr>
          <w:trHeight w:val="128"/>
        </w:trPr>
        <w:tc>
          <w:tcPr>
            <w:tcW w:w="2067" w:type="dxa"/>
            <w:tcBorders>
              <w:top w:val="nil"/>
              <w:left w:val="single" w:sz="4" w:space="0" w:color="auto"/>
              <w:bottom w:val="single" w:sz="4" w:space="0" w:color="auto"/>
              <w:right w:val="single" w:sz="4" w:space="0" w:color="auto"/>
            </w:tcBorders>
            <w:vAlign w:val="center"/>
          </w:tcPr>
          <w:p w14:paraId="08C3CC6C"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A85F112" w14:textId="77777777" w:rsidR="005A64E8" w:rsidRPr="001C7E11" w:rsidRDefault="005A64E8" w:rsidP="00F51AA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E3553" w14:textId="77777777" w:rsidR="005A64E8" w:rsidRPr="001C7E11" w:rsidRDefault="005A64E8" w:rsidP="00F51AA5">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07D09FAD"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szCs w:val="18"/>
              </w:rPr>
              <w:t>CA_n46(2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single" w:sz="4" w:space="0" w:color="auto"/>
              <w:right w:val="single" w:sz="4" w:space="0" w:color="auto"/>
            </w:tcBorders>
            <w:vAlign w:val="center"/>
          </w:tcPr>
          <w:p w14:paraId="698A6040" w14:textId="77777777" w:rsidR="005A64E8" w:rsidRPr="001C7E11" w:rsidRDefault="005A64E8" w:rsidP="00F51AA5">
            <w:pPr>
              <w:pStyle w:val="TAC"/>
              <w:rPr>
                <w:kern w:val="2"/>
                <w:szCs w:val="22"/>
                <w:lang w:val="en-US" w:eastAsia="zh-CN"/>
              </w:rPr>
            </w:pPr>
          </w:p>
        </w:tc>
      </w:tr>
      <w:tr w:rsidR="005A64E8" w:rsidRPr="001C7E11" w14:paraId="29AD9F9F" w14:textId="77777777" w:rsidTr="00CE34F1">
        <w:trPr>
          <w:trHeight w:val="128"/>
        </w:trPr>
        <w:tc>
          <w:tcPr>
            <w:tcW w:w="2067" w:type="dxa"/>
            <w:tcBorders>
              <w:top w:val="single" w:sz="4" w:space="0" w:color="auto"/>
              <w:left w:val="single" w:sz="4" w:space="0" w:color="auto"/>
              <w:bottom w:val="nil"/>
              <w:right w:val="single" w:sz="4" w:space="0" w:color="auto"/>
            </w:tcBorders>
            <w:vAlign w:val="center"/>
          </w:tcPr>
          <w:p w14:paraId="6F76DA86" w14:textId="77777777" w:rsidR="005A64E8" w:rsidRPr="001C7E11" w:rsidRDefault="005A64E8" w:rsidP="00F51AA5">
            <w:pPr>
              <w:pStyle w:val="TAC"/>
              <w:rPr>
                <w:kern w:val="2"/>
                <w:szCs w:val="22"/>
                <w:lang w:val="en-US"/>
              </w:rPr>
            </w:pPr>
            <w:r w:rsidRPr="001C7E11">
              <w:rPr>
                <w:rFonts w:eastAsiaTheme="minorEastAsia" w:cs="Arial"/>
                <w:szCs w:val="18"/>
              </w:rPr>
              <w:t>CA_n1</w:t>
            </w:r>
            <w:r w:rsidRPr="001C7E11">
              <w:rPr>
                <w:rFonts w:eastAsiaTheme="minorEastAsia" w:cs="Arial"/>
                <w:szCs w:val="18"/>
                <w:lang w:val="sv-SE"/>
              </w:rPr>
              <w:t>A-</w:t>
            </w:r>
            <w:r w:rsidRPr="001C7E11">
              <w:rPr>
                <w:rFonts w:eastAsiaTheme="minorEastAsia" w:cs="Arial"/>
                <w:szCs w:val="18"/>
              </w:rPr>
              <w:t>n28</w:t>
            </w:r>
            <w:r w:rsidRPr="001C7E11">
              <w:rPr>
                <w:rFonts w:eastAsiaTheme="minorEastAsia" w:cs="Arial"/>
                <w:szCs w:val="18"/>
                <w:lang w:val="sv-SE"/>
              </w:rPr>
              <w:t>A-n75A</w:t>
            </w:r>
          </w:p>
          <w:p w14:paraId="3DAA2BE9" w14:textId="77777777" w:rsidR="005A64E8" w:rsidRPr="001C7E11" w:rsidRDefault="005A64E8" w:rsidP="00F51AA5">
            <w:pPr>
              <w:pStyle w:val="TAC"/>
              <w:rPr>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44634C68" w14:textId="77777777" w:rsidR="005A64E8" w:rsidRPr="001C7E11" w:rsidRDefault="005A64E8" w:rsidP="00F51AA5">
            <w:pPr>
              <w:pStyle w:val="TAC"/>
              <w:rPr>
                <w:rFonts w:eastAsiaTheme="minorEastAsia"/>
                <w:lang w:val="sv-SE"/>
              </w:rPr>
            </w:pPr>
            <w:r w:rsidRPr="001C7E11">
              <w:rPr>
                <w:rFonts w:eastAsiaTheme="minorEastAsia" w:cs="Arial"/>
                <w:szCs w:val="18"/>
              </w:rPr>
              <w:t>-</w:t>
            </w:r>
          </w:p>
          <w:p w14:paraId="3077058D" w14:textId="77777777" w:rsidR="005A64E8" w:rsidRPr="001C7E11" w:rsidRDefault="005A64E8" w:rsidP="00F51AA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1CCEE8" w14:textId="77777777" w:rsidR="005A64E8" w:rsidRPr="001C7E11" w:rsidRDefault="005A64E8" w:rsidP="00F51AA5">
            <w:pPr>
              <w:pStyle w:val="TAC"/>
              <w:rPr>
                <w:rFonts w:eastAsiaTheme="minorEastAsia"/>
                <w:lang w:eastAsia="zh-CN"/>
              </w:rPr>
            </w:pPr>
            <w:r w:rsidRPr="001C7E11">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3A8E92" w14:textId="77777777" w:rsidR="005A64E8" w:rsidRPr="001C7E11" w:rsidRDefault="005A64E8" w:rsidP="00F51AA5">
            <w:pPr>
              <w:pStyle w:val="TAC"/>
              <w:rPr>
                <w:rFonts w:eastAsiaTheme="minorEastAsia" w:cs="Arial"/>
                <w:szCs w:val="18"/>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7C4D48" w14:textId="77777777" w:rsidR="005A64E8" w:rsidRPr="001C7E11" w:rsidRDefault="005A64E8" w:rsidP="00F51AA5">
            <w:pPr>
              <w:pStyle w:val="TAC"/>
              <w:rPr>
                <w:kern w:val="2"/>
                <w:szCs w:val="22"/>
                <w:lang w:val="en-US" w:eastAsia="zh-CN"/>
              </w:rPr>
            </w:pPr>
            <w:r w:rsidRPr="001C7E11">
              <w:rPr>
                <w:kern w:val="2"/>
                <w:szCs w:val="22"/>
                <w:lang w:val="en-US" w:eastAsia="zh-CN"/>
              </w:rPr>
              <w:t>0</w:t>
            </w:r>
          </w:p>
        </w:tc>
      </w:tr>
      <w:tr w:rsidR="005A64E8" w:rsidRPr="001C7E11" w14:paraId="53EE3C98" w14:textId="77777777" w:rsidTr="00CE34F1">
        <w:trPr>
          <w:trHeight w:val="128"/>
        </w:trPr>
        <w:tc>
          <w:tcPr>
            <w:tcW w:w="2067" w:type="dxa"/>
            <w:tcBorders>
              <w:top w:val="nil"/>
              <w:left w:val="single" w:sz="4" w:space="0" w:color="auto"/>
              <w:bottom w:val="nil"/>
              <w:right w:val="single" w:sz="4" w:space="0" w:color="auto"/>
            </w:tcBorders>
            <w:vAlign w:val="center"/>
          </w:tcPr>
          <w:p w14:paraId="04D14FC9"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CEE8E42" w14:textId="77777777" w:rsidR="005A64E8" w:rsidRPr="001C7E11" w:rsidRDefault="005A64E8" w:rsidP="00F51AA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D47BAE" w14:textId="77777777" w:rsidR="005A64E8" w:rsidRPr="001C7E11" w:rsidRDefault="005A64E8" w:rsidP="00F51AA5">
            <w:pPr>
              <w:pStyle w:val="TAC"/>
              <w:rPr>
                <w:rFonts w:eastAsiaTheme="minorEastAsia"/>
                <w:lang w:eastAsia="zh-CN"/>
              </w:rPr>
            </w:pPr>
            <w:r w:rsidRPr="001C7E11">
              <w:rPr>
                <w:rFonts w:eastAsiaTheme="minorEastAsia"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9985DE" w14:textId="77777777" w:rsidR="005A64E8" w:rsidRPr="001C7E11" w:rsidRDefault="005A64E8" w:rsidP="00F51AA5">
            <w:pPr>
              <w:pStyle w:val="TAC"/>
              <w:rPr>
                <w:rFonts w:eastAsiaTheme="minorEastAsia" w:cs="Arial"/>
                <w:szCs w:val="18"/>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CB196AD" w14:textId="77777777" w:rsidR="005A64E8" w:rsidRPr="001C7E11" w:rsidRDefault="005A64E8" w:rsidP="00F51AA5">
            <w:pPr>
              <w:pStyle w:val="TAC"/>
              <w:rPr>
                <w:kern w:val="2"/>
                <w:szCs w:val="22"/>
                <w:lang w:val="en-US" w:eastAsia="zh-CN"/>
              </w:rPr>
            </w:pPr>
          </w:p>
        </w:tc>
      </w:tr>
      <w:tr w:rsidR="005A64E8" w:rsidRPr="001C7E11" w14:paraId="7BE1FCF3" w14:textId="77777777" w:rsidTr="00CE34F1">
        <w:trPr>
          <w:trHeight w:val="128"/>
        </w:trPr>
        <w:tc>
          <w:tcPr>
            <w:tcW w:w="2067" w:type="dxa"/>
            <w:tcBorders>
              <w:top w:val="nil"/>
              <w:left w:val="single" w:sz="4" w:space="0" w:color="auto"/>
              <w:bottom w:val="single" w:sz="4" w:space="0" w:color="auto"/>
              <w:right w:val="single" w:sz="4" w:space="0" w:color="auto"/>
            </w:tcBorders>
            <w:vAlign w:val="center"/>
          </w:tcPr>
          <w:p w14:paraId="75977393"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E39BEDF" w14:textId="77777777" w:rsidR="005A64E8" w:rsidRPr="001C7E11" w:rsidRDefault="005A64E8" w:rsidP="00F51AA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5C3D37" w14:textId="77777777" w:rsidR="005A64E8" w:rsidRPr="001C7E11" w:rsidRDefault="005A64E8" w:rsidP="00F51AA5">
            <w:pPr>
              <w:pStyle w:val="TAC"/>
              <w:rPr>
                <w:rFonts w:eastAsiaTheme="minorEastAsia"/>
                <w:lang w:eastAsia="zh-CN"/>
              </w:rPr>
            </w:pPr>
            <w:r w:rsidRPr="001C7E11">
              <w:rPr>
                <w:rFonts w:eastAsiaTheme="minorEastAsia"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5A53668" w14:textId="77777777" w:rsidR="005A64E8" w:rsidRPr="001C7E11" w:rsidRDefault="005A64E8" w:rsidP="00F51AA5">
            <w:pPr>
              <w:pStyle w:val="TAC"/>
              <w:rPr>
                <w:rFonts w:eastAsiaTheme="minorEastAsia" w:cs="Arial"/>
                <w:szCs w:val="18"/>
              </w:rPr>
            </w:pPr>
            <w:r w:rsidRPr="001C7E11">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E24FBF0" w14:textId="77777777" w:rsidR="005A64E8" w:rsidRPr="001C7E11" w:rsidRDefault="005A64E8" w:rsidP="00F51AA5">
            <w:pPr>
              <w:pStyle w:val="TAC"/>
              <w:rPr>
                <w:kern w:val="2"/>
                <w:szCs w:val="22"/>
                <w:lang w:val="en-US" w:eastAsia="zh-CN"/>
              </w:rPr>
            </w:pPr>
          </w:p>
        </w:tc>
      </w:tr>
      <w:tr w:rsidR="005A64E8" w:rsidRPr="001C7E11" w14:paraId="7CE56D86" w14:textId="77777777" w:rsidTr="00CE34F1">
        <w:trPr>
          <w:trHeight w:val="128"/>
        </w:trPr>
        <w:tc>
          <w:tcPr>
            <w:tcW w:w="2067" w:type="dxa"/>
            <w:tcBorders>
              <w:top w:val="single" w:sz="4" w:space="0" w:color="auto"/>
              <w:left w:val="single" w:sz="4" w:space="0" w:color="auto"/>
              <w:bottom w:val="nil"/>
              <w:right w:val="single" w:sz="4" w:space="0" w:color="auto"/>
            </w:tcBorders>
            <w:vAlign w:val="center"/>
          </w:tcPr>
          <w:p w14:paraId="27B20385" w14:textId="77777777" w:rsidR="005A64E8" w:rsidRPr="001C7E11" w:rsidRDefault="005A64E8" w:rsidP="00F51AA5">
            <w:pPr>
              <w:pStyle w:val="TAC"/>
              <w:rPr>
                <w:lang w:val="en-US" w:eastAsia="zh-CN"/>
              </w:rPr>
            </w:pPr>
            <w:r w:rsidRPr="001C7E11">
              <w:rPr>
                <w:lang w:val="en-US"/>
              </w:rPr>
              <w:t>CA_n1</w:t>
            </w:r>
            <w:r w:rsidRPr="001C7E11">
              <w:rPr>
                <w:lang w:val="sv-SE"/>
              </w:rPr>
              <w:t>A-</w:t>
            </w:r>
            <w:r w:rsidRPr="001C7E11">
              <w:rPr>
                <w:lang w:val="en-US"/>
              </w:rPr>
              <w:t>n28</w:t>
            </w:r>
            <w:r w:rsidRPr="001C7E11">
              <w:rPr>
                <w:lang w:val="sv-SE"/>
              </w:rPr>
              <w:t>A-n77A</w:t>
            </w:r>
          </w:p>
        </w:tc>
        <w:tc>
          <w:tcPr>
            <w:tcW w:w="1829" w:type="dxa"/>
            <w:tcBorders>
              <w:top w:val="single" w:sz="4" w:space="0" w:color="auto"/>
              <w:left w:val="single" w:sz="4" w:space="0" w:color="auto"/>
              <w:bottom w:val="nil"/>
              <w:right w:val="single" w:sz="4" w:space="0" w:color="auto"/>
            </w:tcBorders>
            <w:vAlign w:val="center"/>
          </w:tcPr>
          <w:p w14:paraId="733DC7ED" w14:textId="77777777" w:rsidR="005A64E8" w:rsidRPr="001C7E11" w:rsidRDefault="005A64E8" w:rsidP="00F51AA5">
            <w:pPr>
              <w:pStyle w:val="TAC"/>
              <w:rPr>
                <w:rFonts w:eastAsiaTheme="minorEastAsia"/>
                <w:vertAlign w:val="superscript"/>
                <w:lang w:val="en-US"/>
              </w:rPr>
            </w:pPr>
            <w:r w:rsidRPr="001C7E11">
              <w:rPr>
                <w:rFonts w:eastAsiaTheme="minorEastAsia"/>
                <w:lang w:val="en-US"/>
              </w:rPr>
              <w:t>n77</w:t>
            </w:r>
            <w:r w:rsidRPr="001C7E11">
              <w:rPr>
                <w:rFonts w:eastAsiaTheme="minorEastAsia"/>
                <w:vertAlign w:val="superscript"/>
                <w:lang w:val="en-US"/>
              </w:rPr>
              <w:t>7,9</w:t>
            </w:r>
          </w:p>
          <w:p w14:paraId="242BBB4C" w14:textId="77777777" w:rsidR="005A64E8" w:rsidRPr="00825E67" w:rsidRDefault="005A64E8" w:rsidP="00F51AA5">
            <w:pPr>
              <w:pStyle w:val="TAC"/>
              <w:rPr>
                <w:rFonts w:eastAsiaTheme="minorEastAsia"/>
                <w:lang w:val="en-US"/>
              </w:rPr>
            </w:pPr>
            <w:r w:rsidRPr="00825E67">
              <w:rPr>
                <w:rFonts w:eastAsiaTheme="minorEastAsia"/>
                <w:lang w:val="en-US"/>
              </w:rPr>
              <w:t>CA_n1A-n28A</w:t>
            </w:r>
          </w:p>
          <w:p w14:paraId="3CBD112D" w14:textId="77777777" w:rsidR="005A64E8" w:rsidRPr="00825E67" w:rsidRDefault="005A64E8" w:rsidP="00F51AA5">
            <w:pPr>
              <w:pStyle w:val="TAC"/>
              <w:rPr>
                <w:rFonts w:eastAsiaTheme="minorEastAsia"/>
                <w:lang w:val="en-US"/>
              </w:rPr>
            </w:pPr>
            <w:r w:rsidRPr="00825E67">
              <w:rPr>
                <w:rFonts w:eastAsiaTheme="minorEastAsia"/>
                <w:lang w:val="en-US"/>
              </w:rPr>
              <w:t>CA_n1A-n77A</w:t>
            </w:r>
            <w:r w:rsidRPr="00825E67">
              <w:rPr>
                <w:rFonts w:eastAsiaTheme="minorEastAsia"/>
                <w:vertAlign w:val="superscript"/>
                <w:lang w:val="en-US"/>
              </w:rPr>
              <w:t>7</w:t>
            </w:r>
          </w:p>
          <w:p w14:paraId="3C48B886" w14:textId="77777777" w:rsidR="005A64E8" w:rsidRPr="001C7E11" w:rsidRDefault="005A64E8" w:rsidP="00F51AA5">
            <w:pPr>
              <w:pStyle w:val="TAC"/>
              <w:rPr>
                <w:szCs w:val="18"/>
                <w:lang w:val="en-US" w:eastAsia="zh-CN"/>
              </w:rPr>
            </w:pPr>
            <w:r w:rsidRPr="001C7E11">
              <w:rPr>
                <w:rFonts w:eastAsiaTheme="minorEastAsia"/>
                <w:lang w:val="sv-SE"/>
              </w:rPr>
              <w:t>CA_n28A-n77A</w:t>
            </w:r>
            <w:r w:rsidRPr="001C7E11">
              <w:rPr>
                <w:rFonts w:eastAsiaTheme="minorEastAsia"/>
                <w:vertAlign w:val="superscript"/>
                <w:lang w:val="sv-SE"/>
              </w:rPr>
              <w:t>7</w:t>
            </w:r>
          </w:p>
        </w:tc>
        <w:tc>
          <w:tcPr>
            <w:tcW w:w="830" w:type="dxa"/>
            <w:tcBorders>
              <w:top w:val="single" w:sz="4" w:space="0" w:color="auto"/>
              <w:left w:val="single" w:sz="4" w:space="0" w:color="auto"/>
              <w:bottom w:val="single" w:sz="4" w:space="0" w:color="auto"/>
              <w:right w:val="single" w:sz="4" w:space="0" w:color="auto"/>
            </w:tcBorders>
            <w:vAlign w:val="center"/>
          </w:tcPr>
          <w:p w14:paraId="4CDBC9F7" w14:textId="77777777" w:rsidR="005A64E8" w:rsidRPr="001C7E11" w:rsidRDefault="005A64E8" w:rsidP="00F51AA5">
            <w:pPr>
              <w:pStyle w:val="TAC"/>
              <w:rPr>
                <w:rFonts w:eastAsiaTheme="minorEastAsia" w:cs="Arial"/>
                <w:szCs w:val="18"/>
              </w:rPr>
            </w:pPr>
            <w:r w:rsidRPr="001C7E11">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DFE80B" w14:textId="77777777" w:rsidR="005A64E8" w:rsidRPr="001C7E11" w:rsidRDefault="005A64E8" w:rsidP="00F51AA5">
            <w:pPr>
              <w:pStyle w:val="TAC"/>
              <w:rPr>
                <w:rFonts w:eastAsiaTheme="minorEastAsia"/>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D5A344" w14:textId="77777777" w:rsidR="005A64E8" w:rsidRPr="001C7E11" w:rsidRDefault="005A64E8" w:rsidP="00F51AA5">
            <w:pPr>
              <w:pStyle w:val="TAC"/>
              <w:rPr>
                <w:lang w:val="en-US" w:eastAsia="zh-CN"/>
              </w:rPr>
            </w:pPr>
            <w:r w:rsidRPr="001C7E11">
              <w:rPr>
                <w:lang w:val="en-US"/>
              </w:rPr>
              <w:t>0</w:t>
            </w:r>
          </w:p>
        </w:tc>
      </w:tr>
      <w:tr w:rsidR="005A64E8" w:rsidRPr="001C7E11" w14:paraId="44B056AB" w14:textId="77777777" w:rsidTr="00CE34F1">
        <w:trPr>
          <w:trHeight w:val="128"/>
        </w:trPr>
        <w:tc>
          <w:tcPr>
            <w:tcW w:w="2067" w:type="dxa"/>
            <w:tcBorders>
              <w:top w:val="nil"/>
              <w:left w:val="single" w:sz="4" w:space="0" w:color="auto"/>
              <w:bottom w:val="nil"/>
              <w:right w:val="single" w:sz="4" w:space="0" w:color="auto"/>
            </w:tcBorders>
            <w:vAlign w:val="center"/>
          </w:tcPr>
          <w:p w14:paraId="08A79768" w14:textId="77777777" w:rsidR="005A64E8" w:rsidRPr="001C7E11" w:rsidRDefault="005A64E8" w:rsidP="00F51AA5">
            <w:pPr>
              <w:pStyle w:val="TAC"/>
              <w:rPr>
                <w:lang w:val="en-US" w:eastAsia="zh-CN"/>
              </w:rPr>
            </w:pPr>
          </w:p>
        </w:tc>
        <w:tc>
          <w:tcPr>
            <w:tcW w:w="1829" w:type="dxa"/>
            <w:tcBorders>
              <w:top w:val="nil"/>
              <w:left w:val="single" w:sz="4" w:space="0" w:color="auto"/>
              <w:bottom w:val="nil"/>
              <w:right w:val="single" w:sz="4" w:space="0" w:color="auto"/>
            </w:tcBorders>
            <w:vAlign w:val="center"/>
          </w:tcPr>
          <w:p w14:paraId="20682FA6" w14:textId="77777777" w:rsidR="005A64E8" w:rsidRPr="001C7E11" w:rsidRDefault="005A64E8" w:rsidP="00F51AA5">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8B5FD" w14:textId="77777777" w:rsidR="005A64E8" w:rsidRPr="001C7E11" w:rsidRDefault="005A64E8" w:rsidP="00F51AA5">
            <w:pPr>
              <w:pStyle w:val="TAC"/>
              <w:rPr>
                <w:rFonts w:eastAsiaTheme="minorEastAsia" w:cs="Arial"/>
                <w:szCs w:val="18"/>
              </w:rPr>
            </w:pPr>
            <w:r w:rsidRPr="001C7E11">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6A9E12" w14:textId="77777777" w:rsidR="005A64E8" w:rsidRPr="001C7E11" w:rsidRDefault="005A64E8" w:rsidP="00F51AA5">
            <w:pPr>
              <w:pStyle w:val="TAC"/>
              <w:rPr>
                <w:rFonts w:eastAsiaTheme="minorEastAsia"/>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3F1FB6" w14:textId="77777777" w:rsidR="005A64E8" w:rsidRPr="001C7E11" w:rsidRDefault="005A64E8" w:rsidP="00F51AA5">
            <w:pPr>
              <w:pStyle w:val="TAC"/>
              <w:rPr>
                <w:lang w:val="en-US" w:eastAsia="zh-CN"/>
              </w:rPr>
            </w:pPr>
          </w:p>
        </w:tc>
      </w:tr>
      <w:tr w:rsidR="005A64E8" w:rsidRPr="001C7E11" w14:paraId="7D71A8D6" w14:textId="77777777" w:rsidTr="00CE34F1">
        <w:trPr>
          <w:trHeight w:val="128"/>
        </w:trPr>
        <w:tc>
          <w:tcPr>
            <w:tcW w:w="2067" w:type="dxa"/>
            <w:tcBorders>
              <w:top w:val="nil"/>
              <w:left w:val="single" w:sz="4" w:space="0" w:color="auto"/>
              <w:bottom w:val="nil"/>
              <w:right w:val="single" w:sz="4" w:space="0" w:color="auto"/>
            </w:tcBorders>
            <w:vAlign w:val="center"/>
          </w:tcPr>
          <w:p w14:paraId="3BF9B7E3" w14:textId="77777777" w:rsidR="005A64E8" w:rsidRPr="001C7E11" w:rsidRDefault="005A64E8" w:rsidP="00F51AA5">
            <w:pPr>
              <w:pStyle w:val="TAC"/>
              <w:rPr>
                <w:lang w:val="en-US" w:eastAsia="zh-CN"/>
              </w:rPr>
            </w:pPr>
          </w:p>
        </w:tc>
        <w:tc>
          <w:tcPr>
            <w:tcW w:w="1829" w:type="dxa"/>
            <w:tcBorders>
              <w:top w:val="nil"/>
              <w:left w:val="single" w:sz="4" w:space="0" w:color="auto"/>
              <w:bottom w:val="nil"/>
              <w:right w:val="single" w:sz="4" w:space="0" w:color="auto"/>
            </w:tcBorders>
            <w:vAlign w:val="center"/>
          </w:tcPr>
          <w:p w14:paraId="76104A2A" w14:textId="77777777" w:rsidR="005A64E8" w:rsidRPr="001C7E11" w:rsidRDefault="005A64E8" w:rsidP="00F51AA5">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A3121" w14:textId="77777777" w:rsidR="005A64E8" w:rsidRPr="001C7E11" w:rsidRDefault="005A64E8" w:rsidP="00F51AA5">
            <w:pPr>
              <w:pStyle w:val="TAC"/>
              <w:rPr>
                <w:rFonts w:eastAsiaTheme="minorEastAsia" w:cs="Arial"/>
                <w:szCs w:val="18"/>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3BB334" w14:textId="77777777" w:rsidR="005A64E8" w:rsidRPr="001C7E11" w:rsidRDefault="005A64E8" w:rsidP="00F51AA5">
            <w:pPr>
              <w:pStyle w:val="TAC"/>
              <w:rPr>
                <w:rFonts w:eastAsiaTheme="minorEastAsia"/>
                <w:lang w:val="en-US" w:eastAsia="zh-CN"/>
              </w:rPr>
            </w:pPr>
            <w:r w:rsidRPr="001C7E11">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356A12B" w14:textId="77777777" w:rsidR="005A64E8" w:rsidRPr="001C7E11" w:rsidRDefault="005A64E8" w:rsidP="00F51AA5">
            <w:pPr>
              <w:pStyle w:val="TAC"/>
              <w:rPr>
                <w:lang w:val="en-US" w:eastAsia="zh-CN"/>
              </w:rPr>
            </w:pPr>
          </w:p>
        </w:tc>
      </w:tr>
      <w:tr w:rsidR="005A64E8" w:rsidRPr="001C7E11" w14:paraId="04786E3E" w14:textId="77777777" w:rsidTr="00CE34F1">
        <w:trPr>
          <w:trHeight w:val="128"/>
        </w:trPr>
        <w:tc>
          <w:tcPr>
            <w:tcW w:w="2067" w:type="dxa"/>
            <w:tcBorders>
              <w:top w:val="nil"/>
              <w:left w:val="single" w:sz="4" w:space="0" w:color="auto"/>
              <w:bottom w:val="nil"/>
              <w:right w:val="single" w:sz="4" w:space="0" w:color="auto"/>
            </w:tcBorders>
            <w:vAlign w:val="center"/>
          </w:tcPr>
          <w:p w14:paraId="0C671F1E" w14:textId="77777777" w:rsidR="005A64E8" w:rsidRPr="001C7E11" w:rsidRDefault="005A64E8" w:rsidP="00F51AA5">
            <w:pPr>
              <w:pStyle w:val="TAC"/>
              <w:rPr>
                <w:lang w:val="en-US" w:eastAsia="zh-CN"/>
              </w:rPr>
            </w:pPr>
          </w:p>
        </w:tc>
        <w:tc>
          <w:tcPr>
            <w:tcW w:w="1829" w:type="dxa"/>
            <w:tcBorders>
              <w:top w:val="nil"/>
              <w:left w:val="single" w:sz="4" w:space="0" w:color="auto"/>
              <w:bottom w:val="nil"/>
              <w:right w:val="single" w:sz="4" w:space="0" w:color="auto"/>
            </w:tcBorders>
            <w:vAlign w:val="center"/>
          </w:tcPr>
          <w:p w14:paraId="6B2181A9" w14:textId="77777777" w:rsidR="005A64E8" w:rsidRPr="001C7E11" w:rsidRDefault="005A64E8" w:rsidP="00F51AA5">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782055" w14:textId="77777777" w:rsidR="005A64E8" w:rsidRPr="001C7E11" w:rsidRDefault="005A64E8" w:rsidP="00F51AA5">
            <w:pPr>
              <w:pStyle w:val="TAC"/>
              <w:rPr>
                <w:rFonts w:eastAsiaTheme="minorEastAsia" w:cs="Arial"/>
                <w:szCs w:val="18"/>
              </w:rPr>
            </w:pPr>
            <w:r w:rsidRPr="001C7E11">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7D6B78" w14:textId="77777777" w:rsidR="005A64E8" w:rsidRPr="001C7E11" w:rsidRDefault="005A64E8" w:rsidP="00F51AA5">
            <w:pPr>
              <w:pStyle w:val="TAC"/>
              <w:rPr>
                <w:rFonts w:eastAsiaTheme="minorEastAsia"/>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90A78B" w14:textId="77777777" w:rsidR="005A64E8" w:rsidRPr="001C7E11" w:rsidRDefault="005A64E8" w:rsidP="00F51AA5">
            <w:pPr>
              <w:pStyle w:val="TAC"/>
              <w:rPr>
                <w:lang w:val="en-US" w:eastAsia="zh-CN"/>
              </w:rPr>
            </w:pPr>
            <w:r w:rsidRPr="001C7E11">
              <w:rPr>
                <w:lang w:val="en-US"/>
              </w:rPr>
              <w:t>1</w:t>
            </w:r>
          </w:p>
        </w:tc>
      </w:tr>
      <w:tr w:rsidR="005A64E8" w:rsidRPr="001C7E11" w14:paraId="0A41928E" w14:textId="77777777" w:rsidTr="00CE34F1">
        <w:trPr>
          <w:trHeight w:val="128"/>
        </w:trPr>
        <w:tc>
          <w:tcPr>
            <w:tcW w:w="2067" w:type="dxa"/>
            <w:tcBorders>
              <w:top w:val="nil"/>
              <w:left w:val="single" w:sz="4" w:space="0" w:color="auto"/>
              <w:bottom w:val="nil"/>
              <w:right w:val="single" w:sz="4" w:space="0" w:color="auto"/>
            </w:tcBorders>
            <w:vAlign w:val="center"/>
          </w:tcPr>
          <w:p w14:paraId="1B2A05FC" w14:textId="77777777" w:rsidR="005A64E8" w:rsidRPr="001C7E11" w:rsidRDefault="005A64E8" w:rsidP="00F51AA5">
            <w:pPr>
              <w:pStyle w:val="TAC"/>
              <w:rPr>
                <w:lang w:val="en-US" w:eastAsia="zh-CN"/>
              </w:rPr>
            </w:pPr>
          </w:p>
        </w:tc>
        <w:tc>
          <w:tcPr>
            <w:tcW w:w="1829" w:type="dxa"/>
            <w:tcBorders>
              <w:top w:val="nil"/>
              <w:left w:val="single" w:sz="4" w:space="0" w:color="auto"/>
              <w:bottom w:val="nil"/>
              <w:right w:val="single" w:sz="4" w:space="0" w:color="auto"/>
            </w:tcBorders>
            <w:vAlign w:val="center"/>
          </w:tcPr>
          <w:p w14:paraId="363456A2" w14:textId="77777777" w:rsidR="005A64E8" w:rsidRPr="001C7E11" w:rsidRDefault="005A64E8" w:rsidP="00F51AA5">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C66A3" w14:textId="77777777" w:rsidR="005A64E8" w:rsidRPr="001C7E11" w:rsidRDefault="005A64E8" w:rsidP="00F51AA5">
            <w:pPr>
              <w:pStyle w:val="TAC"/>
              <w:rPr>
                <w:rFonts w:eastAsiaTheme="minorEastAsia" w:cs="Arial"/>
                <w:szCs w:val="18"/>
              </w:rPr>
            </w:pPr>
            <w:r w:rsidRPr="001C7E11">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2A3043" w14:textId="77777777" w:rsidR="005A64E8" w:rsidRPr="001C7E11" w:rsidRDefault="005A64E8" w:rsidP="00F51AA5">
            <w:pPr>
              <w:pStyle w:val="TAC"/>
              <w:rPr>
                <w:rFonts w:eastAsiaTheme="minorEastAsia"/>
                <w:lang w:val="en-US" w:eastAsia="zh-CN"/>
              </w:rPr>
            </w:pPr>
            <w:r w:rsidRPr="001C7E11">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58A6B41" w14:textId="77777777" w:rsidR="005A64E8" w:rsidRPr="001C7E11" w:rsidRDefault="005A64E8" w:rsidP="00F51AA5">
            <w:pPr>
              <w:pStyle w:val="TAC"/>
              <w:rPr>
                <w:lang w:val="en-US" w:eastAsia="zh-CN"/>
              </w:rPr>
            </w:pPr>
          </w:p>
        </w:tc>
      </w:tr>
      <w:tr w:rsidR="005A64E8" w:rsidRPr="001C7E11" w14:paraId="221F5392" w14:textId="77777777" w:rsidTr="00CE34F1">
        <w:trPr>
          <w:trHeight w:val="128"/>
        </w:trPr>
        <w:tc>
          <w:tcPr>
            <w:tcW w:w="2067" w:type="dxa"/>
            <w:tcBorders>
              <w:top w:val="nil"/>
              <w:left w:val="single" w:sz="4" w:space="0" w:color="auto"/>
              <w:bottom w:val="single" w:sz="4" w:space="0" w:color="auto"/>
              <w:right w:val="single" w:sz="4" w:space="0" w:color="auto"/>
            </w:tcBorders>
            <w:vAlign w:val="center"/>
          </w:tcPr>
          <w:p w14:paraId="10A00152" w14:textId="77777777" w:rsidR="005A64E8" w:rsidRPr="001C7E11" w:rsidRDefault="005A64E8" w:rsidP="00F51AA5">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5F4EF3" w14:textId="77777777" w:rsidR="005A64E8" w:rsidRPr="001C7E11" w:rsidRDefault="005A64E8" w:rsidP="00F51AA5">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64A7E8" w14:textId="77777777" w:rsidR="005A64E8" w:rsidRPr="001C7E11" w:rsidRDefault="005A64E8" w:rsidP="00F51AA5">
            <w:pPr>
              <w:pStyle w:val="TAC"/>
              <w:rPr>
                <w:rFonts w:eastAsiaTheme="minorEastAsia" w:cs="Arial"/>
                <w:szCs w:val="18"/>
              </w:rPr>
            </w:pPr>
            <w:r w:rsidRPr="001C7E11">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8A2AC5" w14:textId="77777777" w:rsidR="005A64E8" w:rsidRPr="001C7E11" w:rsidRDefault="005A64E8" w:rsidP="00F51AA5">
            <w:pPr>
              <w:pStyle w:val="TAC"/>
              <w:rPr>
                <w:rFonts w:eastAsiaTheme="minorEastAsia"/>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97D04F" w14:textId="77777777" w:rsidR="005A64E8" w:rsidRPr="001C7E11" w:rsidRDefault="005A64E8" w:rsidP="00F51AA5">
            <w:pPr>
              <w:pStyle w:val="TAC"/>
              <w:rPr>
                <w:lang w:val="en-US" w:eastAsia="zh-CN"/>
              </w:rPr>
            </w:pPr>
          </w:p>
        </w:tc>
      </w:tr>
      <w:tr w:rsidR="005A64E8" w:rsidRPr="001C7E11" w14:paraId="489171EC" w14:textId="77777777" w:rsidTr="00CE34F1">
        <w:trPr>
          <w:trHeight w:val="128"/>
        </w:trPr>
        <w:tc>
          <w:tcPr>
            <w:tcW w:w="2067" w:type="dxa"/>
            <w:tcBorders>
              <w:top w:val="single" w:sz="4" w:space="0" w:color="auto"/>
              <w:left w:val="single" w:sz="4" w:space="0" w:color="auto"/>
              <w:bottom w:val="nil"/>
              <w:right w:val="single" w:sz="4" w:space="0" w:color="auto"/>
            </w:tcBorders>
            <w:vAlign w:val="center"/>
          </w:tcPr>
          <w:p w14:paraId="26D5DF08" w14:textId="77777777" w:rsidR="005A64E8" w:rsidRPr="001C7E11" w:rsidRDefault="005A64E8" w:rsidP="00F51AA5">
            <w:pPr>
              <w:pStyle w:val="TAC"/>
              <w:rPr>
                <w:kern w:val="2"/>
                <w:szCs w:val="22"/>
                <w:lang w:val="sv-SE" w:eastAsia="zh-CN"/>
              </w:rPr>
            </w:pPr>
            <w:r w:rsidRPr="001C7E11">
              <w:rPr>
                <w:rFonts w:eastAsia="Yu Mincho"/>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75DA0B52" w14:textId="77777777" w:rsidR="005A64E8" w:rsidRPr="001C7E11" w:rsidRDefault="005A64E8" w:rsidP="00F51AA5">
            <w:pPr>
              <w:pStyle w:val="TAC"/>
              <w:rPr>
                <w:rFonts w:eastAsia="Yu Mincho"/>
                <w:szCs w:val="18"/>
                <w:vertAlign w:val="superscript"/>
                <w:lang w:val="en-US" w:eastAsia="ja-JP"/>
              </w:rPr>
            </w:pPr>
            <w:r w:rsidRPr="001C7E11">
              <w:rPr>
                <w:rFonts w:eastAsia="Yu Mincho"/>
                <w:szCs w:val="18"/>
                <w:lang w:val="en-US" w:eastAsia="ja-JP"/>
              </w:rPr>
              <w:t>n77</w:t>
            </w:r>
            <w:r w:rsidRPr="001C7E11">
              <w:rPr>
                <w:rFonts w:eastAsia="Yu Mincho"/>
                <w:szCs w:val="18"/>
                <w:vertAlign w:val="superscript"/>
                <w:lang w:val="en-US" w:eastAsia="ja-JP"/>
              </w:rPr>
              <w:t>7,9</w:t>
            </w:r>
          </w:p>
          <w:p w14:paraId="48F14BB0" w14:textId="77777777" w:rsidR="005A64E8" w:rsidRPr="001C7E11" w:rsidRDefault="005A64E8" w:rsidP="00F51AA5">
            <w:pPr>
              <w:pStyle w:val="TAC"/>
              <w:rPr>
                <w:rFonts w:eastAsia="Yu Mincho"/>
                <w:szCs w:val="18"/>
                <w:lang w:eastAsia="ja-JP"/>
              </w:rPr>
            </w:pPr>
            <w:r w:rsidRPr="001C7E11">
              <w:rPr>
                <w:rFonts w:eastAsia="Yu Mincho"/>
                <w:szCs w:val="18"/>
                <w:lang w:eastAsia="ja-JP"/>
              </w:rPr>
              <w:t>CA_n1A-n28A</w:t>
            </w:r>
          </w:p>
          <w:p w14:paraId="6BF1855D" w14:textId="77777777" w:rsidR="005A64E8" w:rsidRPr="001C7E11" w:rsidRDefault="005A64E8" w:rsidP="00F51AA5">
            <w:pPr>
              <w:pStyle w:val="TAC"/>
              <w:rPr>
                <w:rFonts w:eastAsia="Yu Mincho"/>
                <w:szCs w:val="18"/>
                <w:lang w:eastAsia="ja-JP"/>
              </w:rPr>
            </w:pPr>
            <w:r w:rsidRPr="001C7E11">
              <w:rPr>
                <w:rFonts w:eastAsia="Yu Mincho"/>
                <w:szCs w:val="18"/>
                <w:lang w:eastAsia="ja-JP"/>
              </w:rPr>
              <w:t>CA_n1A-n77A</w:t>
            </w:r>
            <w:r w:rsidRPr="001C7E11">
              <w:rPr>
                <w:rFonts w:eastAsia="Yu Mincho"/>
                <w:szCs w:val="18"/>
                <w:vertAlign w:val="superscript"/>
                <w:lang w:eastAsia="ja-JP"/>
              </w:rPr>
              <w:t>7</w:t>
            </w:r>
          </w:p>
          <w:p w14:paraId="2B96263D" w14:textId="77777777" w:rsidR="005A64E8" w:rsidRPr="001C7E11" w:rsidRDefault="005A64E8" w:rsidP="00F51AA5">
            <w:pPr>
              <w:pStyle w:val="TAC"/>
              <w:rPr>
                <w:rFonts w:eastAsia="Yu Mincho"/>
                <w:lang w:eastAsia="ja-JP"/>
              </w:rPr>
            </w:pPr>
            <w:r w:rsidRPr="001C7E11">
              <w:rPr>
                <w:rFonts w:eastAsia="Yu Mincho"/>
                <w:lang w:eastAsia="ja-JP"/>
              </w:rPr>
              <w:t>CA_n28A-n77A</w:t>
            </w:r>
            <w:r w:rsidRPr="001C7E11">
              <w:rPr>
                <w:rFonts w:eastAsia="Yu Mincho"/>
                <w:vertAlign w:val="superscript"/>
                <w:lang w:eastAsia="ja-JP"/>
              </w:rPr>
              <w:t>7</w:t>
            </w:r>
          </w:p>
        </w:tc>
        <w:tc>
          <w:tcPr>
            <w:tcW w:w="830" w:type="dxa"/>
            <w:tcBorders>
              <w:top w:val="single" w:sz="4" w:space="0" w:color="auto"/>
              <w:left w:val="single" w:sz="4" w:space="0" w:color="auto"/>
              <w:bottom w:val="single" w:sz="4" w:space="0" w:color="auto"/>
              <w:right w:val="single" w:sz="4" w:space="0" w:color="auto"/>
            </w:tcBorders>
          </w:tcPr>
          <w:p w14:paraId="3A45C9E7" w14:textId="77777777" w:rsidR="005A64E8" w:rsidRPr="001C7E11" w:rsidRDefault="005A64E8" w:rsidP="00F51AA5">
            <w:pPr>
              <w:pStyle w:val="TAC"/>
              <w:rPr>
                <w:rFonts w:cs="Arial"/>
                <w:kern w:val="2"/>
                <w:szCs w:val="18"/>
                <w:lang w:val="en-US"/>
              </w:rPr>
            </w:pPr>
            <w:r w:rsidRPr="001C7E11">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5F714C"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428A23EF" w14:textId="77777777" w:rsidR="005A64E8" w:rsidRPr="001C7E11" w:rsidRDefault="005A64E8" w:rsidP="00F51AA5">
            <w:pPr>
              <w:pStyle w:val="TAC"/>
              <w:rPr>
                <w:kern w:val="2"/>
                <w:szCs w:val="22"/>
                <w:lang w:val="en-US" w:eastAsia="zh-CN"/>
              </w:rPr>
            </w:pPr>
            <w:r w:rsidRPr="001C7E11">
              <w:rPr>
                <w:kern w:val="2"/>
                <w:szCs w:val="22"/>
                <w:lang w:val="en-US" w:eastAsia="zh-CN"/>
              </w:rPr>
              <w:t>0</w:t>
            </w:r>
          </w:p>
        </w:tc>
      </w:tr>
      <w:tr w:rsidR="005A64E8" w:rsidRPr="001C7E11" w14:paraId="6B489370" w14:textId="77777777" w:rsidTr="00CE34F1">
        <w:trPr>
          <w:trHeight w:val="128"/>
        </w:trPr>
        <w:tc>
          <w:tcPr>
            <w:tcW w:w="2067" w:type="dxa"/>
            <w:tcBorders>
              <w:top w:val="nil"/>
              <w:left w:val="single" w:sz="4" w:space="0" w:color="auto"/>
              <w:bottom w:val="nil"/>
              <w:right w:val="single" w:sz="4" w:space="0" w:color="auto"/>
            </w:tcBorders>
            <w:vAlign w:val="center"/>
          </w:tcPr>
          <w:p w14:paraId="0ECC4C5F"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4E9A7FA0" w14:textId="77777777" w:rsidR="005A64E8" w:rsidRPr="001C7E11" w:rsidRDefault="005A64E8" w:rsidP="00F51AA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1EEFEC" w14:textId="77777777" w:rsidR="005A64E8" w:rsidRPr="001C7E11" w:rsidRDefault="005A64E8" w:rsidP="00F51AA5">
            <w:pPr>
              <w:pStyle w:val="TAC"/>
              <w:rPr>
                <w:rFonts w:cs="Arial"/>
                <w:kern w:val="2"/>
                <w:szCs w:val="18"/>
                <w:lang w:val="en-US"/>
              </w:rPr>
            </w:pPr>
            <w:r w:rsidRPr="001C7E11">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E6FF8E"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39E6EE16" w14:textId="77777777" w:rsidR="005A64E8" w:rsidRPr="001C7E11" w:rsidRDefault="005A64E8" w:rsidP="00F51AA5">
            <w:pPr>
              <w:pStyle w:val="TAC"/>
              <w:rPr>
                <w:kern w:val="2"/>
                <w:szCs w:val="22"/>
                <w:lang w:val="en-US" w:eastAsia="zh-CN"/>
              </w:rPr>
            </w:pPr>
          </w:p>
        </w:tc>
      </w:tr>
      <w:tr w:rsidR="005A64E8" w:rsidRPr="001C7E11" w14:paraId="0A5DED7D" w14:textId="77777777" w:rsidTr="00CE34F1">
        <w:trPr>
          <w:trHeight w:val="128"/>
        </w:trPr>
        <w:tc>
          <w:tcPr>
            <w:tcW w:w="2067" w:type="dxa"/>
            <w:tcBorders>
              <w:top w:val="nil"/>
              <w:left w:val="single" w:sz="4" w:space="0" w:color="auto"/>
              <w:bottom w:val="nil"/>
              <w:right w:val="single" w:sz="4" w:space="0" w:color="auto"/>
            </w:tcBorders>
            <w:vAlign w:val="center"/>
          </w:tcPr>
          <w:p w14:paraId="5A4D1A8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FFD482"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8857CB" w14:textId="77777777" w:rsidR="005A64E8" w:rsidRPr="001C7E11" w:rsidRDefault="005A64E8" w:rsidP="00F51AA5">
            <w:pPr>
              <w:pStyle w:val="TAC"/>
              <w:rPr>
                <w:rFonts w:eastAsiaTheme="minorEastAsia" w:cs="Arial"/>
                <w:szCs w:val="18"/>
                <w:lang w:val="en-US"/>
              </w:rPr>
            </w:pPr>
            <w:r w:rsidRPr="001C7E11">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9CD50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CA_n77(2</w:t>
            </w:r>
            <w:proofErr w:type="gramStart"/>
            <w:r w:rsidRPr="001C7E11">
              <w:rPr>
                <w:rFonts w:eastAsiaTheme="minorEastAsia" w:cs="Arial"/>
                <w:color w:val="000000"/>
                <w:szCs w:val="18"/>
                <w:lang w:val="en-US" w:bidi="ar"/>
              </w:rPr>
              <w:t>A)_</w:t>
            </w:r>
            <w:proofErr w:type="gramEnd"/>
            <w:r w:rsidRPr="001C7E11">
              <w:rPr>
                <w:rFonts w:eastAsiaTheme="minorEastAsia" w:cs="Arial"/>
                <w:color w:val="000000"/>
                <w:szCs w:val="18"/>
                <w:lang w:val="en-US" w:bidi="ar"/>
              </w:rPr>
              <w:t>BCS0</w:t>
            </w:r>
          </w:p>
        </w:tc>
        <w:tc>
          <w:tcPr>
            <w:tcW w:w="1610" w:type="dxa"/>
            <w:tcBorders>
              <w:top w:val="nil"/>
              <w:left w:val="single" w:sz="4" w:space="0" w:color="auto"/>
              <w:bottom w:val="single" w:sz="4" w:space="0" w:color="auto"/>
              <w:right w:val="single" w:sz="4" w:space="0" w:color="auto"/>
            </w:tcBorders>
            <w:vAlign w:val="center"/>
          </w:tcPr>
          <w:p w14:paraId="5BA60014" w14:textId="77777777" w:rsidR="005A64E8" w:rsidRPr="001C7E11" w:rsidRDefault="005A64E8" w:rsidP="00F51AA5">
            <w:pPr>
              <w:pStyle w:val="TAC"/>
              <w:rPr>
                <w:rFonts w:eastAsiaTheme="minorEastAsia"/>
                <w:lang w:val="en-US" w:eastAsia="zh-CN"/>
              </w:rPr>
            </w:pPr>
          </w:p>
        </w:tc>
      </w:tr>
      <w:tr w:rsidR="005A64E8" w:rsidRPr="001C7E11" w14:paraId="047655E6" w14:textId="77777777" w:rsidTr="00CE34F1">
        <w:trPr>
          <w:trHeight w:val="128"/>
        </w:trPr>
        <w:tc>
          <w:tcPr>
            <w:tcW w:w="2067" w:type="dxa"/>
            <w:tcBorders>
              <w:top w:val="nil"/>
              <w:left w:val="single" w:sz="4" w:space="0" w:color="auto"/>
              <w:bottom w:val="nil"/>
              <w:right w:val="single" w:sz="4" w:space="0" w:color="auto"/>
            </w:tcBorders>
            <w:vAlign w:val="center"/>
          </w:tcPr>
          <w:p w14:paraId="506C8F4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C27455"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F5C848" w14:textId="77777777" w:rsidR="005A64E8" w:rsidRPr="001C7E11" w:rsidRDefault="005A64E8" w:rsidP="00F51AA5">
            <w:pPr>
              <w:pStyle w:val="TAC"/>
              <w:rPr>
                <w:rFonts w:eastAsia="Yu Mincho" w:cs="Arial"/>
                <w:szCs w:val="18"/>
                <w:lang w:eastAsia="ja-JP"/>
              </w:rPr>
            </w:pPr>
            <w:r w:rsidRPr="001C7E11">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113F1C" w14:textId="77777777" w:rsidR="005A64E8" w:rsidRPr="001C7E11" w:rsidRDefault="005A64E8" w:rsidP="00F51AA5">
            <w:pPr>
              <w:pStyle w:val="TAC"/>
              <w:rPr>
                <w:rFonts w:eastAsiaTheme="minorEastAsia" w:cs="Arial"/>
                <w:color w:val="000000"/>
                <w:szCs w:val="18"/>
                <w:lang w:val="en-US" w:bidi="ar"/>
              </w:rPr>
            </w:pPr>
            <w:r w:rsidRPr="001C7E11">
              <w:rPr>
                <w:rFonts w:eastAsia="DengXian"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39AEDD8E"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1</w:t>
            </w:r>
          </w:p>
        </w:tc>
      </w:tr>
      <w:tr w:rsidR="005A64E8" w:rsidRPr="001C7E11" w14:paraId="3C475292" w14:textId="77777777" w:rsidTr="00CE34F1">
        <w:trPr>
          <w:trHeight w:val="128"/>
        </w:trPr>
        <w:tc>
          <w:tcPr>
            <w:tcW w:w="2067" w:type="dxa"/>
            <w:tcBorders>
              <w:top w:val="nil"/>
              <w:left w:val="single" w:sz="4" w:space="0" w:color="auto"/>
              <w:bottom w:val="nil"/>
              <w:right w:val="single" w:sz="4" w:space="0" w:color="auto"/>
            </w:tcBorders>
            <w:vAlign w:val="center"/>
          </w:tcPr>
          <w:p w14:paraId="4ACA0CB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563F6A"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CBA02C" w14:textId="77777777" w:rsidR="005A64E8" w:rsidRPr="001C7E11" w:rsidRDefault="005A64E8" w:rsidP="00F51AA5">
            <w:pPr>
              <w:pStyle w:val="TAC"/>
              <w:rPr>
                <w:rFonts w:eastAsia="Yu Mincho" w:cs="Arial"/>
                <w:szCs w:val="18"/>
                <w:lang w:eastAsia="ja-JP"/>
              </w:rPr>
            </w:pPr>
            <w:r w:rsidRPr="001C7E11">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CC8996" w14:textId="77777777" w:rsidR="005A64E8" w:rsidRPr="001C7E11" w:rsidRDefault="005A64E8" w:rsidP="00F51AA5">
            <w:pPr>
              <w:pStyle w:val="TAC"/>
              <w:rPr>
                <w:rFonts w:eastAsiaTheme="minorEastAsia" w:cs="Arial"/>
                <w:color w:val="000000"/>
                <w:szCs w:val="18"/>
                <w:lang w:val="en-US" w:bidi="ar"/>
              </w:rPr>
            </w:pPr>
            <w:r w:rsidRPr="001C7E11">
              <w:rPr>
                <w:rFonts w:eastAsia="DengXian" w:cs="Arial"/>
                <w:color w:val="000000"/>
                <w:szCs w:val="18"/>
                <w:lang w:val="en-US" w:bidi="ar"/>
              </w:rPr>
              <w:t>5, 10</w:t>
            </w:r>
          </w:p>
        </w:tc>
        <w:tc>
          <w:tcPr>
            <w:tcW w:w="1610" w:type="dxa"/>
            <w:tcBorders>
              <w:top w:val="nil"/>
              <w:left w:val="single" w:sz="4" w:space="0" w:color="auto"/>
              <w:bottom w:val="nil"/>
              <w:right w:val="single" w:sz="4" w:space="0" w:color="auto"/>
            </w:tcBorders>
            <w:vAlign w:val="center"/>
          </w:tcPr>
          <w:p w14:paraId="7AC6EB8C" w14:textId="77777777" w:rsidR="005A64E8" w:rsidRPr="001C7E11" w:rsidRDefault="005A64E8" w:rsidP="00F51AA5">
            <w:pPr>
              <w:pStyle w:val="TAC"/>
              <w:rPr>
                <w:rFonts w:eastAsiaTheme="minorEastAsia"/>
                <w:lang w:val="en-US" w:eastAsia="zh-CN"/>
              </w:rPr>
            </w:pPr>
          </w:p>
        </w:tc>
      </w:tr>
      <w:tr w:rsidR="005A64E8" w:rsidRPr="001C7E11" w14:paraId="46930745" w14:textId="77777777" w:rsidTr="00CE34F1">
        <w:trPr>
          <w:trHeight w:val="128"/>
        </w:trPr>
        <w:tc>
          <w:tcPr>
            <w:tcW w:w="2067" w:type="dxa"/>
            <w:tcBorders>
              <w:top w:val="nil"/>
              <w:left w:val="single" w:sz="4" w:space="0" w:color="auto"/>
              <w:bottom w:val="nil"/>
              <w:right w:val="single" w:sz="4" w:space="0" w:color="auto"/>
            </w:tcBorders>
            <w:vAlign w:val="center"/>
          </w:tcPr>
          <w:p w14:paraId="1737767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C9963E"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959386" w14:textId="77777777" w:rsidR="005A64E8" w:rsidRPr="001C7E11" w:rsidRDefault="005A64E8" w:rsidP="00F51AA5">
            <w:pPr>
              <w:pStyle w:val="TAC"/>
              <w:rPr>
                <w:rFonts w:eastAsia="Yu Mincho" w:cs="Arial"/>
                <w:szCs w:val="18"/>
                <w:lang w:eastAsia="ja-JP"/>
              </w:rPr>
            </w:pPr>
            <w:r w:rsidRPr="001C7E11">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497510" w14:textId="77777777" w:rsidR="005A64E8" w:rsidRPr="001C7E11" w:rsidRDefault="005A64E8" w:rsidP="00F51AA5">
            <w:pPr>
              <w:pStyle w:val="TAC"/>
              <w:rPr>
                <w:rFonts w:eastAsiaTheme="minorEastAsia" w:cs="Arial"/>
                <w:color w:val="000000"/>
                <w:szCs w:val="18"/>
                <w:lang w:val="en-US" w:bidi="ar"/>
              </w:rPr>
            </w:pPr>
            <w:r w:rsidRPr="001C7E11">
              <w:rPr>
                <w:rFonts w:eastAsia="DengXian" w:cs="Arial"/>
                <w:color w:val="000000"/>
                <w:szCs w:val="18"/>
                <w:lang w:val="en-US" w:bidi="ar"/>
              </w:rPr>
              <w:t>CA_n77(2</w:t>
            </w:r>
            <w:proofErr w:type="gramStart"/>
            <w:r w:rsidRPr="001C7E11">
              <w:rPr>
                <w:rFonts w:eastAsia="DengXian" w:cs="Arial"/>
                <w:color w:val="000000"/>
                <w:szCs w:val="18"/>
                <w:lang w:val="en-US" w:bidi="ar"/>
              </w:rPr>
              <w:t>A)_</w:t>
            </w:r>
            <w:proofErr w:type="gramEnd"/>
            <w:r w:rsidRPr="001C7E11">
              <w:rPr>
                <w:rFonts w:eastAsia="DengXian" w:cs="Arial"/>
                <w:color w:val="000000"/>
                <w:szCs w:val="18"/>
                <w:lang w:val="en-US" w:bidi="ar"/>
              </w:rPr>
              <w:t>BCS1</w:t>
            </w:r>
          </w:p>
        </w:tc>
        <w:tc>
          <w:tcPr>
            <w:tcW w:w="1610" w:type="dxa"/>
            <w:tcBorders>
              <w:top w:val="nil"/>
              <w:left w:val="single" w:sz="4" w:space="0" w:color="auto"/>
              <w:bottom w:val="single" w:sz="4" w:space="0" w:color="auto"/>
              <w:right w:val="single" w:sz="4" w:space="0" w:color="auto"/>
            </w:tcBorders>
            <w:vAlign w:val="center"/>
          </w:tcPr>
          <w:p w14:paraId="171CCA8B" w14:textId="77777777" w:rsidR="005A64E8" w:rsidRPr="001C7E11" w:rsidRDefault="005A64E8" w:rsidP="00F51AA5">
            <w:pPr>
              <w:pStyle w:val="TAC"/>
              <w:rPr>
                <w:rFonts w:eastAsiaTheme="minorEastAsia"/>
                <w:lang w:val="en-US" w:eastAsia="zh-CN"/>
              </w:rPr>
            </w:pPr>
          </w:p>
        </w:tc>
      </w:tr>
      <w:tr w:rsidR="005A64E8" w:rsidRPr="001C7E11" w14:paraId="7A4DFCF8" w14:textId="77777777" w:rsidTr="00CE34F1">
        <w:trPr>
          <w:trHeight w:val="128"/>
        </w:trPr>
        <w:tc>
          <w:tcPr>
            <w:tcW w:w="2067" w:type="dxa"/>
            <w:tcBorders>
              <w:top w:val="nil"/>
              <w:left w:val="single" w:sz="4" w:space="0" w:color="auto"/>
              <w:bottom w:val="nil"/>
              <w:right w:val="single" w:sz="4" w:space="0" w:color="auto"/>
            </w:tcBorders>
            <w:vAlign w:val="center"/>
          </w:tcPr>
          <w:p w14:paraId="118AB491" w14:textId="77777777" w:rsidR="005A64E8" w:rsidRPr="001C7E11" w:rsidRDefault="005A64E8" w:rsidP="00F51AA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13DD1A1"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CA_n1A_n28A</w:t>
            </w:r>
          </w:p>
          <w:p w14:paraId="0B9FD4C0"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CA_n1A_n77A                              CA_n28A_n77A</w:t>
            </w:r>
          </w:p>
          <w:p w14:paraId="0DB17344"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CA_n77(2A)</w:t>
            </w:r>
          </w:p>
        </w:tc>
        <w:tc>
          <w:tcPr>
            <w:tcW w:w="830" w:type="dxa"/>
            <w:tcBorders>
              <w:top w:val="single" w:sz="4" w:space="0" w:color="auto"/>
              <w:left w:val="single" w:sz="4" w:space="0" w:color="auto"/>
              <w:bottom w:val="single" w:sz="4" w:space="0" w:color="auto"/>
              <w:right w:val="single" w:sz="4" w:space="0" w:color="auto"/>
            </w:tcBorders>
          </w:tcPr>
          <w:p w14:paraId="6B9F9CF1" w14:textId="77777777" w:rsidR="005A64E8" w:rsidRPr="001C7E11" w:rsidRDefault="005A64E8" w:rsidP="00F51AA5">
            <w:pPr>
              <w:pStyle w:val="TAC"/>
              <w:rPr>
                <w:rFonts w:eastAsia="Yu Mincho" w:cs="Arial"/>
                <w:szCs w:val="18"/>
                <w:lang w:eastAsia="ja-JP"/>
              </w:rPr>
            </w:pPr>
            <w:r w:rsidRPr="001C7E11">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54ADF4" w14:textId="77777777" w:rsidR="005A64E8" w:rsidRPr="001C7E11" w:rsidRDefault="005A64E8" w:rsidP="00F51AA5">
            <w:pPr>
              <w:pStyle w:val="TAC"/>
              <w:rPr>
                <w:rFonts w:eastAsia="DengXian" w:cs="Arial"/>
                <w:color w:val="000000"/>
                <w:szCs w:val="18"/>
                <w:lang w:val="en-US" w:bidi="ar"/>
              </w:rPr>
            </w:pPr>
            <w:r w:rsidRPr="001C7E11">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7CA252C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4 and 5</w:t>
            </w:r>
          </w:p>
        </w:tc>
      </w:tr>
      <w:tr w:rsidR="005A64E8" w:rsidRPr="001C7E11" w14:paraId="7E7DD4FD" w14:textId="77777777" w:rsidTr="00CE34F1">
        <w:trPr>
          <w:trHeight w:val="128"/>
        </w:trPr>
        <w:tc>
          <w:tcPr>
            <w:tcW w:w="2067" w:type="dxa"/>
            <w:tcBorders>
              <w:top w:val="nil"/>
              <w:left w:val="single" w:sz="4" w:space="0" w:color="auto"/>
              <w:bottom w:val="nil"/>
              <w:right w:val="single" w:sz="4" w:space="0" w:color="auto"/>
            </w:tcBorders>
            <w:vAlign w:val="center"/>
          </w:tcPr>
          <w:p w14:paraId="1CEEB94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474E30"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38F360C" w14:textId="77777777" w:rsidR="005A64E8" w:rsidRPr="001C7E11" w:rsidRDefault="005A64E8" w:rsidP="00F51AA5">
            <w:pPr>
              <w:pStyle w:val="TAC"/>
              <w:rPr>
                <w:rFonts w:eastAsia="Yu Mincho" w:cs="Arial"/>
                <w:szCs w:val="18"/>
                <w:lang w:eastAsia="ja-JP"/>
              </w:rPr>
            </w:pPr>
            <w:r w:rsidRPr="001C7E11">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191D16" w14:textId="77777777" w:rsidR="005A64E8" w:rsidRPr="001C7E11" w:rsidRDefault="005A64E8" w:rsidP="00F51AA5">
            <w:pPr>
              <w:pStyle w:val="TAC"/>
              <w:rPr>
                <w:rFonts w:eastAsia="DengXian" w:cs="Arial"/>
                <w:color w:val="000000"/>
                <w:szCs w:val="18"/>
                <w:lang w:val="en-US" w:bidi="ar"/>
              </w:rPr>
            </w:pPr>
            <w:r w:rsidRPr="001C7E11">
              <w:rPr>
                <w:rFonts w:eastAsiaTheme="minorEastAsia" w:cs="Arial"/>
                <w:color w:val="000000"/>
                <w:szCs w:val="18"/>
              </w:rPr>
              <w:t>n28 channel bandwidths in Table 5.3.5-1</w:t>
            </w:r>
          </w:p>
        </w:tc>
        <w:tc>
          <w:tcPr>
            <w:tcW w:w="1610" w:type="dxa"/>
            <w:tcBorders>
              <w:top w:val="nil"/>
              <w:left w:val="single" w:sz="4" w:space="0" w:color="auto"/>
              <w:bottom w:val="nil"/>
              <w:right w:val="single" w:sz="4" w:space="0" w:color="auto"/>
            </w:tcBorders>
            <w:vAlign w:val="center"/>
          </w:tcPr>
          <w:p w14:paraId="667DADB5" w14:textId="77777777" w:rsidR="005A64E8" w:rsidRPr="001C7E11" w:rsidRDefault="005A64E8" w:rsidP="00F51AA5">
            <w:pPr>
              <w:pStyle w:val="TAC"/>
              <w:rPr>
                <w:rFonts w:eastAsiaTheme="minorEastAsia"/>
                <w:lang w:val="en-US" w:eastAsia="zh-CN"/>
              </w:rPr>
            </w:pPr>
          </w:p>
        </w:tc>
      </w:tr>
      <w:tr w:rsidR="005A64E8" w:rsidRPr="001C7E11" w14:paraId="1696A08E" w14:textId="77777777" w:rsidTr="00CE34F1">
        <w:trPr>
          <w:trHeight w:val="128"/>
        </w:trPr>
        <w:tc>
          <w:tcPr>
            <w:tcW w:w="2067" w:type="dxa"/>
            <w:tcBorders>
              <w:top w:val="nil"/>
              <w:left w:val="single" w:sz="4" w:space="0" w:color="auto"/>
              <w:bottom w:val="single" w:sz="4" w:space="0" w:color="auto"/>
              <w:right w:val="single" w:sz="4" w:space="0" w:color="auto"/>
            </w:tcBorders>
            <w:vAlign w:val="center"/>
          </w:tcPr>
          <w:p w14:paraId="3C60DEC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4E5ADE"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00DECD" w14:textId="77777777" w:rsidR="005A64E8" w:rsidRPr="001C7E11" w:rsidRDefault="005A64E8" w:rsidP="00F51AA5">
            <w:pPr>
              <w:pStyle w:val="TAC"/>
              <w:rPr>
                <w:rFonts w:eastAsia="Yu Mincho" w:cs="Arial"/>
                <w:szCs w:val="18"/>
                <w:lang w:eastAsia="ja-JP"/>
              </w:rPr>
            </w:pPr>
            <w:r w:rsidRPr="001C7E11">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702489" w14:textId="77777777" w:rsidR="005A64E8" w:rsidRPr="001C7E11" w:rsidRDefault="005A64E8" w:rsidP="00F51AA5">
            <w:pPr>
              <w:pStyle w:val="TAC"/>
              <w:rPr>
                <w:rFonts w:eastAsia="DengXian" w:cs="Arial"/>
                <w:color w:val="000000"/>
                <w:szCs w:val="18"/>
                <w:lang w:val="en-US" w:bidi="ar"/>
              </w:rPr>
            </w:pPr>
            <w:r w:rsidRPr="001C7E11">
              <w:rPr>
                <w:rFonts w:eastAsia="DengXian" w:cs="Arial"/>
                <w:color w:val="000000"/>
                <w:szCs w:val="18"/>
                <w:lang w:val="en-US" w:bidi="ar"/>
              </w:rPr>
              <w:t>CA_n77(2</w:t>
            </w:r>
            <w:proofErr w:type="gramStart"/>
            <w:r w:rsidRPr="001C7E11">
              <w:rPr>
                <w:rFonts w:eastAsia="DengXian" w:cs="Arial"/>
                <w:color w:val="000000"/>
                <w:szCs w:val="18"/>
                <w:lang w:val="en-US" w:bidi="ar"/>
              </w:rPr>
              <w:t>A)_</w:t>
            </w:r>
            <w:proofErr w:type="gramEnd"/>
            <w:r w:rsidRPr="001C7E11">
              <w:rPr>
                <w:rFonts w:eastAsia="DengXian" w:cs="Arial"/>
                <w:color w:val="000000"/>
                <w:szCs w:val="18"/>
                <w:lang w:val="en-US" w:bidi="ar"/>
              </w:rPr>
              <w:t>BCS4 and 5</w:t>
            </w:r>
          </w:p>
        </w:tc>
        <w:tc>
          <w:tcPr>
            <w:tcW w:w="1610" w:type="dxa"/>
            <w:tcBorders>
              <w:top w:val="nil"/>
              <w:left w:val="single" w:sz="4" w:space="0" w:color="auto"/>
              <w:bottom w:val="single" w:sz="4" w:space="0" w:color="auto"/>
              <w:right w:val="single" w:sz="4" w:space="0" w:color="auto"/>
            </w:tcBorders>
            <w:vAlign w:val="center"/>
          </w:tcPr>
          <w:p w14:paraId="2D3648E1" w14:textId="77777777" w:rsidR="005A64E8" w:rsidRPr="001C7E11" w:rsidRDefault="005A64E8" w:rsidP="00F51AA5">
            <w:pPr>
              <w:pStyle w:val="TAC"/>
              <w:rPr>
                <w:rFonts w:eastAsiaTheme="minorEastAsia"/>
                <w:lang w:val="en-US" w:eastAsia="zh-CN"/>
              </w:rPr>
            </w:pPr>
          </w:p>
        </w:tc>
      </w:tr>
      <w:tr w:rsidR="005A64E8" w:rsidRPr="001C7E11" w14:paraId="76AA8A06" w14:textId="77777777" w:rsidTr="00CE34F1">
        <w:trPr>
          <w:trHeight w:val="128"/>
        </w:trPr>
        <w:tc>
          <w:tcPr>
            <w:tcW w:w="2067" w:type="dxa"/>
            <w:tcBorders>
              <w:top w:val="nil"/>
              <w:left w:val="single" w:sz="4" w:space="0" w:color="auto"/>
              <w:bottom w:val="nil"/>
              <w:right w:val="single" w:sz="4" w:space="0" w:color="auto"/>
            </w:tcBorders>
            <w:vAlign w:val="center"/>
          </w:tcPr>
          <w:p w14:paraId="2B9A1FA2" w14:textId="77777777" w:rsidR="005A64E8" w:rsidRPr="001C7E11" w:rsidRDefault="005A64E8" w:rsidP="00F51AA5">
            <w:pPr>
              <w:pStyle w:val="TAC"/>
              <w:rPr>
                <w:rFonts w:eastAsiaTheme="minorEastAsia"/>
                <w:lang w:val="en-US" w:eastAsia="zh-CN"/>
              </w:rPr>
            </w:pPr>
            <w:r w:rsidRPr="001C7E11">
              <w:rPr>
                <w:rFonts w:eastAsia="Yu Mincho"/>
                <w:lang w:val="sv-SE" w:eastAsia="ja-JP"/>
              </w:rPr>
              <w:t>CA_n1A-n28A-n77(3A)</w:t>
            </w:r>
          </w:p>
        </w:tc>
        <w:tc>
          <w:tcPr>
            <w:tcW w:w="1829" w:type="dxa"/>
            <w:tcBorders>
              <w:top w:val="nil"/>
              <w:left w:val="single" w:sz="4" w:space="0" w:color="auto"/>
              <w:bottom w:val="nil"/>
              <w:right w:val="single" w:sz="4" w:space="0" w:color="auto"/>
            </w:tcBorders>
            <w:vAlign w:val="center"/>
          </w:tcPr>
          <w:p w14:paraId="52BC5E98" w14:textId="77777777" w:rsidR="005A64E8" w:rsidRPr="001C7E11" w:rsidRDefault="005A64E8" w:rsidP="00F51AA5">
            <w:pPr>
              <w:pStyle w:val="TAC"/>
              <w:rPr>
                <w:rFonts w:eastAsia="Yu Mincho"/>
                <w:szCs w:val="18"/>
                <w:lang w:eastAsia="ja-JP"/>
              </w:rPr>
            </w:pPr>
            <w:r w:rsidRPr="001C7E11">
              <w:rPr>
                <w:rFonts w:eastAsia="Yu Mincho"/>
                <w:szCs w:val="18"/>
                <w:lang w:eastAsia="ja-JP"/>
              </w:rPr>
              <w:t>CA_n1A-n28A</w:t>
            </w:r>
          </w:p>
          <w:p w14:paraId="1F85D7C5" w14:textId="77777777" w:rsidR="005A64E8" w:rsidRPr="001C7E11" w:rsidRDefault="005A64E8" w:rsidP="00F51AA5">
            <w:pPr>
              <w:pStyle w:val="TAC"/>
              <w:rPr>
                <w:rFonts w:eastAsia="Yu Mincho"/>
                <w:szCs w:val="18"/>
                <w:lang w:eastAsia="ja-JP"/>
              </w:rPr>
            </w:pPr>
            <w:r w:rsidRPr="001C7E11">
              <w:rPr>
                <w:rFonts w:eastAsia="Yu Mincho"/>
                <w:szCs w:val="18"/>
                <w:lang w:eastAsia="ja-JP"/>
              </w:rPr>
              <w:t>CA_n1A-n77A</w:t>
            </w:r>
          </w:p>
          <w:p w14:paraId="6CB35F47" w14:textId="77777777" w:rsidR="005A64E8" w:rsidRPr="001C7E11" w:rsidRDefault="005A64E8" w:rsidP="00F51AA5">
            <w:pPr>
              <w:pStyle w:val="TAC"/>
              <w:rPr>
                <w:rFonts w:eastAsiaTheme="minorEastAsia"/>
                <w:szCs w:val="18"/>
                <w:lang w:val="en-US" w:eastAsia="zh-CN"/>
              </w:rPr>
            </w:pPr>
            <w:r w:rsidRPr="001C7E11">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385B2845" w14:textId="77777777" w:rsidR="005A64E8" w:rsidRPr="001C7E11" w:rsidRDefault="005A64E8" w:rsidP="00F51AA5">
            <w:pPr>
              <w:pStyle w:val="TAC"/>
              <w:rPr>
                <w:rFonts w:eastAsia="Yu Mincho" w:cs="Arial"/>
                <w:szCs w:val="18"/>
                <w:lang w:eastAsia="ja-JP"/>
              </w:rPr>
            </w:pPr>
            <w:r w:rsidRPr="001C7E11">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24B41D" w14:textId="77777777" w:rsidR="005A64E8" w:rsidRPr="001C7E11" w:rsidRDefault="005A64E8" w:rsidP="00F51AA5">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471E763B" w14:textId="77777777" w:rsidR="005A64E8" w:rsidRPr="001C7E11" w:rsidRDefault="005A64E8" w:rsidP="00F51AA5">
            <w:pPr>
              <w:pStyle w:val="TAC"/>
              <w:rPr>
                <w:rFonts w:eastAsiaTheme="minorEastAsia"/>
                <w:lang w:val="en-US" w:eastAsia="zh-CN"/>
              </w:rPr>
            </w:pPr>
            <w:r w:rsidRPr="001C7E11">
              <w:rPr>
                <w:kern w:val="2"/>
                <w:szCs w:val="22"/>
                <w:lang w:val="en-US" w:eastAsia="zh-CN"/>
              </w:rPr>
              <w:t>0</w:t>
            </w:r>
          </w:p>
        </w:tc>
      </w:tr>
      <w:tr w:rsidR="005A64E8" w:rsidRPr="001C7E11" w14:paraId="66955B44" w14:textId="77777777" w:rsidTr="00CE34F1">
        <w:trPr>
          <w:trHeight w:val="128"/>
        </w:trPr>
        <w:tc>
          <w:tcPr>
            <w:tcW w:w="2067" w:type="dxa"/>
            <w:tcBorders>
              <w:top w:val="nil"/>
              <w:left w:val="single" w:sz="4" w:space="0" w:color="auto"/>
              <w:bottom w:val="nil"/>
              <w:right w:val="single" w:sz="4" w:space="0" w:color="auto"/>
            </w:tcBorders>
            <w:vAlign w:val="center"/>
          </w:tcPr>
          <w:p w14:paraId="077E0B2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7EC47E"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44C9C6" w14:textId="77777777" w:rsidR="005A64E8" w:rsidRPr="001C7E11" w:rsidRDefault="005A64E8" w:rsidP="00F51AA5">
            <w:pPr>
              <w:pStyle w:val="TAC"/>
              <w:rPr>
                <w:rFonts w:eastAsia="Yu Mincho" w:cs="Arial"/>
                <w:szCs w:val="18"/>
                <w:lang w:eastAsia="ja-JP"/>
              </w:rPr>
            </w:pPr>
            <w:r w:rsidRPr="001C7E11">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FD8D04" w14:textId="77777777" w:rsidR="005A64E8" w:rsidRPr="001C7E11" w:rsidRDefault="005A64E8" w:rsidP="00F51AA5">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5617B55C" w14:textId="77777777" w:rsidR="005A64E8" w:rsidRPr="001C7E11" w:rsidRDefault="005A64E8" w:rsidP="00F51AA5">
            <w:pPr>
              <w:pStyle w:val="TAC"/>
              <w:rPr>
                <w:rFonts w:eastAsiaTheme="minorEastAsia"/>
                <w:lang w:val="en-US" w:eastAsia="zh-CN"/>
              </w:rPr>
            </w:pPr>
          </w:p>
        </w:tc>
      </w:tr>
      <w:tr w:rsidR="005A64E8" w:rsidRPr="001C7E11" w14:paraId="5AF53041" w14:textId="77777777" w:rsidTr="00CE34F1">
        <w:trPr>
          <w:trHeight w:val="128"/>
        </w:trPr>
        <w:tc>
          <w:tcPr>
            <w:tcW w:w="2067" w:type="dxa"/>
            <w:tcBorders>
              <w:top w:val="nil"/>
              <w:left w:val="single" w:sz="4" w:space="0" w:color="auto"/>
              <w:bottom w:val="single" w:sz="4" w:space="0" w:color="auto"/>
              <w:right w:val="single" w:sz="4" w:space="0" w:color="auto"/>
            </w:tcBorders>
            <w:vAlign w:val="center"/>
          </w:tcPr>
          <w:p w14:paraId="0ADB3F8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21199A"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DFF094" w14:textId="77777777" w:rsidR="005A64E8" w:rsidRPr="001C7E11" w:rsidRDefault="005A64E8" w:rsidP="00F51AA5">
            <w:pPr>
              <w:pStyle w:val="TAC"/>
              <w:rPr>
                <w:rFonts w:eastAsia="Yu Mincho" w:cs="Arial"/>
                <w:szCs w:val="18"/>
                <w:lang w:eastAsia="ja-JP"/>
              </w:rPr>
            </w:pPr>
            <w:r w:rsidRPr="001C7E11">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1D2A1E" w14:textId="77777777" w:rsidR="005A64E8" w:rsidRPr="001C7E11" w:rsidRDefault="005A64E8" w:rsidP="00F51AA5">
            <w:pPr>
              <w:pStyle w:val="TAC"/>
              <w:rPr>
                <w:rFonts w:eastAsia="DengXian" w:cs="Arial"/>
                <w:color w:val="000000"/>
                <w:szCs w:val="18"/>
                <w:lang w:val="en-US" w:bidi="ar"/>
              </w:rPr>
            </w:pPr>
            <w:r w:rsidRPr="001C7E11">
              <w:rPr>
                <w:rFonts w:eastAsiaTheme="minorEastAsia" w:cs="Arial"/>
                <w:color w:val="000000"/>
                <w:szCs w:val="18"/>
                <w:lang w:val="en-US" w:bidi="ar"/>
              </w:rPr>
              <w:t>CA_n77(3</w:t>
            </w:r>
            <w:proofErr w:type="gramStart"/>
            <w:r w:rsidRPr="001C7E11">
              <w:rPr>
                <w:rFonts w:eastAsiaTheme="minorEastAsia" w:cs="Arial"/>
                <w:color w:val="000000"/>
                <w:szCs w:val="18"/>
                <w:lang w:val="en-US" w:bidi="ar"/>
              </w:rPr>
              <w:t>A)_</w:t>
            </w:r>
            <w:proofErr w:type="gramEnd"/>
            <w:r w:rsidRPr="001C7E11">
              <w:rPr>
                <w:rFonts w:eastAsiaTheme="minorEastAsia" w:cs="Arial"/>
                <w:color w:val="000000"/>
                <w:szCs w:val="18"/>
                <w:lang w:val="en-US" w:bidi="ar"/>
              </w:rPr>
              <w:t>BCS</w:t>
            </w:r>
            <w:r w:rsidRPr="001C7E11">
              <w:rPr>
                <w:rFonts w:eastAsiaTheme="minorEastAsia" w:cs="Arial" w:hint="eastAsia"/>
                <w:color w:val="000000"/>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43E59E42" w14:textId="77777777" w:rsidR="005A64E8" w:rsidRPr="001C7E11" w:rsidRDefault="005A64E8" w:rsidP="00F51AA5">
            <w:pPr>
              <w:pStyle w:val="TAC"/>
              <w:rPr>
                <w:rFonts w:eastAsiaTheme="minorEastAsia"/>
                <w:lang w:val="en-US" w:eastAsia="zh-CN"/>
              </w:rPr>
            </w:pPr>
          </w:p>
        </w:tc>
      </w:tr>
      <w:tr w:rsidR="005A64E8" w:rsidRPr="001C7E11" w14:paraId="439CEA89" w14:textId="77777777" w:rsidTr="00CE34F1">
        <w:trPr>
          <w:trHeight w:val="128"/>
        </w:trPr>
        <w:tc>
          <w:tcPr>
            <w:tcW w:w="2067" w:type="dxa"/>
            <w:tcBorders>
              <w:top w:val="single" w:sz="4" w:space="0" w:color="auto"/>
              <w:left w:val="single" w:sz="4" w:space="0" w:color="auto"/>
              <w:bottom w:val="nil"/>
              <w:right w:val="single" w:sz="4" w:space="0" w:color="auto"/>
            </w:tcBorders>
            <w:vAlign w:val="center"/>
          </w:tcPr>
          <w:p w14:paraId="0B490522" w14:textId="77777777" w:rsidR="005A64E8" w:rsidRPr="001C7E11" w:rsidRDefault="005A64E8" w:rsidP="00F51AA5">
            <w:pPr>
              <w:pStyle w:val="TAC"/>
              <w:rPr>
                <w:kern w:val="2"/>
                <w:szCs w:val="22"/>
                <w:lang w:val="en-US" w:eastAsia="zh-CN"/>
              </w:rPr>
            </w:pPr>
            <w:r w:rsidRPr="001C7E11">
              <w:rPr>
                <w:kern w:val="2"/>
                <w:szCs w:val="22"/>
                <w:lang w:val="en-US" w:eastAsia="zh-CN"/>
              </w:rPr>
              <w:t>CA</w:t>
            </w:r>
            <w:r w:rsidRPr="001C7E11">
              <w:rPr>
                <w:kern w:val="2"/>
                <w:szCs w:val="22"/>
                <w:lang w:val="en-US"/>
              </w:rPr>
              <w:t>_</w:t>
            </w:r>
            <w:r w:rsidRPr="001C7E11">
              <w:rPr>
                <w:kern w:val="2"/>
                <w:szCs w:val="22"/>
                <w:lang w:val="en-US" w:eastAsia="zh-CN"/>
              </w:rPr>
              <w:t>n1</w:t>
            </w:r>
            <w:r w:rsidRPr="001C7E11">
              <w:rPr>
                <w:kern w:val="2"/>
                <w:szCs w:val="22"/>
                <w:lang w:val="sv-SE" w:eastAsia="ja-JP"/>
              </w:rPr>
              <w:t>A-</w:t>
            </w:r>
            <w:r w:rsidRPr="001C7E11">
              <w:rPr>
                <w:kern w:val="2"/>
                <w:szCs w:val="22"/>
                <w:lang w:val="en-US" w:eastAsia="zh-CN"/>
              </w:rPr>
              <w:t>n28</w:t>
            </w:r>
            <w:r w:rsidRPr="001C7E11">
              <w:rPr>
                <w:kern w:val="2"/>
                <w:szCs w:val="22"/>
                <w:lang w:val="sv-SE" w:eastAsia="ja-JP"/>
              </w:rPr>
              <w:t>A</w:t>
            </w:r>
            <w:r w:rsidRPr="001C7E11">
              <w:rPr>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0B56A2D3" w14:textId="77777777" w:rsidR="005A64E8" w:rsidRDefault="005A64E8" w:rsidP="00F51AA5">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15B13858" w14:textId="77777777" w:rsidR="005A64E8" w:rsidRPr="00E61D25" w:rsidRDefault="005A64E8" w:rsidP="00F51AA5">
            <w:pPr>
              <w:pStyle w:val="TAC"/>
              <w:rPr>
                <w:kern w:val="2"/>
                <w:szCs w:val="18"/>
                <w:lang w:val="en-US" w:eastAsia="zh-CN"/>
              </w:rPr>
            </w:pPr>
            <w:r w:rsidRPr="00E61D25">
              <w:rPr>
                <w:kern w:val="2"/>
                <w:szCs w:val="18"/>
                <w:lang w:val="en-US" w:eastAsia="zh-CN"/>
              </w:rPr>
              <w:t>CA_n1A-n28A</w:t>
            </w:r>
          </w:p>
          <w:p w14:paraId="4ACB4A94" w14:textId="77777777" w:rsidR="005A64E8" w:rsidRPr="00E61D25" w:rsidRDefault="005A64E8" w:rsidP="00F51AA5">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73F8FBF6" w14:textId="77777777" w:rsidR="005A64E8" w:rsidRPr="001C7E11" w:rsidRDefault="005A64E8" w:rsidP="00F51AA5">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1E6F14C" w14:textId="77777777" w:rsidR="005A64E8" w:rsidRPr="001C7E11" w:rsidRDefault="005A64E8" w:rsidP="00F51AA5">
            <w:pPr>
              <w:pStyle w:val="TAC"/>
              <w:rPr>
                <w:kern w:val="2"/>
                <w:szCs w:val="22"/>
                <w:lang w:val="en-US" w:eastAsia="zh-CN"/>
              </w:rPr>
            </w:pPr>
            <w:r w:rsidRPr="001C7E11">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C3BDDD" w14:textId="77777777" w:rsidR="005A64E8" w:rsidRPr="001C7E11" w:rsidRDefault="005A64E8" w:rsidP="00F51AA5">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57852E" w14:textId="77777777" w:rsidR="005A64E8" w:rsidRPr="001C7E11" w:rsidRDefault="005A64E8" w:rsidP="00F51AA5">
            <w:pPr>
              <w:pStyle w:val="TAC"/>
              <w:rPr>
                <w:kern w:val="2"/>
                <w:szCs w:val="22"/>
                <w:lang w:val="en-US" w:eastAsia="zh-CN"/>
              </w:rPr>
            </w:pPr>
            <w:r w:rsidRPr="001C7E11">
              <w:rPr>
                <w:kern w:val="2"/>
                <w:szCs w:val="22"/>
                <w:lang w:val="en-US" w:eastAsia="zh-CN"/>
              </w:rPr>
              <w:t>0</w:t>
            </w:r>
          </w:p>
        </w:tc>
      </w:tr>
      <w:tr w:rsidR="005A64E8" w:rsidRPr="001C7E11" w14:paraId="4297EAAD" w14:textId="77777777" w:rsidTr="00CE34F1">
        <w:trPr>
          <w:trHeight w:val="128"/>
        </w:trPr>
        <w:tc>
          <w:tcPr>
            <w:tcW w:w="2067" w:type="dxa"/>
            <w:tcBorders>
              <w:top w:val="nil"/>
              <w:left w:val="single" w:sz="4" w:space="0" w:color="auto"/>
              <w:bottom w:val="nil"/>
              <w:right w:val="single" w:sz="4" w:space="0" w:color="auto"/>
            </w:tcBorders>
            <w:vAlign w:val="center"/>
          </w:tcPr>
          <w:p w14:paraId="75DE65C7"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FF38597" w14:textId="77777777" w:rsidR="005A64E8" w:rsidRPr="001C7E11" w:rsidRDefault="005A64E8" w:rsidP="00F51AA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8ED43" w14:textId="77777777" w:rsidR="005A64E8" w:rsidRPr="001C7E11" w:rsidRDefault="005A64E8" w:rsidP="00F51AA5">
            <w:pPr>
              <w:pStyle w:val="TAC"/>
              <w:rPr>
                <w:kern w:val="2"/>
                <w:szCs w:val="22"/>
                <w:lang w:val="en-US" w:eastAsia="zh-CN"/>
              </w:rPr>
            </w:pPr>
            <w:r w:rsidRPr="001C7E11">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930379" w14:textId="77777777" w:rsidR="005A64E8" w:rsidRPr="001C7E11" w:rsidRDefault="005A64E8" w:rsidP="00F51AA5">
            <w:pPr>
              <w:pStyle w:val="TAC"/>
              <w:rPr>
                <w:rFonts w:ascii="Calibri" w:hAnsi="Calibri"/>
                <w:kern w:val="2"/>
                <w:sz w:val="21"/>
                <w:szCs w:val="22"/>
                <w:lang w:val="en-US" w:eastAsia="zh-CN"/>
              </w:rPr>
            </w:pPr>
            <w:r w:rsidRPr="001C7E11">
              <w:rPr>
                <w:rFonts w:cs="Arial"/>
                <w:color w:val="000000"/>
                <w:kern w:val="2"/>
                <w:szCs w:val="18"/>
                <w:lang w:val="en-US" w:eastAsia="zh-CN" w:bidi="ar"/>
              </w:rPr>
              <w:t>5, 10, 15, 20</w:t>
            </w:r>
            <w:r w:rsidRPr="001C7E11">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4F91498" w14:textId="77777777" w:rsidR="005A64E8" w:rsidRPr="001C7E11" w:rsidRDefault="005A64E8" w:rsidP="00F51AA5">
            <w:pPr>
              <w:pStyle w:val="TAC"/>
              <w:rPr>
                <w:kern w:val="2"/>
                <w:szCs w:val="22"/>
                <w:lang w:val="en-US" w:eastAsia="zh-CN"/>
              </w:rPr>
            </w:pPr>
          </w:p>
        </w:tc>
      </w:tr>
      <w:tr w:rsidR="005A64E8" w:rsidRPr="001C7E11" w14:paraId="1AA3E24C" w14:textId="77777777" w:rsidTr="00CE34F1">
        <w:trPr>
          <w:trHeight w:val="128"/>
        </w:trPr>
        <w:tc>
          <w:tcPr>
            <w:tcW w:w="2067" w:type="dxa"/>
            <w:tcBorders>
              <w:top w:val="nil"/>
              <w:left w:val="single" w:sz="4" w:space="0" w:color="auto"/>
              <w:bottom w:val="nil"/>
              <w:right w:val="single" w:sz="4" w:space="0" w:color="auto"/>
            </w:tcBorders>
            <w:vAlign w:val="center"/>
          </w:tcPr>
          <w:p w14:paraId="5912D86C"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43057E73" w14:textId="77777777" w:rsidR="005A64E8" w:rsidRPr="001C7E11" w:rsidRDefault="005A64E8" w:rsidP="00F51AA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0EC1A" w14:textId="77777777" w:rsidR="005A64E8" w:rsidRPr="001C7E11" w:rsidRDefault="005A64E8" w:rsidP="00F51AA5">
            <w:pPr>
              <w:pStyle w:val="TAC"/>
              <w:rPr>
                <w:kern w:val="2"/>
                <w:szCs w:val="22"/>
                <w:lang w:val="en-US" w:eastAsia="zh-CN"/>
              </w:rPr>
            </w:pPr>
            <w:r w:rsidRPr="001C7E11">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FE719F" w14:textId="77777777" w:rsidR="005A64E8" w:rsidRPr="001C7E11" w:rsidRDefault="005A64E8" w:rsidP="00F51AA5">
            <w:pPr>
              <w:pStyle w:val="TAC"/>
              <w:rPr>
                <w:rFonts w:ascii="Calibri" w:hAnsi="Calibri"/>
                <w:kern w:val="2"/>
                <w:sz w:val="21"/>
                <w:szCs w:val="22"/>
                <w:lang w:val="en-US" w:eastAsia="zh-CN"/>
              </w:rPr>
            </w:pPr>
            <w:r w:rsidRPr="001C7E11">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559A1E0" w14:textId="77777777" w:rsidR="005A64E8" w:rsidRPr="001C7E11" w:rsidRDefault="005A64E8" w:rsidP="00F51AA5">
            <w:pPr>
              <w:pStyle w:val="TAC"/>
              <w:rPr>
                <w:kern w:val="2"/>
                <w:szCs w:val="22"/>
                <w:lang w:val="en-US" w:eastAsia="zh-CN"/>
              </w:rPr>
            </w:pPr>
          </w:p>
        </w:tc>
      </w:tr>
      <w:tr w:rsidR="005A64E8" w:rsidRPr="001C7E11" w14:paraId="6FAD1969" w14:textId="77777777" w:rsidTr="00CE34F1">
        <w:trPr>
          <w:trHeight w:val="128"/>
        </w:trPr>
        <w:tc>
          <w:tcPr>
            <w:tcW w:w="2067" w:type="dxa"/>
            <w:tcBorders>
              <w:top w:val="nil"/>
              <w:left w:val="single" w:sz="4" w:space="0" w:color="auto"/>
              <w:bottom w:val="nil"/>
              <w:right w:val="single" w:sz="4" w:space="0" w:color="auto"/>
            </w:tcBorders>
            <w:vAlign w:val="center"/>
          </w:tcPr>
          <w:p w14:paraId="1C2D41DF"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F44CDB3" w14:textId="77777777" w:rsidR="005A64E8" w:rsidRPr="001C7E11" w:rsidRDefault="005A64E8" w:rsidP="00F51AA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3FCA8" w14:textId="77777777" w:rsidR="005A64E8" w:rsidRPr="001C7E11" w:rsidRDefault="005A64E8" w:rsidP="00F51AA5">
            <w:pPr>
              <w:pStyle w:val="TAC"/>
              <w:rPr>
                <w:kern w:val="2"/>
                <w:szCs w:val="22"/>
                <w:lang w:val="en-US" w:eastAsia="zh-CN"/>
              </w:rPr>
            </w:pPr>
            <w:r w:rsidRPr="001C7E11">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508E74" w14:textId="77777777" w:rsidR="005A64E8" w:rsidRPr="001C7E11" w:rsidRDefault="005A64E8" w:rsidP="00F51AA5">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75AE50" w14:textId="77777777" w:rsidR="005A64E8" w:rsidRPr="001C7E11" w:rsidRDefault="005A64E8" w:rsidP="00F51AA5">
            <w:pPr>
              <w:pStyle w:val="TAC"/>
              <w:rPr>
                <w:kern w:val="2"/>
                <w:szCs w:val="22"/>
                <w:lang w:val="en-US" w:eastAsia="zh-CN"/>
              </w:rPr>
            </w:pPr>
            <w:r w:rsidRPr="001C7E11">
              <w:rPr>
                <w:kern w:val="2"/>
                <w:szCs w:val="22"/>
                <w:lang w:val="en-US" w:eastAsia="zh-CN"/>
              </w:rPr>
              <w:t>1</w:t>
            </w:r>
          </w:p>
        </w:tc>
      </w:tr>
      <w:tr w:rsidR="005A64E8" w:rsidRPr="001C7E11" w14:paraId="47622BF8" w14:textId="77777777" w:rsidTr="00CE34F1">
        <w:trPr>
          <w:trHeight w:val="128"/>
        </w:trPr>
        <w:tc>
          <w:tcPr>
            <w:tcW w:w="2067" w:type="dxa"/>
            <w:tcBorders>
              <w:top w:val="nil"/>
              <w:left w:val="single" w:sz="4" w:space="0" w:color="auto"/>
              <w:bottom w:val="nil"/>
              <w:right w:val="single" w:sz="4" w:space="0" w:color="auto"/>
            </w:tcBorders>
            <w:vAlign w:val="center"/>
          </w:tcPr>
          <w:p w14:paraId="5EB4D5FE"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A824D0F" w14:textId="77777777" w:rsidR="005A64E8" w:rsidRPr="001C7E11" w:rsidRDefault="005A64E8" w:rsidP="00F51AA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325D8" w14:textId="77777777" w:rsidR="005A64E8" w:rsidRPr="001C7E11" w:rsidRDefault="005A64E8" w:rsidP="00F51AA5">
            <w:pPr>
              <w:pStyle w:val="TAC"/>
              <w:rPr>
                <w:kern w:val="2"/>
                <w:szCs w:val="22"/>
                <w:lang w:val="en-US" w:eastAsia="zh-CN"/>
              </w:rPr>
            </w:pPr>
            <w:r w:rsidRPr="001C7E11">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5FB0CC" w14:textId="77777777" w:rsidR="005A64E8" w:rsidRPr="001C7E11" w:rsidRDefault="005A64E8" w:rsidP="00F51AA5">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0E8071" w14:textId="77777777" w:rsidR="005A64E8" w:rsidRPr="001C7E11" w:rsidRDefault="005A64E8" w:rsidP="00F51AA5">
            <w:pPr>
              <w:pStyle w:val="TAC"/>
              <w:rPr>
                <w:kern w:val="2"/>
                <w:szCs w:val="22"/>
                <w:lang w:val="en-US" w:eastAsia="zh-CN"/>
              </w:rPr>
            </w:pPr>
          </w:p>
        </w:tc>
      </w:tr>
      <w:tr w:rsidR="005A64E8" w:rsidRPr="001C7E11" w14:paraId="329B4059" w14:textId="77777777" w:rsidTr="00CE34F1">
        <w:trPr>
          <w:trHeight w:val="128"/>
        </w:trPr>
        <w:tc>
          <w:tcPr>
            <w:tcW w:w="2067" w:type="dxa"/>
            <w:tcBorders>
              <w:top w:val="nil"/>
              <w:left w:val="single" w:sz="4" w:space="0" w:color="auto"/>
              <w:bottom w:val="nil"/>
              <w:right w:val="single" w:sz="4" w:space="0" w:color="auto"/>
            </w:tcBorders>
            <w:vAlign w:val="center"/>
          </w:tcPr>
          <w:p w14:paraId="1C3D966C"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1C07FBC" w14:textId="77777777" w:rsidR="005A64E8" w:rsidRPr="001C7E11" w:rsidRDefault="005A64E8" w:rsidP="00F51AA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1023F" w14:textId="77777777" w:rsidR="005A64E8" w:rsidRPr="001C7E11" w:rsidRDefault="005A64E8" w:rsidP="00F51AA5">
            <w:pPr>
              <w:pStyle w:val="TAC"/>
              <w:rPr>
                <w:kern w:val="2"/>
                <w:szCs w:val="22"/>
                <w:lang w:val="en-US" w:eastAsia="zh-CN"/>
              </w:rPr>
            </w:pPr>
            <w:r w:rsidRPr="001C7E11">
              <w:rPr>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F01882" w14:textId="77777777" w:rsidR="005A64E8" w:rsidRPr="001C7E11" w:rsidRDefault="005A64E8" w:rsidP="00F51AA5">
            <w:pPr>
              <w:pStyle w:val="TAC"/>
              <w:rPr>
                <w:rFonts w:ascii="Calibri" w:hAnsi="Calibri"/>
                <w:kern w:val="2"/>
                <w:sz w:val="21"/>
                <w:szCs w:val="18"/>
                <w:lang w:val="en-US" w:eastAsia="zh-CN"/>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E91A1B" w14:textId="77777777" w:rsidR="005A64E8" w:rsidRPr="001C7E11" w:rsidRDefault="005A64E8" w:rsidP="00F51AA5">
            <w:pPr>
              <w:pStyle w:val="TAC"/>
              <w:rPr>
                <w:kern w:val="2"/>
                <w:szCs w:val="22"/>
                <w:lang w:val="en-US" w:eastAsia="zh-CN"/>
              </w:rPr>
            </w:pPr>
          </w:p>
        </w:tc>
      </w:tr>
      <w:tr w:rsidR="005A64E8" w:rsidRPr="001C7E11" w14:paraId="0D847150" w14:textId="77777777" w:rsidTr="00CE34F1">
        <w:trPr>
          <w:trHeight w:val="128"/>
        </w:trPr>
        <w:tc>
          <w:tcPr>
            <w:tcW w:w="2067" w:type="dxa"/>
            <w:tcBorders>
              <w:top w:val="nil"/>
              <w:left w:val="single" w:sz="4" w:space="0" w:color="auto"/>
              <w:bottom w:val="nil"/>
              <w:right w:val="single" w:sz="4" w:space="0" w:color="auto"/>
            </w:tcBorders>
            <w:vAlign w:val="center"/>
          </w:tcPr>
          <w:p w14:paraId="09005533"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CD1483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C32C8"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C5038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02599A8" w14:textId="77777777" w:rsidR="005A64E8" w:rsidRPr="001C7E11" w:rsidRDefault="005A64E8" w:rsidP="00F51AA5">
            <w:pPr>
              <w:pStyle w:val="TAC"/>
              <w:rPr>
                <w:kern w:val="2"/>
                <w:szCs w:val="22"/>
                <w:lang w:val="en-US" w:eastAsia="zh-CN"/>
              </w:rPr>
            </w:pPr>
            <w:r w:rsidRPr="001C7E11">
              <w:rPr>
                <w:kern w:val="2"/>
                <w:szCs w:val="18"/>
                <w:lang w:val="en-US" w:eastAsia="zh-CN"/>
              </w:rPr>
              <w:t>2</w:t>
            </w:r>
          </w:p>
        </w:tc>
      </w:tr>
      <w:tr w:rsidR="005A64E8" w:rsidRPr="001C7E11" w14:paraId="553C194A" w14:textId="77777777" w:rsidTr="00CE34F1">
        <w:trPr>
          <w:trHeight w:val="128"/>
        </w:trPr>
        <w:tc>
          <w:tcPr>
            <w:tcW w:w="2067" w:type="dxa"/>
            <w:tcBorders>
              <w:top w:val="nil"/>
              <w:left w:val="single" w:sz="4" w:space="0" w:color="auto"/>
              <w:bottom w:val="nil"/>
              <w:right w:val="single" w:sz="4" w:space="0" w:color="auto"/>
            </w:tcBorders>
            <w:vAlign w:val="center"/>
          </w:tcPr>
          <w:p w14:paraId="2CFBD524"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42CA01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58BC9"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2D06F2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szCs w:val="18"/>
                <w:lang w:val="en-US" w:eastAsia="zh-CN"/>
              </w:rPr>
              <w:t>5, 10, 15, 20, 30</w:t>
            </w:r>
          </w:p>
        </w:tc>
        <w:tc>
          <w:tcPr>
            <w:tcW w:w="1610" w:type="dxa"/>
            <w:tcBorders>
              <w:top w:val="nil"/>
              <w:left w:val="single" w:sz="4" w:space="0" w:color="auto"/>
              <w:bottom w:val="nil"/>
              <w:right w:val="single" w:sz="4" w:space="0" w:color="auto"/>
            </w:tcBorders>
            <w:vAlign w:val="center"/>
          </w:tcPr>
          <w:p w14:paraId="31459399" w14:textId="77777777" w:rsidR="005A64E8" w:rsidRPr="001C7E11" w:rsidRDefault="005A64E8" w:rsidP="00F51AA5">
            <w:pPr>
              <w:pStyle w:val="TAC"/>
              <w:rPr>
                <w:kern w:val="2"/>
                <w:szCs w:val="22"/>
                <w:lang w:val="en-US" w:eastAsia="zh-CN"/>
              </w:rPr>
            </w:pPr>
          </w:p>
        </w:tc>
      </w:tr>
      <w:tr w:rsidR="005A64E8" w:rsidRPr="001C7E11" w14:paraId="6F3E5F54" w14:textId="77777777" w:rsidTr="00CE34F1">
        <w:trPr>
          <w:trHeight w:val="128"/>
        </w:trPr>
        <w:tc>
          <w:tcPr>
            <w:tcW w:w="2067" w:type="dxa"/>
            <w:tcBorders>
              <w:top w:val="nil"/>
              <w:left w:val="single" w:sz="4" w:space="0" w:color="auto"/>
              <w:bottom w:val="single" w:sz="4" w:space="0" w:color="auto"/>
              <w:right w:val="single" w:sz="4" w:space="0" w:color="auto"/>
            </w:tcBorders>
            <w:vAlign w:val="center"/>
          </w:tcPr>
          <w:p w14:paraId="7DA31B5F"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55E168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22A9B"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794AC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35D523" w14:textId="77777777" w:rsidR="005A64E8" w:rsidRPr="001C7E11" w:rsidRDefault="005A64E8" w:rsidP="00F51AA5">
            <w:pPr>
              <w:pStyle w:val="TAC"/>
              <w:rPr>
                <w:kern w:val="2"/>
                <w:szCs w:val="22"/>
                <w:lang w:val="en-US" w:eastAsia="zh-CN"/>
              </w:rPr>
            </w:pPr>
          </w:p>
        </w:tc>
      </w:tr>
      <w:tr w:rsidR="005A64E8" w:rsidRPr="001C7E11" w14:paraId="30BFBE2B" w14:textId="77777777" w:rsidTr="00CE34F1">
        <w:trPr>
          <w:trHeight w:val="128"/>
        </w:trPr>
        <w:tc>
          <w:tcPr>
            <w:tcW w:w="2067" w:type="dxa"/>
            <w:tcBorders>
              <w:top w:val="single" w:sz="4" w:space="0" w:color="auto"/>
              <w:left w:val="single" w:sz="4" w:space="0" w:color="auto"/>
              <w:bottom w:val="nil"/>
              <w:right w:val="single" w:sz="4" w:space="0" w:color="auto"/>
            </w:tcBorders>
            <w:vAlign w:val="center"/>
          </w:tcPr>
          <w:p w14:paraId="46DBFB86" w14:textId="77777777" w:rsidR="005A64E8" w:rsidRPr="001C7E11" w:rsidRDefault="005A64E8" w:rsidP="00F51AA5">
            <w:pPr>
              <w:pStyle w:val="TAC"/>
              <w:rPr>
                <w:kern w:val="2"/>
                <w:szCs w:val="22"/>
                <w:lang w:val="en-US" w:eastAsia="zh-CN"/>
              </w:rPr>
            </w:pPr>
            <w:r w:rsidRPr="001C7E11">
              <w:rPr>
                <w:color w:val="000000"/>
                <w:kern w:val="2"/>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004D0DA3" w14:textId="77777777" w:rsidR="005A64E8" w:rsidRDefault="005A64E8" w:rsidP="00F51AA5">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2710E468" w14:textId="77777777" w:rsidR="005A64E8" w:rsidRPr="00E61D25" w:rsidRDefault="005A64E8" w:rsidP="00F51AA5">
            <w:pPr>
              <w:pStyle w:val="TAC"/>
              <w:rPr>
                <w:kern w:val="2"/>
                <w:szCs w:val="18"/>
                <w:lang w:val="en-US" w:eastAsia="zh-CN"/>
              </w:rPr>
            </w:pPr>
            <w:r w:rsidRPr="00E61D25">
              <w:rPr>
                <w:kern w:val="2"/>
                <w:szCs w:val="18"/>
                <w:lang w:val="en-US" w:eastAsia="zh-CN"/>
              </w:rPr>
              <w:t>CA_n78(2A)</w:t>
            </w:r>
            <w:r>
              <w:rPr>
                <w:rFonts w:eastAsia="Yu Mincho" w:cs="Arial"/>
                <w:szCs w:val="18"/>
                <w:vertAlign w:val="superscript"/>
                <w:lang w:val="en-US"/>
              </w:rPr>
              <w:t>7</w:t>
            </w:r>
          </w:p>
          <w:p w14:paraId="4E173A7B" w14:textId="77777777" w:rsidR="005A64E8" w:rsidRPr="00E61D25" w:rsidRDefault="005A64E8" w:rsidP="00F51AA5">
            <w:pPr>
              <w:pStyle w:val="TAC"/>
              <w:rPr>
                <w:kern w:val="2"/>
                <w:szCs w:val="18"/>
                <w:lang w:val="en-US" w:eastAsia="zh-CN"/>
              </w:rPr>
            </w:pPr>
            <w:r w:rsidRPr="00E61D25">
              <w:rPr>
                <w:kern w:val="2"/>
                <w:szCs w:val="18"/>
                <w:lang w:val="en-US" w:eastAsia="zh-CN"/>
              </w:rPr>
              <w:t>CA_n1A-n28A</w:t>
            </w:r>
          </w:p>
          <w:p w14:paraId="6C2B5A98" w14:textId="77777777" w:rsidR="005A64E8" w:rsidRPr="00E61D25" w:rsidRDefault="005A64E8" w:rsidP="00F51AA5">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563F7839" w14:textId="77777777" w:rsidR="005A64E8" w:rsidRPr="001C7E11" w:rsidRDefault="005A64E8" w:rsidP="00F51AA5">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BF3F80D" w14:textId="77777777" w:rsidR="005A64E8" w:rsidRPr="001C7E11" w:rsidRDefault="005A64E8" w:rsidP="00F51AA5">
            <w:pPr>
              <w:pStyle w:val="TAC"/>
              <w:rPr>
                <w:kern w:val="2"/>
                <w:szCs w:val="22"/>
                <w:lang w:val="en-US" w:eastAsia="zh-CN"/>
              </w:rPr>
            </w:pPr>
            <w:r w:rsidRPr="001C7E11">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7FE04B" w14:textId="77777777" w:rsidR="005A64E8" w:rsidRPr="001C7E11" w:rsidRDefault="005A64E8" w:rsidP="00F51AA5">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CC615A" w14:textId="77777777" w:rsidR="005A64E8" w:rsidRPr="001C7E11" w:rsidRDefault="005A64E8" w:rsidP="00F51AA5">
            <w:pPr>
              <w:pStyle w:val="TAC"/>
              <w:rPr>
                <w:kern w:val="2"/>
                <w:szCs w:val="22"/>
                <w:lang w:val="en-US" w:eastAsia="zh-CN"/>
              </w:rPr>
            </w:pPr>
            <w:r w:rsidRPr="001C7E11">
              <w:rPr>
                <w:kern w:val="2"/>
                <w:szCs w:val="22"/>
                <w:lang w:val="en-US" w:eastAsia="zh-CN"/>
              </w:rPr>
              <w:t>0</w:t>
            </w:r>
          </w:p>
        </w:tc>
      </w:tr>
      <w:tr w:rsidR="005A64E8" w:rsidRPr="001C7E11" w14:paraId="79B3D882" w14:textId="77777777" w:rsidTr="00CE34F1">
        <w:trPr>
          <w:trHeight w:val="128"/>
        </w:trPr>
        <w:tc>
          <w:tcPr>
            <w:tcW w:w="2067" w:type="dxa"/>
            <w:tcBorders>
              <w:top w:val="nil"/>
              <w:left w:val="single" w:sz="4" w:space="0" w:color="auto"/>
              <w:bottom w:val="nil"/>
              <w:right w:val="single" w:sz="4" w:space="0" w:color="auto"/>
            </w:tcBorders>
            <w:vAlign w:val="center"/>
          </w:tcPr>
          <w:p w14:paraId="46EF56DB"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6E3E43A" w14:textId="77777777" w:rsidR="005A64E8" w:rsidRPr="001C7E11" w:rsidRDefault="005A64E8" w:rsidP="00F51AA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768A6" w14:textId="77777777" w:rsidR="005A64E8" w:rsidRPr="001C7E11" w:rsidRDefault="005A64E8" w:rsidP="00F51AA5">
            <w:pPr>
              <w:pStyle w:val="TAC"/>
              <w:rPr>
                <w:kern w:val="2"/>
                <w:szCs w:val="22"/>
                <w:lang w:val="en-US" w:eastAsia="zh-CN"/>
              </w:rPr>
            </w:pPr>
            <w:r w:rsidRPr="001C7E11">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369181" w14:textId="77777777" w:rsidR="005A64E8" w:rsidRPr="001C7E11" w:rsidRDefault="005A64E8" w:rsidP="00F51AA5">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A78DC9A" w14:textId="77777777" w:rsidR="005A64E8" w:rsidRPr="001C7E11" w:rsidRDefault="005A64E8" w:rsidP="00F51AA5">
            <w:pPr>
              <w:pStyle w:val="TAC"/>
              <w:rPr>
                <w:kern w:val="2"/>
                <w:szCs w:val="22"/>
                <w:lang w:val="en-US" w:eastAsia="zh-CN"/>
              </w:rPr>
            </w:pPr>
          </w:p>
        </w:tc>
      </w:tr>
      <w:tr w:rsidR="005A64E8" w:rsidRPr="001C7E11" w14:paraId="5B06917D" w14:textId="77777777" w:rsidTr="00CE34F1">
        <w:trPr>
          <w:trHeight w:val="128"/>
        </w:trPr>
        <w:tc>
          <w:tcPr>
            <w:tcW w:w="2067" w:type="dxa"/>
            <w:tcBorders>
              <w:top w:val="nil"/>
              <w:left w:val="single" w:sz="4" w:space="0" w:color="auto"/>
              <w:bottom w:val="single" w:sz="4" w:space="0" w:color="auto"/>
              <w:right w:val="single" w:sz="4" w:space="0" w:color="auto"/>
            </w:tcBorders>
            <w:vAlign w:val="center"/>
          </w:tcPr>
          <w:p w14:paraId="0385E7E5"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31DE8A0" w14:textId="77777777" w:rsidR="005A64E8" w:rsidRPr="001C7E11" w:rsidRDefault="005A64E8" w:rsidP="00F51AA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7210F2" w14:textId="77777777" w:rsidR="005A64E8" w:rsidRPr="001C7E11" w:rsidRDefault="005A64E8" w:rsidP="00F51AA5">
            <w:pPr>
              <w:pStyle w:val="TAC"/>
              <w:rPr>
                <w:kern w:val="2"/>
                <w:szCs w:val="22"/>
                <w:lang w:val="en-US" w:eastAsia="zh-CN"/>
              </w:rPr>
            </w:pPr>
            <w:r w:rsidRPr="001C7E11">
              <w:rPr>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01176A" w14:textId="77777777" w:rsidR="005A64E8" w:rsidRPr="001C7E11" w:rsidRDefault="005A64E8" w:rsidP="00F51AA5">
            <w:pPr>
              <w:pStyle w:val="TAC"/>
              <w:rPr>
                <w:rFonts w:ascii="Calibri" w:hAnsi="Calibri"/>
                <w:kern w:val="2"/>
                <w:sz w:val="21"/>
                <w:szCs w:val="18"/>
                <w:lang w:val="en-US" w:eastAsia="zh-CN"/>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60EC0EF4" w14:textId="77777777" w:rsidR="005A64E8" w:rsidRPr="001C7E11" w:rsidRDefault="005A64E8" w:rsidP="00F51AA5">
            <w:pPr>
              <w:pStyle w:val="TAC"/>
              <w:rPr>
                <w:kern w:val="2"/>
                <w:szCs w:val="22"/>
                <w:lang w:val="en-US" w:eastAsia="zh-CN"/>
              </w:rPr>
            </w:pPr>
          </w:p>
        </w:tc>
      </w:tr>
      <w:tr w:rsidR="005A64E8" w:rsidRPr="001C7E11" w14:paraId="53AC1DE3" w14:textId="77777777" w:rsidTr="00CE34F1">
        <w:trPr>
          <w:trHeight w:val="128"/>
        </w:trPr>
        <w:tc>
          <w:tcPr>
            <w:tcW w:w="2067" w:type="dxa"/>
            <w:tcBorders>
              <w:top w:val="single" w:sz="4" w:space="0" w:color="auto"/>
              <w:left w:val="single" w:sz="4" w:space="0" w:color="auto"/>
              <w:bottom w:val="nil"/>
              <w:right w:val="single" w:sz="4" w:space="0" w:color="auto"/>
            </w:tcBorders>
            <w:vAlign w:val="center"/>
          </w:tcPr>
          <w:p w14:paraId="26084300" w14:textId="77777777" w:rsidR="005A64E8" w:rsidRPr="001C7E11" w:rsidRDefault="005A64E8" w:rsidP="00F51AA5">
            <w:pPr>
              <w:pStyle w:val="TAC"/>
              <w:rPr>
                <w:kern w:val="2"/>
                <w:szCs w:val="22"/>
                <w:lang w:val="en-US"/>
              </w:rPr>
            </w:pPr>
            <w:r w:rsidRPr="001C7E11">
              <w:rPr>
                <w:kern w:val="2"/>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25FF21A1" w14:textId="77777777" w:rsidR="005A64E8" w:rsidRPr="001C7E11" w:rsidRDefault="005A64E8" w:rsidP="00F51AA5">
            <w:pPr>
              <w:pStyle w:val="TAC"/>
              <w:rPr>
                <w:kern w:val="2"/>
                <w:szCs w:val="18"/>
                <w:lang w:val="en-US" w:eastAsia="zh-CN"/>
              </w:rPr>
            </w:pPr>
            <w:r w:rsidRPr="001C7E11">
              <w:rPr>
                <w:kern w:val="2"/>
                <w:szCs w:val="18"/>
                <w:lang w:val="en-US" w:eastAsia="zh-CN"/>
              </w:rPr>
              <w:t>CA_n1A-n28A</w:t>
            </w:r>
          </w:p>
          <w:p w14:paraId="47B9F408" w14:textId="77777777" w:rsidR="005A64E8" w:rsidRPr="001C7E11" w:rsidRDefault="005A64E8" w:rsidP="00F51AA5">
            <w:pPr>
              <w:pStyle w:val="TAC"/>
              <w:rPr>
                <w:kern w:val="2"/>
                <w:szCs w:val="18"/>
                <w:lang w:val="en-US" w:eastAsia="zh-CN"/>
              </w:rPr>
            </w:pPr>
            <w:r w:rsidRPr="001C7E11">
              <w:rPr>
                <w:kern w:val="2"/>
                <w:szCs w:val="18"/>
                <w:lang w:val="en-US" w:eastAsia="zh-CN"/>
              </w:rPr>
              <w:t>CA_n1A-n78A</w:t>
            </w:r>
          </w:p>
          <w:p w14:paraId="43D3A8E1" w14:textId="77777777" w:rsidR="005A64E8" w:rsidRPr="001C7E11" w:rsidRDefault="005A64E8" w:rsidP="00F51AA5">
            <w:pPr>
              <w:pStyle w:val="TAC"/>
              <w:rPr>
                <w:rFonts w:eastAsiaTheme="minorEastAsia"/>
                <w:lang w:val="sv-SE"/>
              </w:rPr>
            </w:pPr>
            <w:r w:rsidRPr="001C7E11">
              <w:rPr>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A028EA4" w14:textId="77777777" w:rsidR="005A64E8" w:rsidRPr="001C7E11" w:rsidRDefault="005A64E8" w:rsidP="00F51AA5">
            <w:pPr>
              <w:pStyle w:val="TAC"/>
              <w:rPr>
                <w:kern w:val="2"/>
                <w:szCs w:val="22"/>
                <w:lang w:val="en-US"/>
              </w:rPr>
            </w:pPr>
            <w:r w:rsidRPr="001C7E11">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26E752"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285020A" w14:textId="77777777" w:rsidR="005A64E8" w:rsidRPr="001C7E11" w:rsidRDefault="005A64E8" w:rsidP="00F51AA5">
            <w:pPr>
              <w:pStyle w:val="TAC"/>
              <w:rPr>
                <w:kern w:val="2"/>
                <w:szCs w:val="22"/>
                <w:lang w:val="en-US"/>
              </w:rPr>
            </w:pPr>
            <w:r w:rsidRPr="001C7E11">
              <w:rPr>
                <w:kern w:val="2"/>
                <w:szCs w:val="22"/>
                <w:lang w:val="en-US" w:eastAsia="zh-CN"/>
              </w:rPr>
              <w:t>0</w:t>
            </w:r>
          </w:p>
        </w:tc>
      </w:tr>
      <w:tr w:rsidR="005A64E8" w:rsidRPr="001C7E11" w14:paraId="059A5447" w14:textId="77777777" w:rsidTr="00CE34F1">
        <w:trPr>
          <w:trHeight w:val="128"/>
        </w:trPr>
        <w:tc>
          <w:tcPr>
            <w:tcW w:w="2067" w:type="dxa"/>
            <w:tcBorders>
              <w:top w:val="nil"/>
              <w:left w:val="single" w:sz="4" w:space="0" w:color="auto"/>
              <w:bottom w:val="nil"/>
              <w:right w:val="single" w:sz="4" w:space="0" w:color="auto"/>
            </w:tcBorders>
            <w:vAlign w:val="center"/>
          </w:tcPr>
          <w:p w14:paraId="0D0368A8" w14:textId="77777777" w:rsidR="005A64E8" w:rsidRPr="001C7E11" w:rsidRDefault="005A64E8" w:rsidP="00F51AA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6D2AAAE" w14:textId="77777777" w:rsidR="005A64E8" w:rsidRPr="001C7E11" w:rsidRDefault="005A64E8" w:rsidP="00F51AA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AEAB125" w14:textId="77777777" w:rsidR="005A64E8" w:rsidRPr="001C7E11" w:rsidRDefault="005A64E8" w:rsidP="00F51AA5">
            <w:pPr>
              <w:pStyle w:val="TAC"/>
              <w:rPr>
                <w:kern w:val="2"/>
                <w:szCs w:val="22"/>
                <w:lang w:val="en-US"/>
              </w:rPr>
            </w:pPr>
            <w:r w:rsidRPr="001C7E11">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9AD3C6"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76BB2C2B" w14:textId="77777777" w:rsidR="005A64E8" w:rsidRPr="001C7E11" w:rsidRDefault="005A64E8" w:rsidP="00F51AA5">
            <w:pPr>
              <w:pStyle w:val="TAC"/>
              <w:rPr>
                <w:kern w:val="2"/>
                <w:szCs w:val="22"/>
                <w:lang w:val="en-US"/>
              </w:rPr>
            </w:pPr>
          </w:p>
        </w:tc>
      </w:tr>
      <w:tr w:rsidR="005A64E8" w:rsidRPr="001C7E11" w14:paraId="70340CD4" w14:textId="77777777" w:rsidTr="00CE34F1">
        <w:trPr>
          <w:trHeight w:val="128"/>
        </w:trPr>
        <w:tc>
          <w:tcPr>
            <w:tcW w:w="2067" w:type="dxa"/>
            <w:tcBorders>
              <w:top w:val="nil"/>
              <w:left w:val="single" w:sz="4" w:space="0" w:color="auto"/>
              <w:bottom w:val="single" w:sz="4" w:space="0" w:color="auto"/>
              <w:right w:val="single" w:sz="4" w:space="0" w:color="auto"/>
            </w:tcBorders>
            <w:vAlign w:val="center"/>
          </w:tcPr>
          <w:p w14:paraId="0C9FD594" w14:textId="77777777" w:rsidR="005A64E8" w:rsidRPr="001C7E11" w:rsidRDefault="005A64E8" w:rsidP="00F51AA5">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AD14191" w14:textId="77777777" w:rsidR="005A64E8" w:rsidRPr="001C7E11" w:rsidRDefault="005A64E8" w:rsidP="00F51AA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8CD375B" w14:textId="77777777" w:rsidR="005A64E8" w:rsidRPr="001C7E11" w:rsidRDefault="005A64E8" w:rsidP="00F51AA5">
            <w:pPr>
              <w:pStyle w:val="TAC"/>
              <w:rPr>
                <w:kern w:val="2"/>
                <w:szCs w:val="22"/>
                <w:lang w:val="en-US"/>
              </w:rPr>
            </w:pPr>
            <w:r w:rsidRPr="001C7E11">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D19C9C"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4B7204EE" w14:textId="77777777" w:rsidR="005A64E8" w:rsidRPr="001C7E11" w:rsidRDefault="005A64E8" w:rsidP="00F51AA5">
            <w:pPr>
              <w:pStyle w:val="TAC"/>
              <w:rPr>
                <w:kern w:val="2"/>
                <w:szCs w:val="22"/>
                <w:lang w:val="en-US"/>
              </w:rPr>
            </w:pPr>
          </w:p>
        </w:tc>
      </w:tr>
      <w:tr w:rsidR="005A64E8" w:rsidRPr="001C7E11" w14:paraId="44DFDBC7" w14:textId="77777777" w:rsidTr="00CE34F1">
        <w:trPr>
          <w:trHeight w:val="128"/>
        </w:trPr>
        <w:tc>
          <w:tcPr>
            <w:tcW w:w="2067" w:type="dxa"/>
            <w:tcBorders>
              <w:top w:val="single" w:sz="4" w:space="0" w:color="auto"/>
              <w:left w:val="single" w:sz="4" w:space="0" w:color="auto"/>
              <w:bottom w:val="nil"/>
              <w:right w:val="single" w:sz="4" w:space="0" w:color="auto"/>
            </w:tcBorders>
            <w:vAlign w:val="center"/>
          </w:tcPr>
          <w:p w14:paraId="17DD1036" w14:textId="77777777" w:rsidR="005A64E8" w:rsidRPr="001C7E11" w:rsidRDefault="005A64E8" w:rsidP="00F51AA5">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16C3B060" w14:textId="77777777" w:rsidR="005A64E8" w:rsidRDefault="005A64E8" w:rsidP="00F51AA5">
            <w:pPr>
              <w:keepNext/>
              <w:keepLines/>
              <w:spacing w:after="0"/>
              <w:jc w:val="center"/>
              <w:rPr>
                <w:rFonts w:ascii="Arial" w:eastAsia="Yu Mincho" w:hAnsi="Arial"/>
                <w:sz w:val="18"/>
                <w:lang w:val="en-US" w:eastAsia="ja-JP"/>
              </w:rPr>
            </w:pPr>
            <w:r>
              <w:rPr>
                <w:rFonts w:ascii="Arial" w:eastAsia="Yu Mincho"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Yu Mincho" w:hAnsi="Arial"/>
                <w:sz w:val="18"/>
                <w:vertAlign w:val="superscript"/>
                <w:lang w:eastAsia="ja-JP"/>
              </w:rPr>
              <w:t>,9</w:t>
            </w:r>
          </w:p>
          <w:p w14:paraId="6C5214A9" w14:textId="77777777" w:rsidR="005A64E8" w:rsidRPr="00825E67" w:rsidRDefault="005A64E8" w:rsidP="00F51AA5">
            <w:pPr>
              <w:pStyle w:val="TAC"/>
              <w:rPr>
                <w:rFonts w:eastAsiaTheme="minorEastAsia"/>
                <w:lang w:val="en-US"/>
              </w:rPr>
            </w:pPr>
            <w:r w:rsidRPr="00825E67">
              <w:rPr>
                <w:rFonts w:eastAsiaTheme="minorEastAsia"/>
                <w:lang w:val="en-US"/>
              </w:rPr>
              <w:t>CA_n1A-n28A</w:t>
            </w:r>
          </w:p>
          <w:p w14:paraId="23EF83AB" w14:textId="77777777" w:rsidR="005A64E8" w:rsidRPr="00825E67" w:rsidRDefault="005A64E8" w:rsidP="00F51AA5">
            <w:pPr>
              <w:pStyle w:val="TAC"/>
              <w:rPr>
                <w:rFonts w:eastAsiaTheme="minorEastAsia"/>
                <w:lang w:val="en-US"/>
              </w:rPr>
            </w:pPr>
            <w:r w:rsidRPr="00825E67">
              <w:rPr>
                <w:rFonts w:eastAsiaTheme="minorEastAsia"/>
                <w:lang w:val="en-US"/>
              </w:rPr>
              <w:t>CA_n1A-n79A</w:t>
            </w:r>
            <w:r>
              <w:rPr>
                <w:rFonts w:eastAsia="Yu Mincho" w:cs="Arial"/>
                <w:szCs w:val="18"/>
                <w:vertAlign w:val="superscript"/>
                <w:lang w:val="en-US"/>
              </w:rPr>
              <w:t>7</w:t>
            </w:r>
          </w:p>
          <w:p w14:paraId="369AFCBB" w14:textId="77777777" w:rsidR="005A64E8" w:rsidRPr="001C7E11" w:rsidRDefault="005A64E8" w:rsidP="00F51AA5">
            <w:pPr>
              <w:pStyle w:val="TAC"/>
              <w:rPr>
                <w:rFonts w:eastAsiaTheme="minorEastAsia"/>
                <w:lang w:val="sv-SE"/>
              </w:rPr>
            </w:pPr>
            <w:r w:rsidRPr="00E61D25">
              <w:rPr>
                <w:rFonts w:eastAsiaTheme="minorEastAsia"/>
                <w:lang w:val="sv-SE"/>
              </w:rPr>
              <w:t>CA_n28A-n79A</w:t>
            </w:r>
            <w:r>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2DE61F4" w14:textId="77777777" w:rsidR="005A64E8" w:rsidRPr="001C7E11" w:rsidRDefault="005A64E8" w:rsidP="00F51AA5">
            <w:pPr>
              <w:pStyle w:val="TAC"/>
              <w:rPr>
                <w:kern w:val="2"/>
                <w:szCs w:val="22"/>
                <w:lang w:val="en-US" w:eastAsia="zh-CN"/>
              </w:rPr>
            </w:pPr>
            <w:r w:rsidRPr="001C7E11">
              <w:rPr>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60CD8B" w14:textId="77777777" w:rsidR="005A64E8" w:rsidRPr="001C7E11" w:rsidRDefault="005A64E8" w:rsidP="00F51AA5">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BA29BC" w14:textId="77777777" w:rsidR="005A64E8" w:rsidRPr="001C7E11" w:rsidRDefault="005A64E8" w:rsidP="00F51AA5">
            <w:pPr>
              <w:pStyle w:val="TAC"/>
              <w:rPr>
                <w:kern w:val="2"/>
                <w:szCs w:val="22"/>
                <w:lang w:val="en-US" w:eastAsia="zh-CN"/>
              </w:rPr>
            </w:pPr>
            <w:r w:rsidRPr="001C7E11">
              <w:rPr>
                <w:kern w:val="2"/>
                <w:szCs w:val="22"/>
                <w:lang w:val="en-US"/>
              </w:rPr>
              <w:t>0</w:t>
            </w:r>
          </w:p>
        </w:tc>
      </w:tr>
      <w:tr w:rsidR="005A64E8" w:rsidRPr="001C7E11" w14:paraId="52544EBE" w14:textId="77777777" w:rsidTr="00CE34F1">
        <w:trPr>
          <w:trHeight w:val="128"/>
        </w:trPr>
        <w:tc>
          <w:tcPr>
            <w:tcW w:w="2067" w:type="dxa"/>
            <w:tcBorders>
              <w:top w:val="nil"/>
              <w:left w:val="single" w:sz="4" w:space="0" w:color="auto"/>
              <w:bottom w:val="nil"/>
              <w:right w:val="single" w:sz="4" w:space="0" w:color="auto"/>
            </w:tcBorders>
            <w:vAlign w:val="center"/>
          </w:tcPr>
          <w:p w14:paraId="5AFF29E6"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9F736C6" w14:textId="77777777" w:rsidR="005A64E8" w:rsidRPr="001C7E11" w:rsidRDefault="005A64E8" w:rsidP="00F51AA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CF1B7" w14:textId="77777777" w:rsidR="005A64E8" w:rsidRPr="001C7E11" w:rsidRDefault="005A64E8" w:rsidP="00F51AA5">
            <w:pPr>
              <w:pStyle w:val="TAC"/>
              <w:rPr>
                <w:kern w:val="2"/>
                <w:szCs w:val="22"/>
                <w:lang w:val="en-US" w:eastAsia="zh-CN"/>
              </w:rPr>
            </w:pPr>
            <w:r w:rsidRPr="001C7E11">
              <w:rPr>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D1E4A0" w14:textId="77777777" w:rsidR="005A64E8" w:rsidRPr="001C7E11" w:rsidRDefault="005A64E8" w:rsidP="00F51AA5">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3CC4BC" w14:textId="77777777" w:rsidR="005A64E8" w:rsidRPr="001C7E11" w:rsidRDefault="005A64E8" w:rsidP="00F51AA5">
            <w:pPr>
              <w:pStyle w:val="TAC"/>
              <w:rPr>
                <w:kern w:val="2"/>
                <w:szCs w:val="22"/>
                <w:lang w:val="en-US" w:eastAsia="zh-CN"/>
              </w:rPr>
            </w:pPr>
          </w:p>
        </w:tc>
      </w:tr>
      <w:tr w:rsidR="005A64E8" w:rsidRPr="001C7E11" w14:paraId="74C29036" w14:textId="77777777" w:rsidTr="00CE34F1">
        <w:trPr>
          <w:trHeight w:val="128"/>
        </w:trPr>
        <w:tc>
          <w:tcPr>
            <w:tcW w:w="2067" w:type="dxa"/>
            <w:tcBorders>
              <w:top w:val="nil"/>
              <w:left w:val="single" w:sz="4" w:space="0" w:color="auto"/>
              <w:bottom w:val="single" w:sz="4" w:space="0" w:color="auto"/>
              <w:right w:val="single" w:sz="4" w:space="0" w:color="auto"/>
            </w:tcBorders>
            <w:vAlign w:val="center"/>
          </w:tcPr>
          <w:p w14:paraId="075D9ED3"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DA2C94A" w14:textId="77777777" w:rsidR="005A64E8" w:rsidRPr="001C7E11" w:rsidRDefault="005A64E8" w:rsidP="00F51AA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0DE0B" w14:textId="77777777" w:rsidR="005A64E8" w:rsidRPr="001C7E11" w:rsidRDefault="005A64E8" w:rsidP="00F51AA5">
            <w:pPr>
              <w:pStyle w:val="TAC"/>
              <w:rPr>
                <w:kern w:val="2"/>
                <w:szCs w:val="22"/>
                <w:lang w:val="en-US" w:eastAsia="zh-CN"/>
              </w:rPr>
            </w:pPr>
            <w:r w:rsidRPr="001C7E11">
              <w:rPr>
                <w:kern w:val="2"/>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72334BE" w14:textId="77777777" w:rsidR="005A64E8" w:rsidRPr="001C7E11" w:rsidRDefault="005A64E8" w:rsidP="00F51AA5">
            <w:pPr>
              <w:pStyle w:val="TAC"/>
              <w:rPr>
                <w:rFonts w:ascii="Calibri" w:hAnsi="Calibri"/>
                <w:kern w:val="2"/>
                <w:sz w:val="21"/>
                <w:szCs w:val="22"/>
                <w:lang w:val="en-US" w:eastAsia="zh-CN"/>
              </w:rPr>
            </w:pPr>
            <w:r w:rsidRPr="001C7E11">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CAB5AAE" w14:textId="77777777" w:rsidR="005A64E8" w:rsidRPr="001C7E11" w:rsidRDefault="005A64E8" w:rsidP="00F51AA5">
            <w:pPr>
              <w:pStyle w:val="TAC"/>
              <w:rPr>
                <w:kern w:val="2"/>
                <w:szCs w:val="22"/>
                <w:lang w:val="en-US" w:eastAsia="zh-CN"/>
              </w:rPr>
            </w:pPr>
          </w:p>
        </w:tc>
      </w:tr>
      <w:tr w:rsidR="005A64E8" w:rsidRPr="001C7E11" w14:paraId="194F07C8" w14:textId="77777777" w:rsidTr="00CE34F1">
        <w:trPr>
          <w:trHeight w:val="128"/>
        </w:trPr>
        <w:tc>
          <w:tcPr>
            <w:tcW w:w="2067" w:type="dxa"/>
            <w:tcBorders>
              <w:top w:val="single" w:sz="4" w:space="0" w:color="auto"/>
              <w:left w:val="single" w:sz="4" w:space="0" w:color="auto"/>
              <w:bottom w:val="nil"/>
              <w:right w:val="single" w:sz="4" w:space="0" w:color="auto"/>
            </w:tcBorders>
          </w:tcPr>
          <w:p w14:paraId="67236100" w14:textId="77777777" w:rsidR="005A64E8" w:rsidRPr="001C7E11" w:rsidRDefault="005A64E8" w:rsidP="00F51AA5">
            <w:pPr>
              <w:pStyle w:val="TAC"/>
              <w:rPr>
                <w:kern w:val="2"/>
                <w:szCs w:val="22"/>
                <w:lang w:val="en-US" w:eastAsia="zh-CN"/>
              </w:rPr>
            </w:pPr>
            <w:r w:rsidRPr="001C7E11">
              <w:rPr>
                <w:rFonts w:eastAsiaTheme="minorEastAsia"/>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534D20BB"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rPr>
              <w:t>CA_n1A-n28A</w:t>
            </w:r>
          </w:p>
          <w:p w14:paraId="50ED76B5"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rPr>
              <w:t>CA_n1A-n102A</w:t>
            </w:r>
          </w:p>
          <w:p w14:paraId="40EFD040" w14:textId="77777777" w:rsidR="005A64E8" w:rsidRPr="001C7E11" w:rsidRDefault="005A64E8" w:rsidP="00F51AA5">
            <w:pPr>
              <w:pStyle w:val="TAC"/>
              <w:rPr>
                <w:kern w:val="2"/>
                <w:szCs w:val="22"/>
                <w:lang w:val="en-US" w:eastAsia="zh-CN"/>
              </w:rPr>
            </w:pPr>
            <w:r w:rsidRPr="001C7E11">
              <w:rPr>
                <w:rFonts w:eastAsiaTheme="minorEastAsia"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4B150090" w14:textId="77777777" w:rsidR="005A64E8" w:rsidRPr="001C7E11" w:rsidRDefault="005A64E8" w:rsidP="00F51AA5">
            <w:pPr>
              <w:pStyle w:val="TAC"/>
              <w:rPr>
                <w:kern w:val="2"/>
                <w:szCs w:val="22"/>
                <w:lang w:val="en-US"/>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C381EE"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A5C7DB4" w14:textId="77777777" w:rsidR="005A64E8" w:rsidRPr="001C7E11" w:rsidRDefault="005A64E8" w:rsidP="00F51AA5">
            <w:pPr>
              <w:pStyle w:val="TAC"/>
              <w:rPr>
                <w:kern w:val="2"/>
                <w:szCs w:val="22"/>
                <w:lang w:val="en-US" w:eastAsia="zh-CN"/>
              </w:rPr>
            </w:pPr>
            <w:r w:rsidRPr="001C7E11">
              <w:rPr>
                <w:rFonts w:eastAsiaTheme="minorEastAsia" w:hint="eastAsia"/>
                <w:szCs w:val="18"/>
                <w:lang w:val="en-US" w:eastAsia="zh-CN"/>
              </w:rPr>
              <w:t>0</w:t>
            </w:r>
          </w:p>
        </w:tc>
      </w:tr>
      <w:tr w:rsidR="005A64E8" w:rsidRPr="001C7E11" w14:paraId="47696DE3" w14:textId="77777777" w:rsidTr="00CE34F1">
        <w:trPr>
          <w:trHeight w:val="128"/>
        </w:trPr>
        <w:tc>
          <w:tcPr>
            <w:tcW w:w="2067" w:type="dxa"/>
            <w:tcBorders>
              <w:top w:val="nil"/>
              <w:left w:val="single" w:sz="4" w:space="0" w:color="auto"/>
              <w:bottom w:val="nil"/>
              <w:right w:val="single" w:sz="4" w:space="0" w:color="auto"/>
            </w:tcBorders>
            <w:vAlign w:val="center"/>
          </w:tcPr>
          <w:p w14:paraId="07EA4FA3"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42FDDABC" w14:textId="77777777" w:rsidR="005A64E8" w:rsidRPr="001C7E11" w:rsidRDefault="005A64E8" w:rsidP="00F51AA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D32D1" w14:textId="77777777" w:rsidR="005A64E8" w:rsidRPr="001C7E11" w:rsidRDefault="005A64E8" w:rsidP="00F51AA5">
            <w:pPr>
              <w:pStyle w:val="TAC"/>
              <w:rPr>
                <w:kern w:val="2"/>
                <w:szCs w:val="22"/>
                <w:lang w:val="en-US"/>
              </w:rPr>
            </w:pPr>
            <w:r w:rsidRPr="001C7E11">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535192"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6F6D191D" w14:textId="77777777" w:rsidR="005A64E8" w:rsidRPr="001C7E11" w:rsidRDefault="005A64E8" w:rsidP="00F51AA5">
            <w:pPr>
              <w:pStyle w:val="TAC"/>
              <w:rPr>
                <w:kern w:val="2"/>
                <w:szCs w:val="22"/>
                <w:lang w:val="en-US" w:eastAsia="zh-CN"/>
              </w:rPr>
            </w:pPr>
          </w:p>
        </w:tc>
      </w:tr>
      <w:tr w:rsidR="005A64E8" w:rsidRPr="001C7E11" w14:paraId="2C0912EB" w14:textId="77777777" w:rsidTr="00CE34F1">
        <w:trPr>
          <w:trHeight w:val="128"/>
        </w:trPr>
        <w:tc>
          <w:tcPr>
            <w:tcW w:w="2067" w:type="dxa"/>
            <w:tcBorders>
              <w:top w:val="nil"/>
              <w:left w:val="single" w:sz="4" w:space="0" w:color="auto"/>
              <w:bottom w:val="single" w:sz="4" w:space="0" w:color="auto"/>
              <w:right w:val="single" w:sz="4" w:space="0" w:color="auto"/>
            </w:tcBorders>
            <w:vAlign w:val="center"/>
          </w:tcPr>
          <w:p w14:paraId="32A97D26"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B32F2EC" w14:textId="77777777" w:rsidR="005A64E8" w:rsidRPr="001C7E11" w:rsidRDefault="005A64E8" w:rsidP="00F51AA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9E1296" w14:textId="77777777" w:rsidR="005A64E8" w:rsidRPr="001C7E11" w:rsidRDefault="005A64E8" w:rsidP="00F51AA5">
            <w:pPr>
              <w:pStyle w:val="TAC"/>
              <w:rPr>
                <w:kern w:val="2"/>
                <w:szCs w:val="22"/>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73BEFF1"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1170B62A" w14:textId="77777777" w:rsidR="005A64E8" w:rsidRPr="001C7E11" w:rsidRDefault="005A64E8" w:rsidP="00F51AA5">
            <w:pPr>
              <w:pStyle w:val="TAC"/>
              <w:rPr>
                <w:kern w:val="2"/>
                <w:szCs w:val="22"/>
                <w:lang w:val="en-US" w:eastAsia="zh-CN"/>
              </w:rPr>
            </w:pPr>
          </w:p>
        </w:tc>
      </w:tr>
      <w:tr w:rsidR="005A64E8" w:rsidRPr="001C7E11" w14:paraId="13C02D5C" w14:textId="77777777" w:rsidTr="00CE34F1">
        <w:trPr>
          <w:trHeight w:val="128"/>
        </w:trPr>
        <w:tc>
          <w:tcPr>
            <w:tcW w:w="2067" w:type="dxa"/>
            <w:tcBorders>
              <w:top w:val="single" w:sz="4" w:space="0" w:color="auto"/>
              <w:left w:val="single" w:sz="4" w:space="0" w:color="auto"/>
              <w:bottom w:val="nil"/>
              <w:right w:val="single" w:sz="4" w:space="0" w:color="auto"/>
            </w:tcBorders>
            <w:vAlign w:val="center"/>
          </w:tcPr>
          <w:p w14:paraId="73279AE8" w14:textId="77777777" w:rsidR="005A64E8" w:rsidRPr="001C7E11" w:rsidRDefault="005A64E8" w:rsidP="00F51AA5">
            <w:pPr>
              <w:pStyle w:val="TAC"/>
              <w:rPr>
                <w:kern w:val="2"/>
                <w:szCs w:val="22"/>
                <w:lang w:val="en-US" w:eastAsia="zh-CN"/>
              </w:rPr>
            </w:pPr>
            <w:r w:rsidRPr="001C7E11">
              <w:rPr>
                <w:rFonts w:eastAsiaTheme="minorEastAsia"/>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516EB8CE"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rPr>
              <w:t>CA_n1A-n28A</w:t>
            </w:r>
          </w:p>
          <w:p w14:paraId="1FB4A0DD"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rPr>
              <w:t>CA_n1A-n102A</w:t>
            </w:r>
          </w:p>
          <w:p w14:paraId="6F8BF295"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rPr>
              <w:t>CA_n1A-n102B</w:t>
            </w:r>
          </w:p>
          <w:p w14:paraId="66E63616"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rPr>
              <w:t>CA_n28A-n102A</w:t>
            </w:r>
          </w:p>
          <w:p w14:paraId="28B5E2DA" w14:textId="77777777" w:rsidR="005A64E8" w:rsidRPr="001C7E11" w:rsidRDefault="005A64E8" w:rsidP="00F51AA5">
            <w:pPr>
              <w:pStyle w:val="TAC"/>
              <w:rPr>
                <w:kern w:val="2"/>
                <w:szCs w:val="22"/>
                <w:lang w:val="en-US" w:eastAsia="zh-CN"/>
              </w:rPr>
            </w:pPr>
            <w:r w:rsidRPr="001C7E11">
              <w:rPr>
                <w:rFonts w:eastAsiaTheme="minorEastAsia" w:cs="Arial"/>
                <w:color w:val="000000"/>
                <w:szCs w:val="18"/>
              </w:rPr>
              <w:t>CA_n28A-n102B</w:t>
            </w:r>
          </w:p>
        </w:tc>
        <w:tc>
          <w:tcPr>
            <w:tcW w:w="830" w:type="dxa"/>
            <w:tcBorders>
              <w:top w:val="single" w:sz="4" w:space="0" w:color="auto"/>
              <w:left w:val="single" w:sz="4" w:space="0" w:color="auto"/>
              <w:bottom w:val="single" w:sz="4" w:space="0" w:color="auto"/>
              <w:right w:val="single" w:sz="4" w:space="0" w:color="auto"/>
            </w:tcBorders>
            <w:vAlign w:val="center"/>
          </w:tcPr>
          <w:p w14:paraId="64CC9E82" w14:textId="77777777" w:rsidR="005A64E8" w:rsidRPr="001C7E11" w:rsidRDefault="005A64E8" w:rsidP="00F51AA5">
            <w:pPr>
              <w:pStyle w:val="TAC"/>
              <w:rPr>
                <w:kern w:val="2"/>
                <w:szCs w:val="22"/>
                <w:lang w:val="en-US"/>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E9CED9"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CB12AB4" w14:textId="77777777" w:rsidR="005A64E8" w:rsidRPr="001C7E11" w:rsidRDefault="005A64E8" w:rsidP="00F51AA5">
            <w:pPr>
              <w:pStyle w:val="TAC"/>
              <w:rPr>
                <w:kern w:val="2"/>
                <w:szCs w:val="22"/>
                <w:lang w:val="en-US" w:eastAsia="zh-CN"/>
              </w:rPr>
            </w:pPr>
            <w:r w:rsidRPr="001C7E11">
              <w:rPr>
                <w:rFonts w:eastAsiaTheme="minorEastAsia"/>
                <w:szCs w:val="18"/>
                <w:lang w:val="en-US" w:eastAsia="zh-CN"/>
              </w:rPr>
              <w:t>0</w:t>
            </w:r>
          </w:p>
        </w:tc>
      </w:tr>
      <w:tr w:rsidR="005A64E8" w:rsidRPr="001C7E11" w14:paraId="0695BCBF" w14:textId="77777777" w:rsidTr="00CE34F1">
        <w:trPr>
          <w:trHeight w:val="128"/>
        </w:trPr>
        <w:tc>
          <w:tcPr>
            <w:tcW w:w="2067" w:type="dxa"/>
            <w:tcBorders>
              <w:top w:val="nil"/>
              <w:left w:val="single" w:sz="4" w:space="0" w:color="auto"/>
              <w:bottom w:val="nil"/>
              <w:right w:val="single" w:sz="4" w:space="0" w:color="auto"/>
            </w:tcBorders>
            <w:vAlign w:val="center"/>
          </w:tcPr>
          <w:p w14:paraId="4E98E076"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9E7F7FE" w14:textId="77777777" w:rsidR="005A64E8" w:rsidRPr="001C7E11" w:rsidRDefault="005A64E8" w:rsidP="00F51AA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19F0B" w14:textId="77777777" w:rsidR="005A64E8" w:rsidRPr="001C7E11" w:rsidRDefault="005A64E8" w:rsidP="00F51AA5">
            <w:pPr>
              <w:pStyle w:val="TAC"/>
              <w:rPr>
                <w:kern w:val="2"/>
                <w:szCs w:val="22"/>
                <w:lang w:val="en-US"/>
              </w:rPr>
            </w:pPr>
            <w:r w:rsidRPr="001C7E11">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DF45AF"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2F811880" w14:textId="77777777" w:rsidR="005A64E8" w:rsidRPr="001C7E11" w:rsidRDefault="005A64E8" w:rsidP="00F51AA5">
            <w:pPr>
              <w:pStyle w:val="TAC"/>
              <w:rPr>
                <w:kern w:val="2"/>
                <w:szCs w:val="22"/>
                <w:lang w:val="en-US" w:eastAsia="zh-CN"/>
              </w:rPr>
            </w:pPr>
          </w:p>
        </w:tc>
      </w:tr>
      <w:tr w:rsidR="005A64E8" w:rsidRPr="001C7E11" w14:paraId="2A0B5933" w14:textId="77777777" w:rsidTr="00CE34F1">
        <w:trPr>
          <w:trHeight w:val="128"/>
        </w:trPr>
        <w:tc>
          <w:tcPr>
            <w:tcW w:w="2067" w:type="dxa"/>
            <w:tcBorders>
              <w:top w:val="nil"/>
              <w:left w:val="single" w:sz="4" w:space="0" w:color="auto"/>
              <w:bottom w:val="single" w:sz="4" w:space="0" w:color="auto"/>
              <w:right w:val="single" w:sz="4" w:space="0" w:color="auto"/>
            </w:tcBorders>
            <w:vAlign w:val="center"/>
          </w:tcPr>
          <w:p w14:paraId="3976A17C"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71DF16F" w14:textId="77777777" w:rsidR="005A64E8" w:rsidRPr="001C7E11" w:rsidRDefault="005A64E8" w:rsidP="00F51AA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3EB90" w14:textId="77777777" w:rsidR="005A64E8" w:rsidRPr="001C7E11" w:rsidRDefault="005A64E8" w:rsidP="00F51AA5">
            <w:pPr>
              <w:pStyle w:val="TAC"/>
              <w:rPr>
                <w:kern w:val="2"/>
                <w:szCs w:val="22"/>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130F503"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E345E1D" w14:textId="77777777" w:rsidR="005A64E8" w:rsidRPr="001C7E11" w:rsidRDefault="005A64E8" w:rsidP="00F51AA5">
            <w:pPr>
              <w:pStyle w:val="TAC"/>
              <w:rPr>
                <w:kern w:val="2"/>
                <w:szCs w:val="22"/>
                <w:lang w:val="en-US" w:eastAsia="zh-CN"/>
              </w:rPr>
            </w:pPr>
          </w:p>
        </w:tc>
      </w:tr>
      <w:tr w:rsidR="005A64E8" w:rsidRPr="001C7E11" w14:paraId="21D3A089" w14:textId="77777777" w:rsidTr="00CE34F1">
        <w:trPr>
          <w:trHeight w:val="128"/>
        </w:trPr>
        <w:tc>
          <w:tcPr>
            <w:tcW w:w="2067" w:type="dxa"/>
            <w:tcBorders>
              <w:top w:val="single" w:sz="4" w:space="0" w:color="auto"/>
              <w:left w:val="single" w:sz="4" w:space="0" w:color="auto"/>
              <w:bottom w:val="nil"/>
              <w:right w:val="single" w:sz="4" w:space="0" w:color="auto"/>
            </w:tcBorders>
            <w:vAlign w:val="center"/>
          </w:tcPr>
          <w:p w14:paraId="1069CB21" w14:textId="77777777" w:rsidR="005A64E8" w:rsidRPr="001C7E11" w:rsidRDefault="005A64E8" w:rsidP="00F51AA5">
            <w:pPr>
              <w:pStyle w:val="TAC"/>
              <w:rPr>
                <w:kern w:val="2"/>
                <w:szCs w:val="22"/>
                <w:lang w:val="en-US" w:eastAsia="zh-CN"/>
              </w:rPr>
            </w:pPr>
            <w:r w:rsidRPr="001C7E11">
              <w:rPr>
                <w:rFonts w:eastAsiaTheme="minorEastAsia"/>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45A25D0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CA_n1A-n28A</w:t>
            </w:r>
          </w:p>
          <w:p w14:paraId="00D867B6"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CA_n1A-n102A</w:t>
            </w:r>
          </w:p>
          <w:p w14:paraId="090F5623"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CA_n1A-n102C</w:t>
            </w:r>
          </w:p>
          <w:p w14:paraId="2C6825DA"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CA_n28A-n102A</w:t>
            </w:r>
          </w:p>
          <w:p w14:paraId="3280F6D2" w14:textId="77777777" w:rsidR="005A64E8" w:rsidRPr="001C7E11" w:rsidRDefault="005A64E8" w:rsidP="00F51AA5">
            <w:pPr>
              <w:pStyle w:val="TAC"/>
              <w:rPr>
                <w:kern w:val="2"/>
                <w:szCs w:val="22"/>
                <w:lang w:val="en-US" w:eastAsia="zh-CN"/>
              </w:rPr>
            </w:pPr>
            <w:r w:rsidRPr="001C7E11">
              <w:rPr>
                <w:rFonts w:eastAsiaTheme="minorEastAsia"/>
                <w:szCs w:val="18"/>
                <w:lang w:val="en-US" w:eastAsia="zh-CN"/>
              </w:rPr>
              <w:t>CA_n28A-n102C</w:t>
            </w:r>
          </w:p>
        </w:tc>
        <w:tc>
          <w:tcPr>
            <w:tcW w:w="830" w:type="dxa"/>
            <w:tcBorders>
              <w:top w:val="single" w:sz="4" w:space="0" w:color="auto"/>
              <w:left w:val="single" w:sz="4" w:space="0" w:color="auto"/>
              <w:bottom w:val="single" w:sz="4" w:space="0" w:color="auto"/>
              <w:right w:val="single" w:sz="4" w:space="0" w:color="auto"/>
            </w:tcBorders>
            <w:vAlign w:val="center"/>
          </w:tcPr>
          <w:p w14:paraId="1889B796" w14:textId="77777777" w:rsidR="005A64E8" w:rsidRPr="001C7E11" w:rsidRDefault="005A64E8" w:rsidP="00F51AA5">
            <w:pPr>
              <w:pStyle w:val="TAC"/>
              <w:rPr>
                <w:kern w:val="2"/>
                <w:szCs w:val="22"/>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54B6CA"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AF55BE8" w14:textId="77777777" w:rsidR="005A64E8" w:rsidRPr="001C7E11" w:rsidRDefault="005A64E8" w:rsidP="00F51AA5">
            <w:pPr>
              <w:pStyle w:val="TAC"/>
              <w:rPr>
                <w:kern w:val="2"/>
                <w:szCs w:val="22"/>
                <w:lang w:val="en-US" w:eastAsia="zh-CN"/>
              </w:rPr>
            </w:pPr>
            <w:r w:rsidRPr="001C7E11">
              <w:rPr>
                <w:rFonts w:eastAsiaTheme="minorEastAsia"/>
                <w:szCs w:val="18"/>
                <w:lang w:val="en-US" w:eastAsia="zh-CN"/>
              </w:rPr>
              <w:t>0</w:t>
            </w:r>
          </w:p>
        </w:tc>
      </w:tr>
      <w:tr w:rsidR="005A64E8" w:rsidRPr="001C7E11" w14:paraId="55A50653" w14:textId="77777777" w:rsidTr="00CE34F1">
        <w:trPr>
          <w:trHeight w:val="128"/>
        </w:trPr>
        <w:tc>
          <w:tcPr>
            <w:tcW w:w="2067" w:type="dxa"/>
            <w:tcBorders>
              <w:top w:val="nil"/>
              <w:left w:val="single" w:sz="4" w:space="0" w:color="auto"/>
              <w:bottom w:val="nil"/>
              <w:right w:val="single" w:sz="4" w:space="0" w:color="auto"/>
            </w:tcBorders>
            <w:vAlign w:val="center"/>
          </w:tcPr>
          <w:p w14:paraId="4EC265A9"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2C2DF96" w14:textId="77777777" w:rsidR="005A64E8" w:rsidRPr="001C7E11" w:rsidRDefault="005A64E8" w:rsidP="00F51AA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083324" w14:textId="77777777" w:rsidR="005A64E8" w:rsidRPr="001C7E11" w:rsidRDefault="005A64E8" w:rsidP="00F51AA5">
            <w:pPr>
              <w:pStyle w:val="TAC"/>
              <w:rPr>
                <w:kern w:val="2"/>
                <w:szCs w:val="22"/>
                <w:lang w:val="en-US"/>
              </w:rPr>
            </w:pPr>
            <w:r w:rsidRPr="001C7E11">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2A9EC804"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286C166C" w14:textId="77777777" w:rsidR="005A64E8" w:rsidRPr="001C7E11" w:rsidRDefault="005A64E8" w:rsidP="00F51AA5">
            <w:pPr>
              <w:pStyle w:val="TAC"/>
              <w:rPr>
                <w:kern w:val="2"/>
                <w:szCs w:val="22"/>
                <w:lang w:val="en-US" w:eastAsia="zh-CN"/>
              </w:rPr>
            </w:pPr>
          </w:p>
        </w:tc>
      </w:tr>
      <w:tr w:rsidR="005A64E8" w:rsidRPr="001C7E11" w14:paraId="20BFA78F" w14:textId="77777777" w:rsidTr="00CE34F1">
        <w:trPr>
          <w:trHeight w:val="128"/>
        </w:trPr>
        <w:tc>
          <w:tcPr>
            <w:tcW w:w="2067" w:type="dxa"/>
            <w:tcBorders>
              <w:top w:val="nil"/>
              <w:left w:val="single" w:sz="4" w:space="0" w:color="auto"/>
              <w:bottom w:val="single" w:sz="4" w:space="0" w:color="auto"/>
              <w:right w:val="single" w:sz="4" w:space="0" w:color="auto"/>
            </w:tcBorders>
            <w:vAlign w:val="center"/>
          </w:tcPr>
          <w:p w14:paraId="36F076DE"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20CFEE3" w14:textId="77777777" w:rsidR="005A64E8" w:rsidRPr="001C7E11" w:rsidRDefault="005A64E8" w:rsidP="00F51AA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B14F3" w14:textId="77777777" w:rsidR="005A64E8" w:rsidRPr="001C7E11" w:rsidRDefault="005A64E8" w:rsidP="00F51AA5">
            <w:pPr>
              <w:pStyle w:val="TAC"/>
              <w:rPr>
                <w:kern w:val="2"/>
                <w:szCs w:val="22"/>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37F5085"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640D888" w14:textId="77777777" w:rsidR="005A64E8" w:rsidRPr="001C7E11" w:rsidRDefault="005A64E8" w:rsidP="00F51AA5">
            <w:pPr>
              <w:pStyle w:val="TAC"/>
              <w:rPr>
                <w:kern w:val="2"/>
                <w:szCs w:val="22"/>
                <w:lang w:val="en-US" w:eastAsia="zh-CN"/>
              </w:rPr>
            </w:pPr>
          </w:p>
        </w:tc>
      </w:tr>
      <w:tr w:rsidR="005A64E8" w:rsidRPr="001C7E11" w14:paraId="2788E191" w14:textId="77777777" w:rsidTr="00CE34F1">
        <w:trPr>
          <w:trHeight w:val="128"/>
        </w:trPr>
        <w:tc>
          <w:tcPr>
            <w:tcW w:w="2067" w:type="dxa"/>
            <w:tcBorders>
              <w:top w:val="single" w:sz="4" w:space="0" w:color="auto"/>
              <w:left w:val="single" w:sz="4" w:space="0" w:color="auto"/>
              <w:bottom w:val="nil"/>
              <w:right w:val="single" w:sz="4" w:space="0" w:color="auto"/>
            </w:tcBorders>
            <w:vAlign w:val="center"/>
          </w:tcPr>
          <w:p w14:paraId="738BDDBB" w14:textId="77777777" w:rsidR="005A64E8" w:rsidRPr="001C7E11" w:rsidRDefault="005A64E8" w:rsidP="00F51AA5">
            <w:pPr>
              <w:pStyle w:val="TAC"/>
              <w:rPr>
                <w:kern w:val="2"/>
                <w:szCs w:val="22"/>
                <w:lang w:val="en-US" w:eastAsia="zh-CN"/>
              </w:rPr>
            </w:pPr>
            <w:r w:rsidRPr="001C7E11">
              <w:rPr>
                <w:rFonts w:eastAsiaTheme="minorEastAsia"/>
                <w:szCs w:val="18"/>
                <w:lang w:val="en-US" w:eastAsia="zh-CN"/>
              </w:rPr>
              <w:lastRenderedPageBreak/>
              <w:t>CA_n1A-n28A-n102D</w:t>
            </w:r>
          </w:p>
        </w:tc>
        <w:tc>
          <w:tcPr>
            <w:tcW w:w="1829" w:type="dxa"/>
            <w:tcBorders>
              <w:top w:val="single" w:sz="4" w:space="0" w:color="auto"/>
              <w:left w:val="single" w:sz="4" w:space="0" w:color="auto"/>
              <w:bottom w:val="nil"/>
              <w:right w:val="single" w:sz="4" w:space="0" w:color="auto"/>
            </w:tcBorders>
            <w:vAlign w:val="center"/>
          </w:tcPr>
          <w:p w14:paraId="57C64565"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CA_n1A-n28A</w:t>
            </w:r>
          </w:p>
          <w:p w14:paraId="6C611446"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CA_n1A-n102A</w:t>
            </w:r>
          </w:p>
          <w:p w14:paraId="6353A070" w14:textId="77777777" w:rsidR="005A64E8" w:rsidRPr="001C7E11" w:rsidRDefault="005A64E8" w:rsidP="00F51AA5">
            <w:pPr>
              <w:pStyle w:val="TAC"/>
              <w:rPr>
                <w:kern w:val="2"/>
                <w:szCs w:val="22"/>
                <w:lang w:val="en-US" w:eastAsia="zh-CN"/>
              </w:rPr>
            </w:pPr>
            <w:r w:rsidRPr="001C7E11">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1A3ECED1" w14:textId="77777777" w:rsidR="005A64E8" w:rsidRPr="001C7E11" w:rsidRDefault="005A64E8" w:rsidP="00F51AA5">
            <w:pPr>
              <w:pStyle w:val="TAC"/>
              <w:rPr>
                <w:kern w:val="2"/>
                <w:szCs w:val="22"/>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90F181"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18DC9F1" w14:textId="77777777" w:rsidR="005A64E8" w:rsidRPr="001C7E11" w:rsidRDefault="005A64E8" w:rsidP="00F51AA5">
            <w:pPr>
              <w:pStyle w:val="TAC"/>
              <w:rPr>
                <w:kern w:val="2"/>
                <w:szCs w:val="22"/>
                <w:lang w:val="en-US" w:eastAsia="zh-CN"/>
              </w:rPr>
            </w:pPr>
            <w:r w:rsidRPr="001C7E11">
              <w:rPr>
                <w:rFonts w:eastAsiaTheme="minorEastAsia"/>
                <w:szCs w:val="18"/>
                <w:lang w:val="en-US" w:eastAsia="zh-CN"/>
              </w:rPr>
              <w:t>0</w:t>
            </w:r>
          </w:p>
        </w:tc>
      </w:tr>
      <w:tr w:rsidR="005A64E8" w:rsidRPr="001C7E11" w14:paraId="063436B8" w14:textId="77777777" w:rsidTr="00CE34F1">
        <w:trPr>
          <w:trHeight w:val="128"/>
        </w:trPr>
        <w:tc>
          <w:tcPr>
            <w:tcW w:w="2067" w:type="dxa"/>
            <w:tcBorders>
              <w:top w:val="nil"/>
              <w:left w:val="single" w:sz="4" w:space="0" w:color="auto"/>
              <w:bottom w:val="nil"/>
              <w:right w:val="single" w:sz="4" w:space="0" w:color="auto"/>
            </w:tcBorders>
            <w:vAlign w:val="center"/>
          </w:tcPr>
          <w:p w14:paraId="4942484C"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EDC7689" w14:textId="77777777" w:rsidR="005A64E8" w:rsidRPr="001C7E11" w:rsidRDefault="005A64E8" w:rsidP="00F51AA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C20F7" w14:textId="77777777" w:rsidR="005A64E8" w:rsidRPr="001C7E11" w:rsidRDefault="005A64E8" w:rsidP="00F51AA5">
            <w:pPr>
              <w:pStyle w:val="TAC"/>
              <w:rPr>
                <w:kern w:val="2"/>
                <w:szCs w:val="22"/>
                <w:lang w:val="en-US"/>
              </w:rPr>
            </w:pPr>
            <w:r w:rsidRPr="001C7E11">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5E496A3D"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417D7D14" w14:textId="77777777" w:rsidR="005A64E8" w:rsidRPr="001C7E11" w:rsidRDefault="005A64E8" w:rsidP="00F51AA5">
            <w:pPr>
              <w:pStyle w:val="TAC"/>
              <w:rPr>
                <w:kern w:val="2"/>
                <w:szCs w:val="22"/>
                <w:lang w:val="en-US" w:eastAsia="zh-CN"/>
              </w:rPr>
            </w:pPr>
          </w:p>
        </w:tc>
      </w:tr>
      <w:tr w:rsidR="005A64E8" w:rsidRPr="001C7E11" w14:paraId="04585569" w14:textId="77777777" w:rsidTr="00CE34F1">
        <w:trPr>
          <w:trHeight w:val="128"/>
        </w:trPr>
        <w:tc>
          <w:tcPr>
            <w:tcW w:w="2067" w:type="dxa"/>
            <w:tcBorders>
              <w:top w:val="nil"/>
              <w:left w:val="single" w:sz="4" w:space="0" w:color="auto"/>
              <w:bottom w:val="single" w:sz="4" w:space="0" w:color="auto"/>
              <w:right w:val="single" w:sz="4" w:space="0" w:color="auto"/>
            </w:tcBorders>
            <w:vAlign w:val="center"/>
          </w:tcPr>
          <w:p w14:paraId="1C23EB24"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90083B2" w14:textId="77777777" w:rsidR="005A64E8" w:rsidRPr="001C7E11" w:rsidRDefault="005A64E8" w:rsidP="00F51AA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8FF4F" w14:textId="77777777" w:rsidR="005A64E8" w:rsidRPr="001C7E11" w:rsidRDefault="005A64E8" w:rsidP="00F51AA5">
            <w:pPr>
              <w:pStyle w:val="TAC"/>
              <w:rPr>
                <w:kern w:val="2"/>
                <w:szCs w:val="22"/>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0F743A8"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8EB4239" w14:textId="77777777" w:rsidR="005A64E8" w:rsidRPr="001C7E11" w:rsidRDefault="005A64E8" w:rsidP="00F51AA5">
            <w:pPr>
              <w:pStyle w:val="TAC"/>
              <w:rPr>
                <w:kern w:val="2"/>
                <w:szCs w:val="22"/>
                <w:lang w:val="en-US" w:eastAsia="zh-CN"/>
              </w:rPr>
            </w:pPr>
          </w:p>
        </w:tc>
      </w:tr>
      <w:tr w:rsidR="005A64E8" w:rsidRPr="001C7E11" w14:paraId="6FCAD749" w14:textId="77777777" w:rsidTr="00CE34F1">
        <w:trPr>
          <w:trHeight w:val="128"/>
        </w:trPr>
        <w:tc>
          <w:tcPr>
            <w:tcW w:w="2067" w:type="dxa"/>
            <w:tcBorders>
              <w:top w:val="single" w:sz="4" w:space="0" w:color="auto"/>
              <w:left w:val="single" w:sz="4" w:space="0" w:color="auto"/>
              <w:bottom w:val="nil"/>
              <w:right w:val="single" w:sz="4" w:space="0" w:color="auto"/>
            </w:tcBorders>
            <w:vAlign w:val="center"/>
          </w:tcPr>
          <w:p w14:paraId="4BD1424F" w14:textId="77777777" w:rsidR="005A64E8" w:rsidRPr="001C7E11" w:rsidRDefault="005A64E8" w:rsidP="00F51AA5">
            <w:pPr>
              <w:pStyle w:val="TAC"/>
              <w:rPr>
                <w:kern w:val="2"/>
                <w:szCs w:val="22"/>
                <w:lang w:val="en-US" w:eastAsia="zh-CN"/>
              </w:rPr>
            </w:pPr>
            <w:r w:rsidRPr="001C7E11">
              <w:rPr>
                <w:rFonts w:eastAsiaTheme="minorEastAsia"/>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35E9AE23"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CA_n1A-n28A</w:t>
            </w:r>
          </w:p>
          <w:p w14:paraId="60CA3B98"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CA_n1A-n102A</w:t>
            </w:r>
          </w:p>
          <w:p w14:paraId="495D2FFA" w14:textId="77777777" w:rsidR="005A64E8" w:rsidRPr="001C7E11" w:rsidRDefault="005A64E8" w:rsidP="00F51AA5">
            <w:pPr>
              <w:pStyle w:val="TAC"/>
              <w:rPr>
                <w:kern w:val="2"/>
                <w:szCs w:val="22"/>
                <w:lang w:val="en-US" w:eastAsia="zh-CN"/>
              </w:rPr>
            </w:pPr>
            <w:r w:rsidRPr="001C7E11">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17066A08" w14:textId="77777777" w:rsidR="005A64E8" w:rsidRPr="001C7E11" w:rsidRDefault="005A64E8" w:rsidP="00F51AA5">
            <w:pPr>
              <w:pStyle w:val="TAC"/>
              <w:rPr>
                <w:kern w:val="2"/>
                <w:szCs w:val="22"/>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1E7112"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6E4BA45" w14:textId="77777777" w:rsidR="005A64E8" w:rsidRPr="001C7E11" w:rsidRDefault="005A64E8" w:rsidP="00F51AA5">
            <w:pPr>
              <w:pStyle w:val="TAC"/>
              <w:rPr>
                <w:kern w:val="2"/>
                <w:szCs w:val="22"/>
                <w:lang w:val="en-US" w:eastAsia="zh-CN"/>
              </w:rPr>
            </w:pPr>
            <w:r w:rsidRPr="001C7E11">
              <w:rPr>
                <w:rFonts w:eastAsiaTheme="minorEastAsia"/>
                <w:szCs w:val="18"/>
                <w:lang w:val="en-US" w:eastAsia="zh-CN"/>
              </w:rPr>
              <w:t>0</w:t>
            </w:r>
          </w:p>
        </w:tc>
      </w:tr>
      <w:tr w:rsidR="005A64E8" w:rsidRPr="001C7E11" w14:paraId="27621D62" w14:textId="77777777" w:rsidTr="00CE34F1">
        <w:trPr>
          <w:trHeight w:val="128"/>
        </w:trPr>
        <w:tc>
          <w:tcPr>
            <w:tcW w:w="2067" w:type="dxa"/>
            <w:tcBorders>
              <w:top w:val="nil"/>
              <w:left w:val="single" w:sz="4" w:space="0" w:color="auto"/>
              <w:bottom w:val="nil"/>
              <w:right w:val="single" w:sz="4" w:space="0" w:color="auto"/>
            </w:tcBorders>
            <w:vAlign w:val="center"/>
          </w:tcPr>
          <w:p w14:paraId="53B1ECC7"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BD55F70" w14:textId="77777777" w:rsidR="005A64E8" w:rsidRPr="001C7E11" w:rsidRDefault="005A64E8" w:rsidP="00F51AA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B4106" w14:textId="77777777" w:rsidR="005A64E8" w:rsidRPr="001C7E11" w:rsidRDefault="005A64E8" w:rsidP="00F51AA5">
            <w:pPr>
              <w:pStyle w:val="TAC"/>
              <w:rPr>
                <w:kern w:val="2"/>
                <w:szCs w:val="22"/>
                <w:lang w:val="en-US"/>
              </w:rPr>
            </w:pPr>
            <w:r w:rsidRPr="001C7E11">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71BA6E66"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182A3C90" w14:textId="77777777" w:rsidR="005A64E8" w:rsidRPr="001C7E11" w:rsidRDefault="005A64E8" w:rsidP="00F51AA5">
            <w:pPr>
              <w:pStyle w:val="TAC"/>
              <w:rPr>
                <w:kern w:val="2"/>
                <w:szCs w:val="22"/>
                <w:lang w:val="en-US" w:eastAsia="zh-CN"/>
              </w:rPr>
            </w:pPr>
          </w:p>
        </w:tc>
      </w:tr>
      <w:tr w:rsidR="005A64E8" w:rsidRPr="001C7E11" w14:paraId="02197AF3" w14:textId="77777777" w:rsidTr="00CE34F1">
        <w:trPr>
          <w:trHeight w:val="128"/>
        </w:trPr>
        <w:tc>
          <w:tcPr>
            <w:tcW w:w="2067" w:type="dxa"/>
            <w:tcBorders>
              <w:top w:val="nil"/>
              <w:left w:val="single" w:sz="4" w:space="0" w:color="auto"/>
              <w:bottom w:val="single" w:sz="4" w:space="0" w:color="auto"/>
              <w:right w:val="single" w:sz="4" w:space="0" w:color="auto"/>
            </w:tcBorders>
            <w:vAlign w:val="center"/>
          </w:tcPr>
          <w:p w14:paraId="7A0DED7F"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35D2A7C" w14:textId="77777777" w:rsidR="005A64E8" w:rsidRPr="001C7E11" w:rsidRDefault="005A64E8" w:rsidP="00F51AA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38894" w14:textId="77777777" w:rsidR="005A64E8" w:rsidRPr="001C7E11" w:rsidRDefault="005A64E8" w:rsidP="00F51AA5">
            <w:pPr>
              <w:pStyle w:val="TAC"/>
              <w:rPr>
                <w:kern w:val="2"/>
                <w:szCs w:val="22"/>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C0B4BB6"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8647CEE" w14:textId="77777777" w:rsidR="005A64E8" w:rsidRPr="001C7E11" w:rsidRDefault="005A64E8" w:rsidP="00F51AA5">
            <w:pPr>
              <w:pStyle w:val="TAC"/>
              <w:rPr>
                <w:kern w:val="2"/>
                <w:szCs w:val="22"/>
                <w:lang w:val="en-US" w:eastAsia="zh-CN"/>
              </w:rPr>
            </w:pPr>
          </w:p>
        </w:tc>
      </w:tr>
      <w:tr w:rsidR="005A64E8" w:rsidRPr="001C7E11" w14:paraId="02DAE4C0" w14:textId="77777777" w:rsidTr="00CE34F1">
        <w:trPr>
          <w:trHeight w:val="128"/>
        </w:trPr>
        <w:tc>
          <w:tcPr>
            <w:tcW w:w="2067" w:type="dxa"/>
            <w:tcBorders>
              <w:top w:val="single" w:sz="4" w:space="0" w:color="auto"/>
              <w:left w:val="single" w:sz="4" w:space="0" w:color="auto"/>
              <w:bottom w:val="nil"/>
              <w:right w:val="single" w:sz="4" w:space="0" w:color="auto"/>
            </w:tcBorders>
            <w:vAlign w:val="center"/>
          </w:tcPr>
          <w:p w14:paraId="268E7081" w14:textId="77777777" w:rsidR="005A64E8" w:rsidRPr="001C7E11" w:rsidRDefault="005A64E8" w:rsidP="00F51AA5">
            <w:pPr>
              <w:pStyle w:val="TAC"/>
              <w:rPr>
                <w:kern w:val="2"/>
                <w:szCs w:val="22"/>
                <w:lang w:val="en-US" w:eastAsia="zh-CN"/>
              </w:rPr>
            </w:pPr>
            <w:r w:rsidRPr="001C7E11">
              <w:rPr>
                <w:rFonts w:eastAsiaTheme="minorEastAsia"/>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417ECF7F"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CA_n1A-n28A</w:t>
            </w:r>
          </w:p>
          <w:p w14:paraId="38EB0252"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CA_n1A-n102A</w:t>
            </w:r>
          </w:p>
          <w:p w14:paraId="2AC4CCB2" w14:textId="77777777" w:rsidR="005A64E8" w:rsidRPr="001C7E11" w:rsidRDefault="005A64E8" w:rsidP="00F51AA5">
            <w:pPr>
              <w:pStyle w:val="TAC"/>
              <w:rPr>
                <w:kern w:val="2"/>
                <w:szCs w:val="22"/>
                <w:lang w:val="en-US" w:eastAsia="zh-CN"/>
              </w:rPr>
            </w:pPr>
            <w:r w:rsidRPr="001C7E11">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AED9863" w14:textId="77777777" w:rsidR="005A64E8" w:rsidRPr="001C7E11" w:rsidRDefault="005A64E8" w:rsidP="00F51AA5">
            <w:pPr>
              <w:pStyle w:val="TAC"/>
              <w:rPr>
                <w:kern w:val="2"/>
                <w:szCs w:val="22"/>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FBF1FE"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77F89EB" w14:textId="77777777" w:rsidR="005A64E8" w:rsidRPr="001C7E11" w:rsidRDefault="005A64E8" w:rsidP="00F51AA5">
            <w:pPr>
              <w:pStyle w:val="TAC"/>
              <w:rPr>
                <w:kern w:val="2"/>
                <w:szCs w:val="22"/>
                <w:lang w:val="en-US" w:eastAsia="zh-CN"/>
              </w:rPr>
            </w:pPr>
            <w:r w:rsidRPr="001C7E11">
              <w:rPr>
                <w:rFonts w:eastAsiaTheme="minorEastAsia"/>
                <w:szCs w:val="18"/>
                <w:lang w:val="en-US" w:eastAsia="zh-CN"/>
              </w:rPr>
              <w:t>0</w:t>
            </w:r>
          </w:p>
        </w:tc>
      </w:tr>
      <w:tr w:rsidR="005A64E8" w:rsidRPr="001C7E11" w14:paraId="4D899FCF" w14:textId="77777777" w:rsidTr="00CE34F1">
        <w:trPr>
          <w:trHeight w:val="128"/>
        </w:trPr>
        <w:tc>
          <w:tcPr>
            <w:tcW w:w="2067" w:type="dxa"/>
            <w:tcBorders>
              <w:top w:val="nil"/>
              <w:left w:val="single" w:sz="4" w:space="0" w:color="auto"/>
              <w:bottom w:val="nil"/>
              <w:right w:val="single" w:sz="4" w:space="0" w:color="auto"/>
            </w:tcBorders>
            <w:vAlign w:val="center"/>
          </w:tcPr>
          <w:p w14:paraId="22864E34"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572DA11" w14:textId="77777777" w:rsidR="005A64E8" w:rsidRPr="001C7E11" w:rsidRDefault="005A64E8" w:rsidP="00F51AA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478FE" w14:textId="77777777" w:rsidR="005A64E8" w:rsidRPr="001C7E11" w:rsidRDefault="005A64E8" w:rsidP="00F51AA5">
            <w:pPr>
              <w:pStyle w:val="TAC"/>
              <w:rPr>
                <w:kern w:val="2"/>
                <w:szCs w:val="22"/>
                <w:lang w:val="en-US"/>
              </w:rPr>
            </w:pPr>
            <w:r w:rsidRPr="001C7E11">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7C4298AA"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21E79D48" w14:textId="77777777" w:rsidR="005A64E8" w:rsidRPr="001C7E11" w:rsidRDefault="005A64E8" w:rsidP="00F51AA5">
            <w:pPr>
              <w:pStyle w:val="TAC"/>
              <w:rPr>
                <w:kern w:val="2"/>
                <w:szCs w:val="22"/>
                <w:lang w:val="en-US" w:eastAsia="zh-CN"/>
              </w:rPr>
            </w:pPr>
          </w:p>
        </w:tc>
      </w:tr>
      <w:tr w:rsidR="005A64E8" w:rsidRPr="001C7E11" w14:paraId="110B01F7" w14:textId="77777777" w:rsidTr="00CE34F1">
        <w:trPr>
          <w:trHeight w:val="128"/>
        </w:trPr>
        <w:tc>
          <w:tcPr>
            <w:tcW w:w="2067" w:type="dxa"/>
            <w:tcBorders>
              <w:top w:val="nil"/>
              <w:left w:val="single" w:sz="4" w:space="0" w:color="auto"/>
              <w:bottom w:val="single" w:sz="4" w:space="0" w:color="auto"/>
              <w:right w:val="single" w:sz="4" w:space="0" w:color="auto"/>
            </w:tcBorders>
            <w:vAlign w:val="center"/>
          </w:tcPr>
          <w:p w14:paraId="33C49B12"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87DD756" w14:textId="77777777" w:rsidR="005A64E8" w:rsidRPr="001C7E11" w:rsidRDefault="005A64E8" w:rsidP="00F51AA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AB0E5" w14:textId="77777777" w:rsidR="005A64E8" w:rsidRPr="001C7E11" w:rsidRDefault="005A64E8" w:rsidP="00F51AA5">
            <w:pPr>
              <w:pStyle w:val="TAC"/>
              <w:rPr>
                <w:kern w:val="2"/>
                <w:szCs w:val="22"/>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B2112F0"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6"/>
              </w:rPr>
              <w:t>CA_n102(2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BCS0</w:t>
            </w:r>
          </w:p>
        </w:tc>
        <w:tc>
          <w:tcPr>
            <w:tcW w:w="1610" w:type="dxa"/>
            <w:tcBorders>
              <w:top w:val="nil"/>
              <w:left w:val="single" w:sz="4" w:space="0" w:color="auto"/>
              <w:bottom w:val="single" w:sz="4" w:space="0" w:color="auto"/>
              <w:right w:val="single" w:sz="4" w:space="0" w:color="auto"/>
            </w:tcBorders>
            <w:vAlign w:val="center"/>
          </w:tcPr>
          <w:p w14:paraId="4EE0618B" w14:textId="77777777" w:rsidR="005A64E8" w:rsidRPr="001C7E11" w:rsidRDefault="005A64E8" w:rsidP="00F51AA5">
            <w:pPr>
              <w:pStyle w:val="TAC"/>
              <w:rPr>
                <w:kern w:val="2"/>
                <w:szCs w:val="22"/>
                <w:lang w:val="en-US" w:eastAsia="zh-CN"/>
              </w:rPr>
            </w:pPr>
          </w:p>
        </w:tc>
      </w:tr>
      <w:tr w:rsidR="005A64E8" w:rsidRPr="001C7E11" w14:paraId="368EE27E" w14:textId="77777777" w:rsidTr="00CE34F1">
        <w:trPr>
          <w:trHeight w:val="128"/>
        </w:trPr>
        <w:tc>
          <w:tcPr>
            <w:tcW w:w="2067" w:type="dxa"/>
            <w:tcBorders>
              <w:top w:val="single" w:sz="4" w:space="0" w:color="auto"/>
              <w:left w:val="single" w:sz="4" w:space="0" w:color="auto"/>
              <w:bottom w:val="nil"/>
              <w:right w:val="single" w:sz="4" w:space="0" w:color="auto"/>
            </w:tcBorders>
            <w:vAlign w:val="center"/>
          </w:tcPr>
          <w:p w14:paraId="6E572CDB" w14:textId="77777777" w:rsidR="005A64E8" w:rsidRPr="001C7E11" w:rsidRDefault="005A64E8" w:rsidP="00F51AA5">
            <w:pPr>
              <w:pStyle w:val="TAC"/>
              <w:rPr>
                <w:rFonts w:eastAsiaTheme="minorEastAsia"/>
                <w:lang w:val="en-US" w:eastAsia="zh-CN"/>
              </w:rPr>
            </w:pPr>
            <w:r w:rsidRPr="001C7E11">
              <w:rPr>
                <w:rFonts w:eastAsiaTheme="minorEastAsia"/>
                <w:lang w:val="en-US"/>
              </w:rPr>
              <w:t>CA_n1A-n38A-n78A</w:t>
            </w:r>
          </w:p>
        </w:tc>
        <w:tc>
          <w:tcPr>
            <w:tcW w:w="1829" w:type="dxa"/>
            <w:tcBorders>
              <w:top w:val="single" w:sz="4" w:space="0" w:color="auto"/>
              <w:left w:val="single" w:sz="4" w:space="0" w:color="auto"/>
              <w:bottom w:val="nil"/>
              <w:right w:val="single" w:sz="4" w:space="0" w:color="auto"/>
            </w:tcBorders>
            <w:vAlign w:val="center"/>
          </w:tcPr>
          <w:p w14:paraId="2160BC61" w14:textId="77777777" w:rsidR="005A64E8" w:rsidRPr="001C7E11" w:rsidRDefault="005A64E8" w:rsidP="00F51AA5">
            <w:pPr>
              <w:pStyle w:val="TAC"/>
              <w:rPr>
                <w:rFonts w:eastAsiaTheme="minorEastAsia"/>
                <w:lang w:val="en-US" w:eastAsia="zh-CN"/>
              </w:rPr>
            </w:pPr>
            <w:r w:rsidRPr="001C7E11">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727A198" w14:textId="77777777" w:rsidR="005A64E8" w:rsidRPr="001C7E11" w:rsidRDefault="005A64E8" w:rsidP="00F51AA5">
            <w:pPr>
              <w:pStyle w:val="TAC"/>
              <w:rPr>
                <w:rFonts w:eastAsiaTheme="minorEastAsia"/>
                <w:lang w:val="en-US"/>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6EFB3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4AA85342" w14:textId="77777777" w:rsidR="005A64E8" w:rsidRPr="001C7E11" w:rsidRDefault="005A64E8" w:rsidP="00F51AA5">
            <w:pPr>
              <w:pStyle w:val="TAC"/>
              <w:rPr>
                <w:rFonts w:eastAsiaTheme="minorEastAsia"/>
                <w:lang w:val="en-US" w:eastAsia="zh-CN"/>
              </w:rPr>
            </w:pPr>
            <w:r w:rsidRPr="001C7E11">
              <w:rPr>
                <w:rFonts w:eastAsiaTheme="minorEastAsia"/>
                <w:lang w:val="en-US"/>
              </w:rPr>
              <w:t>0</w:t>
            </w:r>
          </w:p>
        </w:tc>
      </w:tr>
      <w:tr w:rsidR="005A64E8" w:rsidRPr="001C7E11" w14:paraId="1EC2EBF2" w14:textId="77777777" w:rsidTr="00CE34F1">
        <w:trPr>
          <w:trHeight w:val="128"/>
        </w:trPr>
        <w:tc>
          <w:tcPr>
            <w:tcW w:w="2067" w:type="dxa"/>
            <w:tcBorders>
              <w:top w:val="nil"/>
              <w:left w:val="single" w:sz="4" w:space="0" w:color="auto"/>
              <w:bottom w:val="nil"/>
              <w:right w:val="single" w:sz="4" w:space="0" w:color="auto"/>
            </w:tcBorders>
            <w:vAlign w:val="center"/>
          </w:tcPr>
          <w:p w14:paraId="2293DB9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5CAF5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04566" w14:textId="77777777" w:rsidR="005A64E8" w:rsidRPr="001C7E11" w:rsidRDefault="005A64E8" w:rsidP="00F51AA5">
            <w:pPr>
              <w:pStyle w:val="TAC"/>
              <w:rPr>
                <w:rFonts w:eastAsiaTheme="minorEastAsia"/>
                <w:lang w:val="en-US"/>
              </w:rPr>
            </w:pPr>
            <w:r w:rsidRPr="001C7E11">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6331FE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rPr>
              <w:t>5, 10, 15, 20, 25, 30, 40</w:t>
            </w:r>
          </w:p>
        </w:tc>
        <w:tc>
          <w:tcPr>
            <w:tcW w:w="1610" w:type="dxa"/>
            <w:tcBorders>
              <w:top w:val="nil"/>
              <w:left w:val="single" w:sz="4" w:space="0" w:color="auto"/>
              <w:bottom w:val="nil"/>
              <w:right w:val="single" w:sz="4" w:space="0" w:color="auto"/>
            </w:tcBorders>
            <w:vAlign w:val="center"/>
          </w:tcPr>
          <w:p w14:paraId="225B2C65" w14:textId="77777777" w:rsidR="005A64E8" w:rsidRPr="001C7E11" w:rsidRDefault="005A64E8" w:rsidP="00F51AA5">
            <w:pPr>
              <w:pStyle w:val="TAC"/>
              <w:rPr>
                <w:rFonts w:eastAsiaTheme="minorEastAsia"/>
                <w:lang w:val="en-US" w:eastAsia="zh-CN"/>
              </w:rPr>
            </w:pPr>
          </w:p>
        </w:tc>
      </w:tr>
      <w:tr w:rsidR="005A64E8" w:rsidRPr="001C7E11" w14:paraId="4FD5B3BA" w14:textId="77777777" w:rsidTr="00CE34F1">
        <w:trPr>
          <w:trHeight w:val="128"/>
        </w:trPr>
        <w:tc>
          <w:tcPr>
            <w:tcW w:w="2067" w:type="dxa"/>
            <w:tcBorders>
              <w:top w:val="nil"/>
              <w:left w:val="single" w:sz="4" w:space="0" w:color="auto"/>
              <w:bottom w:val="single" w:sz="4" w:space="0" w:color="auto"/>
              <w:right w:val="single" w:sz="4" w:space="0" w:color="auto"/>
            </w:tcBorders>
            <w:vAlign w:val="center"/>
          </w:tcPr>
          <w:p w14:paraId="36E260C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A89A0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9B431" w14:textId="77777777" w:rsidR="005A64E8" w:rsidRPr="001C7E11" w:rsidRDefault="005A64E8" w:rsidP="00F51AA5">
            <w:pPr>
              <w:pStyle w:val="TAC"/>
              <w:rPr>
                <w:rFonts w:eastAsiaTheme="minorEastAsia"/>
                <w:lang w:val="en-US"/>
              </w:rPr>
            </w:pPr>
            <w:r w:rsidRPr="001C7E11">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F297B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B402A0" w14:textId="77777777" w:rsidR="005A64E8" w:rsidRPr="001C7E11" w:rsidRDefault="005A64E8" w:rsidP="00F51AA5">
            <w:pPr>
              <w:pStyle w:val="TAC"/>
              <w:rPr>
                <w:rFonts w:eastAsiaTheme="minorEastAsia"/>
                <w:lang w:val="en-US" w:eastAsia="zh-CN"/>
              </w:rPr>
            </w:pPr>
          </w:p>
        </w:tc>
      </w:tr>
      <w:tr w:rsidR="005A64E8" w:rsidRPr="001C7E11" w14:paraId="58F48BCB" w14:textId="77777777" w:rsidTr="00CE34F1">
        <w:trPr>
          <w:trHeight w:val="128"/>
        </w:trPr>
        <w:tc>
          <w:tcPr>
            <w:tcW w:w="2067" w:type="dxa"/>
            <w:tcBorders>
              <w:top w:val="single" w:sz="4" w:space="0" w:color="auto"/>
              <w:left w:val="single" w:sz="4" w:space="0" w:color="auto"/>
              <w:bottom w:val="nil"/>
              <w:right w:val="single" w:sz="4" w:space="0" w:color="auto"/>
            </w:tcBorders>
            <w:vAlign w:val="center"/>
          </w:tcPr>
          <w:p w14:paraId="545CCD4C"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-n77A</w:t>
            </w:r>
          </w:p>
        </w:tc>
        <w:tc>
          <w:tcPr>
            <w:tcW w:w="1829" w:type="dxa"/>
            <w:tcBorders>
              <w:top w:val="single" w:sz="4" w:space="0" w:color="auto"/>
              <w:left w:val="single" w:sz="4" w:space="0" w:color="auto"/>
              <w:bottom w:val="nil"/>
              <w:right w:val="single" w:sz="4" w:space="0" w:color="auto"/>
            </w:tcBorders>
            <w:vAlign w:val="center"/>
          </w:tcPr>
          <w:p w14:paraId="073CB793" w14:textId="77777777" w:rsidR="005A64E8" w:rsidRPr="001C7E11" w:rsidRDefault="005A64E8" w:rsidP="00F51AA5">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3F5B4982" w14:textId="77777777" w:rsidR="005A64E8" w:rsidRPr="001C7E11" w:rsidRDefault="005A64E8" w:rsidP="00F51AA5">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2C1FE887"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F2856E3"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9A261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19B53D12"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0</w:t>
            </w:r>
          </w:p>
        </w:tc>
      </w:tr>
      <w:tr w:rsidR="005A64E8" w:rsidRPr="001C7E11" w14:paraId="4EC662E2" w14:textId="77777777" w:rsidTr="00CE34F1">
        <w:trPr>
          <w:trHeight w:val="128"/>
        </w:trPr>
        <w:tc>
          <w:tcPr>
            <w:tcW w:w="2067" w:type="dxa"/>
            <w:tcBorders>
              <w:top w:val="nil"/>
              <w:left w:val="single" w:sz="4" w:space="0" w:color="auto"/>
              <w:bottom w:val="nil"/>
              <w:right w:val="single" w:sz="4" w:space="0" w:color="auto"/>
            </w:tcBorders>
            <w:vAlign w:val="center"/>
          </w:tcPr>
          <w:p w14:paraId="38A3C3B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9701B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9ADF6"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B03802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6058EE9A" w14:textId="77777777" w:rsidR="005A64E8" w:rsidRPr="001C7E11" w:rsidRDefault="005A64E8" w:rsidP="00F51AA5">
            <w:pPr>
              <w:pStyle w:val="TAC"/>
              <w:rPr>
                <w:rFonts w:eastAsiaTheme="minorEastAsia"/>
                <w:lang w:val="en-US" w:eastAsia="zh-CN"/>
              </w:rPr>
            </w:pPr>
          </w:p>
        </w:tc>
      </w:tr>
      <w:tr w:rsidR="005A64E8" w:rsidRPr="001C7E11" w14:paraId="4CBA1505" w14:textId="77777777" w:rsidTr="00CE34F1">
        <w:trPr>
          <w:trHeight w:val="128"/>
        </w:trPr>
        <w:tc>
          <w:tcPr>
            <w:tcW w:w="2067" w:type="dxa"/>
            <w:tcBorders>
              <w:top w:val="nil"/>
              <w:left w:val="single" w:sz="4" w:space="0" w:color="auto"/>
              <w:bottom w:val="single" w:sz="4" w:space="0" w:color="auto"/>
              <w:right w:val="single" w:sz="4" w:space="0" w:color="auto"/>
            </w:tcBorders>
            <w:vAlign w:val="center"/>
          </w:tcPr>
          <w:p w14:paraId="2BCC693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EE540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97417" w14:textId="77777777" w:rsidR="005A64E8" w:rsidRPr="001C7E11" w:rsidRDefault="005A64E8" w:rsidP="00F51AA5">
            <w:pPr>
              <w:pStyle w:val="TAC"/>
              <w:rPr>
                <w:rFonts w:eastAsiaTheme="minorEastAsia"/>
                <w:lang w:val="en-US"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878C5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20CF35" w14:textId="77777777" w:rsidR="005A64E8" w:rsidRPr="001C7E11" w:rsidRDefault="005A64E8" w:rsidP="00F51AA5">
            <w:pPr>
              <w:pStyle w:val="TAC"/>
              <w:rPr>
                <w:rFonts w:eastAsiaTheme="minorEastAsia"/>
                <w:lang w:val="en-US" w:eastAsia="zh-CN"/>
              </w:rPr>
            </w:pPr>
          </w:p>
        </w:tc>
      </w:tr>
      <w:tr w:rsidR="005A64E8" w:rsidRPr="001C7E11" w14:paraId="45DA2C94" w14:textId="77777777" w:rsidTr="00CE34F1">
        <w:trPr>
          <w:trHeight w:val="128"/>
        </w:trPr>
        <w:tc>
          <w:tcPr>
            <w:tcW w:w="2067" w:type="dxa"/>
            <w:tcBorders>
              <w:top w:val="single" w:sz="4" w:space="0" w:color="auto"/>
              <w:left w:val="single" w:sz="4" w:space="0" w:color="auto"/>
              <w:bottom w:val="nil"/>
              <w:right w:val="single" w:sz="4" w:space="0" w:color="auto"/>
            </w:tcBorders>
            <w:vAlign w:val="center"/>
          </w:tcPr>
          <w:p w14:paraId="19C548E5"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-n77(2A)</w:t>
            </w:r>
          </w:p>
        </w:tc>
        <w:tc>
          <w:tcPr>
            <w:tcW w:w="1829" w:type="dxa"/>
            <w:tcBorders>
              <w:top w:val="single" w:sz="4" w:space="0" w:color="auto"/>
              <w:left w:val="single" w:sz="4" w:space="0" w:color="auto"/>
              <w:bottom w:val="nil"/>
              <w:right w:val="single" w:sz="4" w:space="0" w:color="auto"/>
            </w:tcBorders>
            <w:vAlign w:val="center"/>
          </w:tcPr>
          <w:p w14:paraId="408A3822" w14:textId="77777777" w:rsidR="005A64E8" w:rsidRPr="001C7E11" w:rsidRDefault="005A64E8" w:rsidP="00F51AA5">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11983A02" w14:textId="77777777" w:rsidR="005A64E8" w:rsidRPr="001C7E11" w:rsidRDefault="005A64E8" w:rsidP="00F51AA5">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17F62769"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952A1F6"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1C4AC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226CE000"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0</w:t>
            </w:r>
          </w:p>
        </w:tc>
      </w:tr>
      <w:tr w:rsidR="005A64E8" w:rsidRPr="001C7E11" w14:paraId="147B82E8" w14:textId="77777777" w:rsidTr="00CE34F1">
        <w:trPr>
          <w:trHeight w:val="128"/>
        </w:trPr>
        <w:tc>
          <w:tcPr>
            <w:tcW w:w="2067" w:type="dxa"/>
            <w:tcBorders>
              <w:top w:val="nil"/>
              <w:left w:val="single" w:sz="4" w:space="0" w:color="auto"/>
              <w:bottom w:val="nil"/>
              <w:right w:val="single" w:sz="4" w:space="0" w:color="auto"/>
            </w:tcBorders>
            <w:vAlign w:val="center"/>
          </w:tcPr>
          <w:p w14:paraId="5DECF5A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997B0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1E0E9"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DEE1FE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234B229C" w14:textId="77777777" w:rsidR="005A64E8" w:rsidRPr="001C7E11" w:rsidRDefault="005A64E8" w:rsidP="00F51AA5">
            <w:pPr>
              <w:pStyle w:val="TAC"/>
              <w:rPr>
                <w:rFonts w:eastAsiaTheme="minorEastAsia"/>
                <w:lang w:val="en-US" w:eastAsia="zh-CN"/>
              </w:rPr>
            </w:pPr>
          </w:p>
        </w:tc>
      </w:tr>
      <w:tr w:rsidR="005A64E8" w:rsidRPr="001C7E11" w14:paraId="249194BE" w14:textId="77777777" w:rsidTr="00CE34F1">
        <w:trPr>
          <w:trHeight w:val="128"/>
        </w:trPr>
        <w:tc>
          <w:tcPr>
            <w:tcW w:w="2067" w:type="dxa"/>
            <w:tcBorders>
              <w:top w:val="nil"/>
              <w:left w:val="single" w:sz="4" w:space="0" w:color="auto"/>
              <w:bottom w:val="single" w:sz="4" w:space="0" w:color="auto"/>
              <w:right w:val="single" w:sz="4" w:space="0" w:color="auto"/>
            </w:tcBorders>
            <w:vAlign w:val="center"/>
          </w:tcPr>
          <w:p w14:paraId="6159B5A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9AAA6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8DA82" w14:textId="77777777" w:rsidR="005A64E8" w:rsidRPr="001C7E11" w:rsidRDefault="005A64E8" w:rsidP="00F51AA5">
            <w:pPr>
              <w:pStyle w:val="TAC"/>
              <w:rPr>
                <w:rFonts w:eastAsiaTheme="minorEastAsia"/>
                <w:lang w:val="en-US"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338EF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CA_n77(2</w:t>
            </w:r>
            <w:proofErr w:type="gramStart"/>
            <w:r w:rsidRPr="001C7E11">
              <w:rPr>
                <w:rFonts w:eastAsiaTheme="minorEastAsia"/>
              </w:rPr>
              <w:t>A)_</w:t>
            </w:r>
            <w:proofErr w:type="gramEnd"/>
            <w:r w:rsidRPr="001C7E11">
              <w:rPr>
                <w:rFonts w:eastAsiaTheme="minorEastAsia"/>
              </w:rPr>
              <w:t>BCS1</w:t>
            </w:r>
          </w:p>
        </w:tc>
        <w:tc>
          <w:tcPr>
            <w:tcW w:w="1610" w:type="dxa"/>
            <w:tcBorders>
              <w:top w:val="nil"/>
              <w:left w:val="single" w:sz="4" w:space="0" w:color="auto"/>
              <w:bottom w:val="single" w:sz="4" w:space="0" w:color="auto"/>
              <w:right w:val="single" w:sz="4" w:space="0" w:color="auto"/>
            </w:tcBorders>
            <w:vAlign w:val="center"/>
          </w:tcPr>
          <w:p w14:paraId="52FF3B44" w14:textId="77777777" w:rsidR="005A64E8" w:rsidRPr="001C7E11" w:rsidRDefault="005A64E8" w:rsidP="00F51AA5">
            <w:pPr>
              <w:pStyle w:val="TAC"/>
              <w:rPr>
                <w:rFonts w:eastAsiaTheme="minorEastAsia"/>
                <w:lang w:val="en-US" w:eastAsia="zh-CN"/>
              </w:rPr>
            </w:pPr>
          </w:p>
        </w:tc>
      </w:tr>
      <w:tr w:rsidR="005A64E8" w:rsidRPr="001C7E11" w14:paraId="185DF8B9" w14:textId="77777777" w:rsidTr="00CE34F1">
        <w:trPr>
          <w:trHeight w:val="128"/>
        </w:trPr>
        <w:tc>
          <w:tcPr>
            <w:tcW w:w="2067" w:type="dxa"/>
            <w:tcBorders>
              <w:top w:val="single" w:sz="4" w:space="0" w:color="auto"/>
              <w:left w:val="single" w:sz="4" w:space="0" w:color="auto"/>
              <w:bottom w:val="nil"/>
              <w:right w:val="single" w:sz="4" w:space="0" w:color="auto"/>
            </w:tcBorders>
            <w:vAlign w:val="center"/>
          </w:tcPr>
          <w:p w14:paraId="00040C3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3655C05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CA_n1A-n40A</w:t>
            </w:r>
          </w:p>
          <w:p w14:paraId="12BFECE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CA_n1A-n78A</w:t>
            </w:r>
          </w:p>
          <w:p w14:paraId="67F0E6F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FDA35C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4ED4A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41336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33B3CA65" w14:textId="77777777" w:rsidTr="00CE34F1">
        <w:trPr>
          <w:trHeight w:val="128"/>
        </w:trPr>
        <w:tc>
          <w:tcPr>
            <w:tcW w:w="2067" w:type="dxa"/>
            <w:tcBorders>
              <w:top w:val="nil"/>
              <w:left w:val="single" w:sz="4" w:space="0" w:color="auto"/>
              <w:bottom w:val="nil"/>
              <w:right w:val="single" w:sz="4" w:space="0" w:color="auto"/>
            </w:tcBorders>
            <w:vAlign w:val="center"/>
          </w:tcPr>
          <w:p w14:paraId="681B7FC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0327A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50A6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83C2DD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7B77296" w14:textId="77777777" w:rsidR="005A64E8" w:rsidRPr="001C7E11" w:rsidRDefault="005A64E8" w:rsidP="00F51AA5">
            <w:pPr>
              <w:pStyle w:val="TAC"/>
              <w:rPr>
                <w:rFonts w:eastAsiaTheme="minorEastAsia"/>
                <w:lang w:val="en-US" w:eastAsia="zh-CN"/>
              </w:rPr>
            </w:pPr>
          </w:p>
        </w:tc>
      </w:tr>
      <w:tr w:rsidR="005A64E8" w:rsidRPr="001C7E11" w14:paraId="493B876A" w14:textId="77777777" w:rsidTr="00CE34F1">
        <w:trPr>
          <w:trHeight w:val="128"/>
        </w:trPr>
        <w:tc>
          <w:tcPr>
            <w:tcW w:w="2067" w:type="dxa"/>
            <w:tcBorders>
              <w:top w:val="nil"/>
              <w:left w:val="single" w:sz="4" w:space="0" w:color="auto"/>
              <w:bottom w:val="nil"/>
              <w:right w:val="single" w:sz="4" w:space="0" w:color="auto"/>
            </w:tcBorders>
            <w:vAlign w:val="center"/>
          </w:tcPr>
          <w:p w14:paraId="13685FB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2D570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FCBE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EE578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59FA9A2" w14:textId="77777777" w:rsidR="005A64E8" w:rsidRPr="001C7E11" w:rsidRDefault="005A64E8" w:rsidP="00F51AA5">
            <w:pPr>
              <w:pStyle w:val="TAC"/>
              <w:rPr>
                <w:rFonts w:eastAsiaTheme="minorEastAsia"/>
                <w:lang w:val="en-US" w:eastAsia="zh-CN"/>
              </w:rPr>
            </w:pPr>
          </w:p>
        </w:tc>
      </w:tr>
      <w:tr w:rsidR="005A64E8" w:rsidRPr="001C7E11" w14:paraId="3F152A15" w14:textId="77777777" w:rsidTr="00CE34F1">
        <w:trPr>
          <w:trHeight w:val="128"/>
        </w:trPr>
        <w:tc>
          <w:tcPr>
            <w:tcW w:w="2067" w:type="dxa"/>
            <w:tcBorders>
              <w:top w:val="nil"/>
              <w:left w:val="single" w:sz="4" w:space="0" w:color="auto"/>
              <w:bottom w:val="nil"/>
              <w:right w:val="single" w:sz="4" w:space="0" w:color="auto"/>
            </w:tcBorders>
            <w:vAlign w:val="center"/>
          </w:tcPr>
          <w:p w14:paraId="0BC6C60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A6B55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754B9"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CA04B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22B8B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1</w:t>
            </w:r>
          </w:p>
        </w:tc>
      </w:tr>
      <w:tr w:rsidR="005A64E8" w:rsidRPr="001C7E11" w14:paraId="11D97682" w14:textId="77777777" w:rsidTr="00CE34F1">
        <w:trPr>
          <w:trHeight w:val="128"/>
        </w:trPr>
        <w:tc>
          <w:tcPr>
            <w:tcW w:w="2067" w:type="dxa"/>
            <w:tcBorders>
              <w:top w:val="nil"/>
              <w:left w:val="single" w:sz="4" w:space="0" w:color="auto"/>
              <w:bottom w:val="nil"/>
              <w:right w:val="single" w:sz="4" w:space="0" w:color="auto"/>
            </w:tcBorders>
            <w:vAlign w:val="center"/>
          </w:tcPr>
          <w:p w14:paraId="29FC4D2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28D61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A1309"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3A9229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AA0473C" w14:textId="77777777" w:rsidR="005A64E8" w:rsidRPr="001C7E11" w:rsidRDefault="005A64E8" w:rsidP="00F51AA5">
            <w:pPr>
              <w:pStyle w:val="TAC"/>
              <w:rPr>
                <w:rFonts w:eastAsiaTheme="minorEastAsia"/>
                <w:lang w:val="en-US" w:eastAsia="zh-CN"/>
              </w:rPr>
            </w:pPr>
          </w:p>
        </w:tc>
      </w:tr>
      <w:tr w:rsidR="005A64E8" w:rsidRPr="001C7E11" w14:paraId="72293F43" w14:textId="77777777" w:rsidTr="00CE34F1">
        <w:trPr>
          <w:trHeight w:val="128"/>
        </w:trPr>
        <w:tc>
          <w:tcPr>
            <w:tcW w:w="2067" w:type="dxa"/>
            <w:tcBorders>
              <w:top w:val="nil"/>
              <w:left w:val="single" w:sz="4" w:space="0" w:color="auto"/>
              <w:bottom w:val="nil"/>
              <w:right w:val="single" w:sz="4" w:space="0" w:color="auto"/>
            </w:tcBorders>
            <w:vAlign w:val="center"/>
          </w:tcPr>
          <w:p w14:paraId="5EA4050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62F44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1395B"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42266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1C94A04" w14:textId="77777777" w:rsidR="005A64E8" w:rsidRPr="001C7E11" w:rsidRDefault="005A64E8" w:rsidP="00F51AA5">
            <w:pPr>
              <w:pStyle w:val="TAC"/>
              <w:rPr>
                <w:rFonts w:eastAsiaTheme="minorEastAsia"/>
                <w:lang w:val="en-US" w:eastAsia="zh-CN"/>
              </w:rPr>
            </w:pPr>
          </w:p>
        </w:tc>
      </w:tr>
      <w:tr w:rsidR="005A64E8" w:rsidRPr="001C7E11" w14:paraId="7DD872F0" w14:textId="77777777" w:rsidTr="00CE34F1">
        <w:trPr>
          <w:trHeight w:val="128"/>
        </w:trPr>
        <w:tc>
          <w:tcPr>
            <w:tcW w:w="2067" w:type="dxa"/>
            <w:tcBorders>
              <w:top w:val="nil"/>
              <w:left w:val="single" w:sz="4" w:space="0" w:color="auto"/>
              <w:bottom w:val="nil"/>
              <w:right w:val="single" w:sz="4" w:space="0" w:color="auto"/>
            </w:tcBorders>
            <w:vAlign w:val="center"/>
          </w:tcPr>
          <w:p w14:paraId="336CD5F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5847E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B6273"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8CC79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46D1E8B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2</w:t>
            </w:r>
          </w:p>
        </w:tc>
      </w:tr>
      <w:tr w:rsidR="005A64E8" w:rsidRPr="001C7E11" w14:paraId="310C164D" w14:textId="77777777" w:rsidTr="00CE34F1">
        <w:trPr>
          <w:trHeight w:val="128"/>
        </w:trPr>
        <w:tc>
          <w:tcPr>
            <w:tcW w:w="2067" w:type="dxa"/>
            <w:tcBorders>
              <w:top w:val="nil"/>
              <w:left w:val="single" w:sz="4" w:space="0" w:color="auto"/>
              <w:bottom w:val="nil"/>
              <w:right w:val="single" w:sz="4" w:space="0" w:color="auto"/>
            </w:tcBorders>
            <w:vAlign w:val="center"/>
          </w:tcPr>
          <w:p w14:paraId="73BE5A9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A576C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A346A"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E499FF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098AE8A7" w14:textId="77777777" w:rsidR="005A64E8" w:rsidRPr="001C7E11" w:rsidRDefault="005A64E8" w:rsidP="00F51AA5">
            <w:pPr>
              <w:pStyle w:val="TAC"/>
              <w:rPr>
                <w:rFonts w:eastAsiaTheme="minorEastAsia"/>
                <w:lang w:val="en-US" w:eastAsia="zh-CN"/>
              </w:rPr>
            </w:pPr>
          </w:p>
        </w:tc>
      </w:tr>
      <w:tr w:rsidR="005A64E8" w:rsidRPr="001C7E11" w14:paraId="25C43769" w14:textId="77777777" w:rsidTr="00CE34F1">
        <w:trPr>
          <w:trHeight w:val="128"/>
        </w:trPr>
        <w:tc>
          <w:tcPr>
            <w:tcW w:w="2067" w:type="dxa"/>
            <w:tcBorders>
              <w:top w:val="nil"/>
              <w:left w:val="single" w:sz="4" w:space="0" w:color="auto"/>
              <w:bottom w:val="nil"/>
              <w:right w:val="single" w:sz="4" w:space="0" w:color="auto"/>
            </w:tcBorders>
            <w:vAlign w:val="center"/>
          </w:tcPr>
          <w:p w14:paraId="37C0545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6FD18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574DE"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21402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A76B18" w14:textId="77777777" w:rsidR="005A64E8" w:rsidRPr="001C7E11" w:rsidRDefault="005A64E8" w:rsidP="00F51AA5">
            <w:pPr>
              <w:pStyle w:val="TAC"/>
              <w:rPr>
                <w:rFonts w:eastAsiaTheme="minorEastAsia"/>
                <w:lang w:val="en-US" w:eastAsia="zh-CN"/>
              </w:rPr>
            </w:pPr>
          </w:p>
        </w:tc>
      </w:tr>
      <w:tr w:rsidR="005A64E8" w:rsidRPr="001C7E11" w14:paraId="6644394E" w14:textId="77777777" w:rsidTr="00CE34F1">
        <w:trPr>
          <w:trHeight w:val="128"/>
        </w:trPr>
        <w:tc>
          <w:tcPr>
            <w:tcW w:w="2067" w:type="dxa"/>
            <w:tcBorders>
              <w:top w:val="nil"/>
              <w:left w:val="single" w:sz="4" w:space="0" w:color="auto"/>
              <w:bottom w:val="nil"/>
              <w:right w:val="single" w:sz="4" w:space="0" w:color="auto"/>
            </w:tcBorders>
            <w:vAlign w:val="center"/>
          </w:tcPr>
          <w:p w14:paraId="738E79C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E1CD4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8E34A0" w14:textId="77777777" w:rsidR="005A64E8" w:rsidRPr="001C7E11" w:rsidRDefault="005A64E8" w:rsidP="00F51AA5">
            <w:pPr>
              <w:pStyle w:val="TAC"/>
              <w:rPr>
                <w:rFonts w:eastAsiaTheme="minorEastAsia" w:cs="Arial"/>
                <w:color w:val="000000"/>
                <w:szCs w:val="18"/>
                <w:lang w:val="en-US"/>
              </w:rPr>
            </w:pPr>
            <w:r w:rsidRPr="001C7E11">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85D1AA" w14:textId="77777777" w:rsidR="005A64E8" w:rsidRPr="001C7E11" w:rsidRDefault="005A64E8" w:rsidP="00F51AA5">
            <w:pPr>
              <w:pStyle w:val="TAC"/>
              <w:rPr>
                <w:rFonts w:eastAsiaTheme="minorEastAsia" w:cs="Arial"/>
                <w:color w:val="000000"/>
                <w:szCs w:val="18"/>
                <w:lang w:val="en-US" w:bidi="ar"/>
              </w:rPr>
            </w:pPr>
            <w:r w:rsidRPr="001C7E11">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0AC9440C"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5A64E8" w:rsidRPr="001C7E11" w14:paraId="21B2C36C" w14:textId="77777777" w:rsidTr="00CE34F1">
        <w:trPr>
          <w:trHeight w:val="128"/>
        </w:trPr>
        <w:tc>
          <w:tcPr>
            <w:tcW w:w="2067" w:type="dxa"/>
            <w:tcBorders>
              <w:top w:val="nil"/>
              <w:left w:val="single" w:sz="4" w:space="0" w:color="auto"/>
              <w:bottom w:val="nil"/>
              <w:right w:val="single" w:sz="4" w:space="0" w:color="auto"/>
            </w:tcBorders>
            <w:vAlign w:val="center"/>
          </w:tcPr>
          <w:p w14:paraId="625740F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646FE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64D95" w14:textId="77777777" w:rsidR="005A64E8" w:rsidRPr="001C7E11" w:rsidRDefault="005A64E8" w:rsidP="00F51AA5">
            <w:pPr>
              <w:pStyle w:val="TAC"/>
              <w:rPr>
                <w:rFonts w:eastAsiaTheme="minorEastAsia" w:cs="Arial"/>
                <w:color w:val="000000"/>
                <w:szCs w:val="18"/>
                <w:lang w:val="en-US"/>
              </w:rPr>
            </w:pPr>
            <w:r w:rsidRPr="001C7E11">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87B2458" w14:textId="77777777" w:rsidR="005A64E8" w:rsidRPr="001C7E11" w:rsidRDefault="005A64E8" w:rsidP="00F51AA5">
            <w:pPr>
              <w:pStyle w:val="TAC"/>
              <w:rPr>
                <w:rFonts w:eastAsiaTheme="minorEastAsia" w:cs="Arial"/>
                <w:color w:val="000000"/>
                <w:szCs w:val="18"/>
                <w:lang w:val="en-US" w:bidi="ar"/>
              </w:rPr>
            </w:pPr>
            <w:r w:rsidRPr="001C7E11">
              <w:rPr>
                <w:rFonts w:eastAsiaTheme="minorEastAsia" w:cs="Arial"/>
                <w:color w:val="000000"/>
                <w:szCs w:val="18"/>
              </w:rPr>
              <w:t>n40 channel bandwidths in Table 5.3.5-1</w:t>
            </w:r>
          </w:p>
        </w:tc>
        <w:tc>
          <w:tcPr>
            <w:tcW w:w="1610" w:type="dxa"/>
            <w:tcBorders>
              <w:top w:val="nil"/>
              <w:left w:val="single" w:sz="4" w:space="0" w:color="auto"/>
              <w:bottom w:val="nil"/>
              <w:right w:val="single" w:sz="4" w:space="0" w:color="auto"/>
            </w:tcBorders>
            <w:vAlign w:val="center"/>
          </w:tcPr>
          <w:p w14:paraId="572E2E4A" w14:textId="77777777" w:rsidR="005A64E8" w:rsidRPr="001C7E11" w:rsidRDefault="005A64E8" w:rsidP="00F51AA5">
            <w:pPr>
              <w:pStyle w:val="TAC"/>
              <w:rPr>
                <w:rFonts w:eastAsiaTheme="minorEastAsia"/>
                <w:lang w:val="en-US" w:eastAsia="zh-CN"/>
              </w:rPr>
            </w:pPr>
          </w:p>
        </w:tc>
      </w:tr>
      <w:tr w:rsidR="005A64E8" w:rsidRPr="001C7E11" w14:paraId="4BE41B8B" w14:textId="77777777" w:rsidTr="00CE34F1">
        <w:trPr>
          <w:trHeight w:val="128"/>
        </w:trPr>
        <w:tc>
          <w:tcPr>
            <w:tcW w:w="2067" w:type="dxa"/>
            <w:tcBorders>
              <w:top w:val="nil"/>
              <w:left w:val="single" w:sz="4" w:space="0" w:color="auto"/>
              <w:bottom w:val="single" w:sz="4" w:space="0" w:color="auto"/>
              <w:right w:val="single" w:sz="4" w:space="0" w:color="auto"/>
            </w:tcBorders>
            <w:vAlign w:val="center"/>
          </w:tcPr>
          <w:p w14:paraId="61FFC75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8F754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202E0" w14:textId="77777777" w:rsidR="005A64E8" w:rsidRPr="001C7E11" w:rsidRDefault="005A64E8" w:rsidP="00F51AA5">
            <w:pPr>
              <w:pStyle w:val="TAC"/>
              <w:rPr>
                <w:rFonts w:eastAsiaTheme="minorEastAsia" w:cs="Arial"/>
                <w:color w:val="000000"/>
                <w:szCs w:val="18"/>
                <w:lang w:val="en-US"/>
              </w:rPr>
            </w:pPr>
            <w:r w:rsidRPr="001C7E11">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85110E" w14:textId="77777777" w:rsidR="005A64E8" w:rsidRPr="001C7E11" w:rsidRDefault="005A64E8" w:rsidP="00F51AA5">
            <w:pPr>
              <w:pStyle w:val="TAC"/>
              <w:rPr>
                <w:rFonts w:eastAsiaTheme="minorEastAsia" w:cs="Arial"/>
                <w:color w:val="000000"/>
                <w:szCs w:val="18"/>
                <w:lang w:val="en-US" w:bidi="ar"/>
              </w:rPr>
            </w:pPr>
            <w:r w:rsidRPr="001C7E11">
              <w:rPr>
                <w:rFonts w:eastAsiaTheme="minorEastAsia" w:cs="Arial"/>
                <w:color w:val="000000"/>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5DEC4371" w14:textId="77777777" w:rsidR="005A64E8" w:rsidRPr="001C7E11" w:rsidRDefault="005A64E8" w:rsidP="00F51AA5">
            <w:pPr>
              <w:pStyle w:val="TAC"/>
              <w:rPr>
                <w:rFonts w:eastAsiaTheme="minorEastAsia"/>
                <w:lang w:val="en-US" w:eastAsia="zh-CN"/>
              </w:rPr>
            </w:pPr>
          </w:p>
        </w:tc>
      </w:tr>
      <w:tr w:rsidR="005A64E8" w:rsidRPr="001C7E11" w14:paraId="4DC3DC8D" w14:textId="77777777" w:rsidTr="00CE34F1">
        <w:trPr>
          <w:trHeight w:val="128"/>
        </w:trPr>
        <w:tc>
          <w:tcPr>
            <w:tcW w:w="2067" w:type="dxa"/>
            <w:tcBorders>
              <w:top w:val="single" w:sz="4" w:space="0" w:color="auto"/>
              <w:left w:val="single" w:sz="4" w:space="0" w:color="auto"/>
              <w:bottom w:val="nil"/>
              <w:right w:val="single" w:sz="4" w:space="0" w:color="auto"/>
            </w:tcBorders>
            <w:vAlign w:val="center"/>
          </w:tcPr>
          <w:p w14:paraId="0901870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1AA4ED3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2DCF4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76487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C5C28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09E87CEA" w14:textId="77777777" w:rsidTr="00CE34F1">
        <w:trPr>
          <w:trHeight w:val="29"/>
        </w:trPr>
        <w:tc>
          <w:tcPr>
            <w:tcW w:w="2067" w:type="dxa"/>
            <w:tcBorders>
              <w:top w:val="nil"/>
              <w:left w:val="single" w:sz="4" w:space="0" w:color="auto"/>
              <w:bottom w:val="nil"/>
              <w:right w:val="single" w:sz="4" w:space="0" w:color="auto"/>
            </w:tcBorders>
            <w:vAlign w:val="center"/>
          </w:tcPr>
          <w:p w14:paraId="6DF0F99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A3228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0F38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13A80D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0C6E98CC" w14:textId="77777777" w:rsidR="005A64E8" w:rsidRPr="001C7E11" w:rsidRDefault="005A64E8" w:rsidP="00F51AA5">
            <w:pPr>
              <w:pStyle w:val="TAC"/>
              <w:rPr>
                <w:rFonts w:eastAsiaTheme="minorEastAsia"/>
                <w:lang w:val="en-US" w:eastAsia="zh-CN"/>
              </w:rPr>
            </w:pPr>
          </w:p>
        </w:tc>
      </w:tr>
      <w:tr w:rsidR="005A64E8" w:rsidRPr="001C7E11" w14:paraId="0036E2CE" w14:textId="77777777" w:rsidTr="00CE34F1">
        <w:trPr>
          <w:trHeight w:val="29"/>
        </w:trPr>
        <w:tc>
          <w:tcPr>
            <w:tcW w:w="2067" w:type="dxa"/>
            <w:tcBorders>
              <w:top w:val="nil"/>
              <w:left w:val="single" w:sz="4" w:space="0" w:color="auto"/>
              <w:bottom w:val="nil"/>
              <w:right w:val="single" w:sz="4" w:space="0" w:color="auto"/>
            </w:tcBorders>
            <w:vAlign w:val="center"/>
          </w:tcPr>
          <w:p w14:paraId="370CD65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872CA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80DB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C29DD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C2E1DB8" w14:textId="77777777" w:rsidR="005A64E8" w:rsidRPr="001C7E11" w:rsidRDefault="005A64E8" w:rsidP="00F51AA5">
            <w:pPr>
              <w:pStyle w:val="TAC"/>
              <w:rPr>
                <w:rFonts w:eastAsiaTheme="minorEastAsia"/>
                <w:lang w:val="en-US" w:eastAsia="zh-CN"/>
              </w:rPr>
            </w:pPr>
          </w:p>
        </w:tc>
      </w:tr>
      <w:tr w:rsidR="005A64E8" w:rsidRPr="001C7E11" w14:paraId="41893658" w14:textId="77777777" w:rsidTr="00CE34F1">
        <w:trPr>
          <w:trHeight w:val="29"/>
        </w:trPr>
        <w:tc>
          <w:tcPr>
            <w:tcW w:w="2067" w:type="dxa"/>
            <w:tcBorders>
              <w:top w:val="nil"/>
              <w:left w:val="single" w:sz="4" w:space="0" w:color="auto"/>
              <w:bottom w:val="nil"/>
              <w:right w:val="single" w:sz="4" w:space="0" w:color="auto"/>
            </w:tcBorders>
            <w:vAlign w:val="center"/>
          </w:tcPr>
          <w:p w14:paraId="54A7ACD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9E69D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EDB4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4031C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48C17A9A"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5A64E8" w:rsidRPr="001C7E11" w14:paraId="5143FF6A" w14:textId="77777777" w:rsidTr="00CE34F1">
        <w:trPr>
          <w:trHeight w:val="29"/>
        </w:trPr>
        <w:tc>
          <w:tcPr>
            <w:tcW w:w="2067" w:type="dxa"/>
            <w:tcBorders>
              <w:top w:val="nil"/>
              <w:left w:val="single" w:sz="4" w:space="0" w:color="auto"/>
              <w:bottom w:val="nil"/>
              <w:right w:val="single" w:sz="4" w:space="0" w:color="auto"/>
            </w:tcBorders>
            <w:vAlign w:val="center"/>
          </w:tcPr>
          <w:p w14:paraId="47F6A3F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FDE87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C08F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C81404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CA_n40B_BCS 4 and 5</w:t>
            </w:r>
          </w:p>
        </w:tc>
        <w:tc>
          <w:tcPr>
            <w:tcW w:w="1610" w:type="dxa"/>
            <w:tcBorders>
              <w:top w:val="nil"/>
              <w:left w:val="single" w:sz="4" w:space="0" w:color="auto"/>
              <w:bottom w:val="nil"/>
              <w:right w:val="single" w:sz="4" w:space="0" w:color="auto"/>
            </w:tcBorders>
            <w:vAlign w:val="center"/>
          </w:tcPr>
          <w:p w14:paraId="158CAFE1" w14:textId="77777777" w:rsidR="005A64E8" w:rsidRPr="001C7E11" w:rsidRDefault="005A64E8" w:rsidP="00F51AA5">
            <w:pPr>
              <w:pStyle w:val="TAC"/>
              <w:rPr>
                <w:rFonts w:eastAsiaTheme="minorEastAsia"/>
                <w:lang w:val="en-US" w:eastAsia="zh-CN"/>
              </w:rPr>
            </w:pPr>
          </w:p>
        </w:tc>
      </w:tr>
      <w:tr w:rsidR="005A64E8" w:rsidRPr="001C7E11" w14:paraId="71E28E1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8AA539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555F4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62DE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8C708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4EC4E06D" w14:textId="77777777" w:rsidR="005A64E8" w:rsidRPr="001C7E11" w:rsidRDefault="005A64E8" w:rsidP="00F51AA5">
            <w:pPr>
              <w:pStyle w:val="TAC"/>
              <w:rPr>
                <w:rFonts w:eastAsiaTheme="minorEastAsia"/>
                <w:lang w:val="en-US" w:eastAsia="zh-CN"/>
              </w:rPr>
            </w:pPr>
          </w:p>
        </w:tc>
      </w:tr>
      <w:tr w:rsidR="005A64E8" w:rsidRPr="001C7E11" w14:paraId="57C3D405"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B71CFB1" w14:textId="77777777" w:rsidR="005A64E8" w:rsidRPr="001C7E11" w:rsidRDefault="005A64E8" w:rsidP="00F51AA5">
            <w:pPr>
              <w:pStyle w:val="TAC"/>
              <w:rPr>
                <w:rFonts w:eastAsiaTheme="minorEastAsia"/>
                <w:lang w:val="en-US" w:eastAsia="zh-CN"/>
              </w:rPr>
            </w:pPr>
            <w:r w:rsidRPr="001C7E11">
              <w:rPr>
                <w:color w:val="000000"/>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783969C7" w14:textId="77777777" w:rsidR="005A64E8" w:rsidRPr="00E61D25" w:rsidRDefault="005A64E8" w:rsidP="00F51AA5">
            <w:pPr>
              <w:pStyle w:val="TAC"/>
              <w:rPr>
                <w:rFonts w:eastAsiaTheme="minorEastAsia" w:cs="Arial"/>
                <w:szCs w:val="18"/>
                <w:lang w:val="en-US" w:eastAsia="zh-CN"/>
              </w:rPr>
            </w:pPr>
            <w:r w:rsidRPr="00E61D25">
              <w:rPr>
                <w:rFonts w:eastAsiaTheme="minorEastAsia" w:cs="Arial"/>
                <w:szCs w:val="18"/>
                <w:lang w:val="en-US" w:eastAsia="zh-CN"/>
              </w:rPr>
              <w:t>CA_n1A-n40A</w:t>
            </w:r>
          </w:p>
          <w:p w14:paraId="4D9BE523" w14:textId="77777777" w:rsidR="005A64E8" w:rsidRDefault="005A64E8" w:rsidP="00F51AA5">
            <w:pPr>
              <w:pStyle w:val="TAC"/>
              <w:rPr>
                <w:rFonts w:eastAsiaTheme="minorEastAsia" w:cs="Arial"/>
                <w:szCs w:val="18"/>
                <w:lang w:val="en-US" w:eastAsia="zh-CN"/>
              </w:rPr>
            </w:pPr>
            <w:r w:rsidRPr="00E61D25">
              <w:rPr>
                <w:rFonts w:eastAsiaTheme="minorEastAsia" w:cs="Arial"/>
                <w:szCs w:val="18"/>
                <w:lang w:val="en-US" w:eastAsia="zh-CN"/>
              </w:rPr>
              <w:t>CA_n1A-n105A</w:t>
            </w:r>
          </w:p>
          <w:p w14:paraId="70B254A4" w14:textId="77777777" w:rsidR="005A64E8" w:rsidRPr="001C7E11" w:rsidRDefault="005A64E8" w:rsidP="00F51AA5">
            <w:pPr>
              <w:pStyle w:val="TAC"/>
              <w:rPr>
                <w:rFonts w:eastAsiaTheme="minorEastAsia"/>
                <w:lang w:val="en-US" w:eastAsia="zh-CN"/>
              </w:rPr>
            </w:pPr>
            <w:r w:rsidRPr="00C62692">
              <w:rPr>
                <w:rFonts w:eastAsiaTheme="minorEastAsia"/>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04660B1F" w14:textId="77777777" w:rsidR="005A64E8" w:rsidRPr="001C7E11" w:rsidRDefault="005A64E8" w:rsidP="00F51AA5">
            <w:pPr>
              <w:pStyle w:val="TAC"/>
              <w:rPr>
                <w:rFonts w:eastAsiaTheme="minorEastAsia"/>
                <w:lang w:val="en-US" w:eastAsia="zh-CN"/>
              </w:rPr>
            </w:pPr>
            <w:r w:rsidRPr="001C7E11">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C55B55"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34DB921" w14:textId="77777777" w:rsidR="005A64E8" w:rsidRPr="001C7E11" w:rsidRDefault="005A64E8" w:rsidP="00F51AA5">
            <w:pPr>
              <w:pStyle w:val="TAC"/>
              <w:rPr>
                <w:rFonts w:eastAsiaTheme="minorEastAsia"/>
                <w:lang w:val="en-US" w:eastAsia="zh-CN"/>
              </w:rPr>
            </w:pPr>
            <w:r w:rsidRPr="001C7E11">
              <w:rPr>
                <w:rFonts w:eastAsiaTheme="minorEastAsia" w:hint="eastAsia"/>
                <w:szCs w:val="18"/>
                <w:lang w:val="en-US" w:eastAsia="zh-CN"/>
              </w:rPr>
              <w:t>0</w:t>
            </w:r>
          </w:p>
        </w:tc>
      </w:tr>
      <w:tr w:rsidR="005A64E8" w:rsidRPr="001C7E11" w14:paraId="4D30C6DD" w14:textId="77777777" w:rsidTr="00CE34F1">
        <w:trPr>
          <w:trHeight w:val="29"/>
        </w:trPr>
        <w:tc>
          <w:tcPr>
            <w:tcW w:w="2067" w:type="dxa"/>
            <w:tcBorders>
              <w:top w:val="nil"/>
              <w:left w:val="single" w:sz="4" w:space="0" w:color="auto"/>
              <w:bottom w:val="nil"/>
              <w:right w:val="single" w:sz="4" w:space="0" w:color="auto"/>
            </w:tcBorders>
            <w:vAlign w:val="center"/>
          </w:tcPr>
          <w:p w14:paraId="0EA9A40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0673B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1FEC9" w14:textId="77777777" w:rsidR="005A64E8" w:rsidRPr="001C7E11" w:rsidRDefault="005A64E8" w:rsidP="00F51AA5">
            <w:pPr>
              <w:pStyle w:val="TAC"/>
              <w:rPr>
                <w:rFonts w:eastAsiaTheme="minorEastAsia"/>
                <w:lang w:val="en-US" w:eastAsia="zh-CN"/>
              </w:rPr>
            </w:pPr>
            <w:r w:rsidRPr="001C7E11">
              <w:rPr>
                <w:rFonts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AE82D8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8284D78" w14:textId="77777777" w:rsidR="005A64E8" w:rsidRPr="001C7E11" w:rsidRDefault="005A64E8" w:rsidP="00F51AA5">
            <w:pPr>
              <w:pStyle w:val="TAC"/>
              <w:rPr>
                <w:rFonts w:eastAsiaTheme="minorEastAsia"/>
                <w:lang w:val="en-US" w:eastAsia="zh-CN"/>
              </w:rPr>
            </w:pPr>
          </w:p>
        </w:tc>
      </w:tr>
      <w:tr w:rsidR="005A64E8" w:rsidRPr="001C7E11" w14:paraId="01CC917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349F70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97CE1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9574B"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826880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93E3038" w14:textId="77777777" w:rsidR="005A64E8" w:rsidRPr="001C7E11" w:rsidRDefault="005A64E8" w:rsidP="00F51AA5">
            <w:pPr>
              <w:pStyle w:val="TAC"/>
              <w:rPr>
                <w:rFonts w:eastAsiaTheme="minorEastAsia"/>
                <w:lang w:val="en-US" w:eastAsia="zh-CN"/>
              </w:rPr>
            </w:pPr>
          </w:p>
        </w:tc>
      </w:tr>
      <w:tr w:rsidR="005A64E8" w:rsidRPr="001C7E11" w14:paraId="45D26F0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FF6244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40DA96A8" w14:textId="77777777" w:rsidR="005A64E8" w:rsidRPr="00CC477D" w:rsidRDefault="005A64E8" w:rsidP="00F51AA5">
            <w:pPr>
              <w:pStyle w:val="TAC"/>
              <w:rPr>
                <w:rFonts w:eastAsiaTheme="minorEastAsia"/>
              </w:rPr>
            </w:pPr>
            <w:r w:rsidRPr="00CC477D">
              <w:rPr>
                <w:rFonts w:eastAsiaTheme="minorEastAsia"/>
                <w:lang w:val="en-US"/>
              </w:rPr>
              <w:t>n41</w:t>
            </w:r>
            <w:r w:rsidRPr="00CC477D">
              <w:rPr>
                <w:rFonts w:eastAsiaTheme="minorEastAsia"/>
                <w:vertAlign w:val="superscript"/>
                <w:lang w:val="en-US"/>
              </w:rPr>
              <w:t>7</w:t>
            </w:r>
            <w:r w:rsidRPr="00676332">
              <w:rPr>
                <w:rFonts w:eastAsiaTheme="minorEastAsia"/>
                <w:color w:val="FF0000"/>
                <w:vertAlign w:val="superscript"/>
                <w:lang w:val="en-US" w:eastAsia="zh-CN"/>
              </w:rPr>
              <w:t>,9</w:t>
            </w:r>
          </w:p>
          <w:p w14:paraId="1CD273DD" w14:textId="77777777" w:rsidR="005A64E8" w:rsidRPr="00CC477D" w:rsidRDefault="005A64E8" w:rsidP="00F51AA5">
            <w:pPr>
              <w:pStyle w:val="TAC"/>
              <w:rPr>
                <w:rFonts w:eastAsiaTheme="minorEastAsia"/>
              </w:rPr>
            </w:pPr>
            <w:r w:rsidRPr="00CC477D">
              <w:rPr>
                <w:rFonts w:eastAsiaTheme="minorEastAsia"/>
                <w:lang w:val="en-US"/>
              </w:rPr>
              <w:t>n77</w:t>
            </w:r>
            <w:r w:rsidRPr="00CC477D">
              <w:rPr>
                <w:rFonts w:eastAsiaTheme="minorEastAsia"/>
                <w:vertAlign w:val="superscript"/>
                <w:lang w:val="en-US"/>
              </w:rPr>
              <w:t>7,9</w:t>
            </w:r>
          </w:p>
          <w:p w14:paraId="50B3AE0A" w14:textId="77777777" w:rsidR="005A64E8" w:rsidRPr="00825E67" w:rsidRDefault="005A64E8" w:rsidP="00F51AA5">
            <w:pPr>
              <w:keepNext/>
              <w:keepLines/>
              <w:spacing w:after="0"/>
              <w:jc w:val="center"/>
              <w:rPr>
                <w:rFonts w:ascii="Arial" w:eastAsiaTheme="minorEastAsia" w:hAnsi="Arial"/>
                <w:sz w:val="18"/>
                <w:lang w:val="en-US"/>
              </w:rPr>
            </w:pPr>
            <w:r w:rsidRPr="00825E67">
              <w:rPr>
                <w:rFonts w:ascii="Arial" w:eastAsiaTheme="minorEastAsia" w:hAnsi="Arial"/>
                <w:sz w:val="18"/>
                <w:lang w:val="en-US"/>
              </w:rPr>
              <w:t>CA_n1A-n41A</w:t>
            </w:r>
            <w:r w:rsidRPr="00CC477D">
              <w:rPr>
                <w:rFonts w:ascii="Arial" w:eastAsiaTheme="minorEastAsia" w:hAnsi="Arial"/>
                <w:sz w:val="18"/>
                <w:vertAlign w:val="superscript"/>
                <w:lang w:val="en-US"/>
              </w:rPr>
              <w:t>7</w:t>
            </w:r>
          </w:p>
          <w:p w14:paraId="18289DC9" w14:textId="77777777" w:rsidR="005A64E8" w:rsidRPr="00825E67" w:rsidRDefault="005A64E8" w:rsidP="00F51AA5">
            <w:pPr>
              <w:keepNext/>
              <w:keepLines/>
              <w:spacing w:after="0"/>
              <w:jc w:val="center"/>
              <w:rPr>
                <w:rFonts w:ascii="Arial" w:eastAsiaTheme="minorEastAsia" w:hAnsi="Arial"/>
                <w:sz w:val="18"/>
                <w:lang w:val="en-US"/>
              </w:rPr>
            </w:pPr>
            <w:r w:rsidRPr="00825E67">
              <w:rPr>
                <w:rFonts w:ascii="Arial" w:eastAsiaTheme="minorEastAsia" w:hAnsi="Arial"/>
                <w:sz w:val="18"/>
                <w:lang w:val="en-US"/>
              </w:rPr>
              <w:t>CA_n1A-n77A</w:t>
            </w:r>
            <w:r w:rsidRPr="00CC477D">
              <w:rPr>
                <w:rFonts w:ascii="Arial" w:eastAsiaTheme="minorEastAsia" w:hAnsi="Arial"/>
                <w:sz w:val="18"/>
                <w:vertAlign w:val="superscript"/>
                <w:lang w:val="en-US"/>
              </w:rPr>
              <w:t>7</w:t>
            </w:r>
          </w:p>
          <w:p w14:paraId="6939EDED" w14:textId="77777777" w:rsidR="005A64E8" w:rsidRPr="001C7E11" w:rsidRDefault="005A64E8" w:rsidP="00F51AA5">
            <w:pPr>
              <w:pStyle w:val="TAC"/>
              <w:rPr>
                <w:rFonts w:eastAsiaTheme="minorEastAsia"/>
                <w:szCs w:val="18"/>
                <w:lang w:val="en-US" w:eastAsia="zh-CN"/>
              </w:rPr>
            </w:pPr>
            <w:r w:rsidRPr="00CC477D">
              <w:rPr>
                <w:rFonts w:eastAsiaTheme="minorEastAsia"/>
                <w:lang w:val="sv-SE"/>
              </w:rPr>
              <w:t>CA_n41A-n77A</w:t>
            </w:r>
            <w:r w:rsidRPr="00CC477D">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6988F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B967B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CBCF0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71CD7D40" w14:textId="77777777" w:rsidTr="00CE34F1">
        <w:trPr>
          <w:trHeight w:val="29"/>
        </w:trPr>
        <w:tc>
          <w:tcPr>
            <w:tcW w:w="2067" w:type="dxa"/>
            <w:tcBorders>
              <w:top w:val="nil"/>
              <w:left w:val="single" w:sz="4" w:space="0" w:color="auto"/>
              <w:bottom w:val="nil"/>
              <w:right w:val="single" w:sz="4" w:space="0" w:color="auto"/>
            </w:tcBorders>
            <w:vAlign w:val="center"/>
          </w:tcPr>
          <w:p w14:paraId="34FA227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089DD8"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C624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730C8B"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EB506AA" w14:textId="77777777" w:rsidR="005A64E8" w:rsidRPr="001C7E11" w:rsidRDefault="005A64E8" w:rsidP="00F51AA5">
            <w:pPr>
              <w:pStyle w:val="TAC"/>
              <w:rPr>
                <w:rFonts w:eastAsiaTheme="minorEastAsia"/>
                <w:lang w:val="en-US" w:eastAsia="zh-CN"/>
              </w:rPr>
            </w:pPr>
          </w:p>
        </w:tc>
      </w:tr>
      <w:tr w:rsidR="005A64E8" w:rsidRPr="001C7E11" w14:paraId="2346C76F"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34AE3C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104559"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11FE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71C01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9E28CF8" w14:textId="77777777" w:rsidR="005A64E8" w:rsidRPr="001C7E11" w:rsidRDefault="005A64E8" w:rsidP="00F51AA5">
            <w:pPr>
              <w:pStyle w:val="TAC"/>
              <w:rPr>
                <w:rFonts w:eastAsiaTheme="minorEastAsia"/>
                <w:lang w:val="en-US" w:eastAsia="zh-CN"/>
              </w:rPr>
            </w:pPr>
          </w:p>
        </w:tc>
      </w:tr>
      <w:tr w:rsidR="005A64E8" w:rsidRPr="001C7E11" w14:paraId="7E822F83"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D5DAFC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3E2D9048" w14:textId="77777777" w:rsidR="005A64E8" w:rsidRPr="00CC477D" w:rsidRDefault="005A64E8" w:rsidP="00F51AA5">
            <w:pPr>
              <w:pStyle w:val="TAC"/>
              <w:rPr>
                <w:rFonts w:eastAsiaTheme="minorEastAsia"/>
                <w:szCs w:val="18"/>
                <w:lang w:eastAsia="zh-CN"/>
              </w:rPr>
            </w:pPr>
            <w:r w:rsidRPr="00CC477D">
              <w:rPr>
                <w:rFonts w:eastAsiaTheme="minorEastAsia"/>
                <w:szCs w:val="18"/>
                <w:lang w:val="en-US" w:eastAsia="zh-CN"/>
              </w:rPr>
              <w:t>n41</w:t>
            </w:r>
            <w:r w:rsidRPr="00CC477D">
              <w:rPr>
                <w:rFonts w:eastAsiaTheme="minorEastAsia"/>
                <w:szCs w:val="18"/>
                <w:vertAlign w:val="superscript"/>
                <w:lang w:val="en-US" w:eastAsia="zh-CN"/>
              </w:rPr>
              <w:t>7</w:t>
            </w:r>
            <w:r w:rsidRPr="00676332">
              <w:rPr>
                <w:rFonts w:eastAsiaTheme="minorEastAsia"/>
                <w:color w:val="FF0000"/>
                <w:vertAlign w:val="superscript"/>
                <w:lang w:val="en-US" w:eastAsia="zh-CN"/>
              </w:rPr>
              <w:t>,9</w:t>
            </w:r>
          </w:p>
          <w:p w14:paraId="7504E11C" w14:textId="77777777" w:rsidR="005A64E8" w:rsidRPr="00CC477D" w:rsidRDefault="005A64E8" w:rsidP="00F51AA5">
            <w:pPr>
              <w:pStyle w:val="TAC"/>
              <w:rPr>
                <w:rFonts w:eastAsiaTheme="minorEastAsia"/>
                <w:szCs w:val="18"/>
                <w:lang w:eastAsia="zh-CN"/>
              </w:rPr>
            </w:pPr>
            <w:r w:rsidRPr="00CC477D">
              <w:rPr>
                <w:rFonts w:eastAsiaTheme="minorEastAsia"/>
                <w:szCs w:val="18"/>
                <w:lang w:val="en-US" w:eastAsia="zh-CN"/>
              </w:rPr>
              <w:t>n77</w:t>
            </w:r>
            <w:r w:rsidRPr="00CC477D">
              <w:rPr>
                <w:rFonts w:eastAsiaTheme="minorEastAsia"/>
                <w:szCs w:val="18"/>
                <w:vertAlign w:val="superscript"/>
                <w:lang w:val="en-US" w:eastAsia="zh-CN"/>
              </w:rPr>
              <w:t>7,9</w:t>
            </w:r>
          </w:p>
          <w:p w14:paraId="573CEFE6" w14:textId="77777777" w:rsidR="005A64E8" w:rsidRPr="00CC477D" w:rsidRDefault="005A64E8" w:rsidP="00F51AA5">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CA_n1A-n41A</w:t>
            </w:r>
            <w:r w:rsidRPr="00CC477D">
              <w:rPr>
                <w:rFonts w:ascii="Arial" w:eastAsiaTheme="minorEastAsia" w:hAnsi="Arial"/>
                <w:sz w:val="18"/>
                <w:vertAlign w:val="superscript"/>
                <w:lang w:val="en-US"/>
              </w:rPr>
              <w:t>7</w:t>
            </w:r>
          </w:p>
          <w:p w14:paraId="57CC26CA" w14:textId="77777777" w:rsidR="005A64E8" w:rsidRPr="00CC477D" w:rsidRDefault="005A64E8" w:rsidP="00F51AA5">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CA_n1A-n77A</w:t>
            </w:r>
            <w:r w:rsidRPr="00CC477D">
              <w:rPr>
                <w:rFonts w:ascii="Arial" w:eastAsiaTheme="minorEastAsia" w:hAnsi="Arial"/>
                <w:sz w:val="18"/>
                <w:vertAlign w:val="superscript"/>
                <w:lang w:val="en-US"/>
              </w:rPr>
              <w:t>7</w:t>
            </w:r>
          </w:p>
          <w:p w14:paraId="4DF90439" w14:textId="77777777" w:rsidR="005A64E8" w:rsidRPr="001C7E11" w:rsidRDefault="005A64E8" w:rsidP="00F51AA5">
            <w:pPr>
              <w:pStyle w:val="TAC"/>
              <w:rPr>
                <w:rFonts w:eastAsiaTheme="minorEastAsia"/>
                <w:lang w:val="en-US" w:eastAsia="zh-CN"/>
              </w:rPr>
            </w:pPr>
            <w:r w:rsidRPr="00CC477D">
              <w:rPr>
                <w:rFonts w:eastAsiaTheme="minorEastAsia"/>
                <w:lang w:val="en-US" w:eastAsia="zh-CN"/>
              </w:rPr>
              <w:t>CA_n41A-n77A</w:t>
            </w:r>
            <w:r w:rsidRPr="00CC477D">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523EDA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61E01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DD93F6"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53C2CC48" w14:textId="77777777" w:rsidTr="00CE34F1">
        <w:trPr>
          <w:trHeight w:val="29"/>
        </w:trPr>
        <w:tc>
          <w:tcPr>
            <w:tcW w:w="2067" w:type="dxa"/>
            <w:tcBorders>
              <w:top w:val="nil"/>
              <w:left w:val="single" w:sz="4" w:space="0" w:color="auto"/>
              <w:bottom w:val="nil"/>
              <w:right w:val="single" w:sz="4" w:space="0" w:color="auto"/>
            </w:tcBorders>
            <w:vAlign w:val="center"/>
          </w:tcPr>
          <w:p w14:paraId="6365AB3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65B20C"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C4D2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D7AB8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BDB3666" w14:textId="77777777" w:rsidR="005A64E8" w:rsidRPr="001C7E11" w:rsidRDefault="005A64E8" w:rsidP="00F51AA5">
            <w:pPr>
              <w:pStyle w:val="TAC"/>
              <w:rPr>
                <w:rFonts w:eastAsiaTheme="minorEastAsia"/>
                <w:lang w:val="en-US" w:eastAsia="zh-CN"/>
              </w:rPr>
            </w:pPr>
          </w:p>
        </w:tc>
      </w:tr>
      <w:tr w:rsidR="005A64E8" w:rsidRPr="001C7E11" w14:paraId="2CDBE96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323CF4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D3D0ED"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2F0E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E1DCA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EDC19F1" w14:textId="77777777" w:rsidR="005A64E8" w:rsidRPr="001C7E11" w:rsidRDefault="005A64E8" w:rsidP="00F51AA5">
            <w:pPr>
              <w:pStyle w:val="TAC"/>
              <w:rPr>
                <w:rFonts w:eastAsiaTheme="minorEastAsia"/>
                <w:lang w:val="en-US" w:eastAsia="zh-CN"/>
              </w:rPr>
            </w:pPr>
          </w:p>
        </w:tc>
      </w:tr>
      <w:tr w:rsidR="005A64E8" w:rsidRPr="001C7E11" w14:paraId="06A0B82B" w14:textId="77777777" w:rsidTr="00CE34F1">
        <w:trPr>
          <w:trHeight w:val="29"/>
        </w:trPr>
        <w:tc>
          <w:tcPr>
            <w:tcW w:w="2067" w:type="dxa"/>
            <w:tcBorders>
              <w:top w:val="nil"/>
              <w:left w:val="single" w:sz="4" w:space="0" w:color="auto"/>
              <w:bottom w:val="nil"/>
              <w:right w:val="single" w:sz="4" w:space="0" w:color="auto"/>
            </w:tcBorders>
            <w:vAlign w:val="center"/>
          </w:tcPr>
          <w:p w14:paraId="0B95C66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CA_n1A-n41A-n77(3A)</w:t>
            </w:r>
          </w:p>
        </w:tc>
        <w:tc>
          <w:tcPr>
            <w:tcW w:w="1829" w:type="dxa"/>
            <w:tcBorders>
              <w:top w:val="nil"/>
              <w:left w:val="single" w:sz="4" w:space="0" w:color="auto"/>
              <w:bottom w:val="nil"/>
              <w:right w:val="single" w:sz="4" w:space="0" w:color="auto"/>
            </w:tcBorders>
            <w:vAlign w:val="center"/>
          </w:tcPr>
          <w:p w14:paraId="0BE8F074"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CA_n1A-n41A</w:t>
            </w:r>
          </w:p>
          <w:p w14:paraId="025D4ADE"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CA_n1A-n77A</w:t>
            </w:r>
          </w:p>
          <w:p w14:paraId="500DC704"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B98D04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7B0CE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AA12D1"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66A2ED33" w14:textId="77777777" w:rsidTr="00CE34F1">
        <w:trPr>
          <w:trHeight w:val="29"/>
        </w:trPr>
        <w:tc>
          <w:tcPr>
            <w:tcW w:w="2067" w:type="dxa"/>
            <w:tcBorders>
              <w:top w:val="nil"/>
              <w:left w:val="single" w:sz="4" w:space="0" w:color="auto"/>
              <w:bottom w:val="nil"/>
              <w:right w:val="single" w:sz="4" w:space="0" w:color="auto"/>
            </w:tcBorders>
            <w:vAlign w:val="center"/>
          </w:tcPr>
          <w:p w14:paraId="5EC5EDB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3E3443"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7EEE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457B8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1A08889" w14:textId="77777777" w:rsidR="005A64E8" w:rsidRPr="001C7E11" w:rsidRDefault="005A64E8" w:rsidP="00F51AA5">
            <w:pPr>
              <w:pStyle w:val="TAC"/>
              <w:rPr>
                <w:rFonts w:eastAsiaTheme="minorEastAsia"/>
                <w:lang w:val="en-US" w:eastAsia="zh-CN"/>
              </w:rPr>
            </w:pPr>
          </w:p>
        </w:tc>
      </w:tr>
      <w:tr w:rsidR="005A64E8" w:rsidRPr="001C7E11" w14:paraId="2831FE89"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372A56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3F4AA3"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F253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E4365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E060671" w14:textId="77777777" w:rsidR="005A64E8" w:rsidRPr="001C7E11" w:rsidRDefault="005A64E8" w:rsidP="00F51AA5">
            <w:pPr>
              <w:pStyle w:val="TAC"/>
              <w:rPr>
                <w:rFonts w:eastAsiaTheme="minorEastAsia"/>
                <w:lang w:val="en-US" w:eastAsia="zh-CN"/>
              </w:rPr>
            </w:pPr>
          </w:p>
        </w:tc>
      </w:tr>
      <w:tr w:rsidR="005A64E8" w:rsidRPr="001C7E11" w14:paraId="040EF933"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0FE8D50"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r w:rsidRPr="001C7E11">
              <w:rPr>
                <w:rFonts w:hint="eastAsia"/>
                <w:lang w:eastAsia="zh-CN"/>
              </w:rPr>
              <w:t>-n</w:t>
            </w:r>
            <w:r w:rsidRPr="001C7E11">
              <w:rPr>
                <w:lang w:eastAsia="zh-CN"/>
              </w:rPr>
              <w:t>79</w:t>
            </w:r>
            <w:r w:rsidRPr="001C7E11">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607FEABC" w14:textId="77777777" w:rsidR="005A64E8" w:rsidRPr="00825E67" w:rsidRDefault="005A64E8" w:rsidP="00F51AA5">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825E67">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825E67">
              <w:rPr>
                <w:rFonts w:eastAsiaTheme="minorEastAsia"/>
                <w:lang w:val="en-US"/>
              </w:rPr>
              <w:t>A</w:t>
            </w:r>
          </w:p>
          <w:p w14:paraId="265D22BD" w14:textId="77777777" w:rsidR="005A64E8" w:rsidRPr="00825E67" w:rsidRDefault="005A64E8" w:rsidP="00F51AA5">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825E67">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825E67">
              <w:rPr>
                <w:rFonts w:eastAsiaTheme="minorEastAsia"/>
                <w:lang w:val="en-US"/>
              </w:rPr>
              <w:t>A</w:t>
            </w:r>
          </w:p>
          <w:p w14:paraId="5E0A6A79" w14:textId="77777777" w:rsidR="005A64E8" w:rsidRPr="001C7E11" w:rsidRDefault="005A64E8" w:rsidP="00F51AA5">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0A39E8A"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005F44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hint="eastAsia"/>
              </w:rPr>
              <w:t>5</w:t>
            </w:r>
            <w:r w:rsidRPr="001C7E11">
              <w:rPr>
                <w:rFonts w:eastAsiaTheme="minorEastAsia"/>
              </w:rPr>
              <w:t>, 10, 15, 20</w:t>
            </w:r>
          </w:p>
        </w:tc>
        <w:tc>
          <w:tcPr>
            <w:tcW w:w="1610" w:type="dxa"/>
            <w:tcBorders>
              <w:top w:val="single" w:sz="4" w:space="0" w:color="auto"/>
              <w:left w:val="single" w:sz="4" w:space="0" w:color="auto"/>
              <w:bottom w:val="nil"/>
              <w:right w:val="single" w:sz="4" w:space="0" w:color="auto"/>
            </w:tcBorders>
            <w:vAlign w:val="center"/>
          </w:tcPr>
          <w:p w14:paraId="6F78B043"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0</w:t>
            </w:r>
          </w:p>
        </w:tc>
      </w:tr>
      <w:tr w:rsidR="005A64E8" w:rsidRPr="001C7E11" w14:paraId="3A4899D6" w14:textId="77777777" w:rsidTr="00CE34F1">
        <w:trPr>
          <w:trHeight w:val="29"/>
        </w:trPr>
        <w:tc>
          <w:tcPr>
            <w:tcW w:w="2067" w:type="dxa"/>
            <w:tcBorders>
              <w:top w:val="nil"/>
              <w:left w:val="single" w:sz="4" w:space="0" w:color="auto"/>
              <w:bottom w:val="nil"/>
              <w:right w:val="single" w:sz="4" w:space="0" w:color="auto"/>
            </w:tcBorders>
            <w:vAlign w:val="center"/>
          </w:tcPr>
          <w:p w14:paraId="4D7ABA9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5450D9"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E7E8E"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39F2D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2424FE9D" w14:textId="77777777" w:rsidR="005A64E8" w:rsidRPr="001C7E11" w:rsidRDefault="005A64E8" w:rsidP="00F51AA5">
            <w:pPr>
              <w:pStyle w:val="TAC"/>
              <w:rPr>
                <w:rFonts w:eastAsiaTheme="minorEastAsia"/>
                <w:lang w:val="en-US" w:eastAsia="zh-CN"/>
              </w:rPr>
            </w:pPr>
          </w:p>
        </w:tc>
      </w:tr>
      <w:tr w:rsidR="005A64E8" w:rsidRPr="001C7E11" w14:paraId="6EC6B93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E42878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56F9C6"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8FAB3"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76495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hint="eastAsia"/>
                <w:lang w:bidi="ar"/>
              </w:rPr>
              <w:t>4</w:t>
            </w:r>
            <w:r w:rsidRPr="001C7E11">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43E978A9" w14:textId="77777777" w:rsidR="005A64E8" w:rsidRPr="001C7E11" w:rsidRDefault="005A64E8" w:rsidP="00F51AA5">
            <w:pPr>
              <w:pStyle w:val="TAC"/>
              <w:rPr>
                <w:rFonts w:eastAsiaTheme="minorEastAsia"/>
                <w:lang w:val="en-US" w:eastAsia="zh-CN"/>
              </w:rPr>
            </w:pPr>
          </w:p>
        </w:tc>
      </w:tr>
      <w:tr w:rsidR="005A64E8" w:rsidRPr="001C7E11" w14:paraId="38AEC075"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8BD7529" w14:textId="77777777" w:rsidR="005A64E8" w:rsidRPr="001C7E11" w:rsidRDefault="005A64E8" w:rsidP="00F51AA5">
            <w:pPr>
              <w:pStyle w:val="TAC"/>
              <w:rPr>
                <w:rFonts w:eastAsiaTheme="minorEastAsia"/>
                <w:lang w:eastAsia="zh-CN"/>
              </w:rPr>
            </w:pPr>
            <w:r w:rsidRPr="001C7E11">
              <w:rPr>
                <w:rFonts w:eastAsiaTheme="minorEastAsia"/>
                <w:lang w:eastAsia="zh-CN"/>
              </w:rPr>
              <w:t>CA_n1A-n46A-n78A</w:t>
            </w:r>
          </w:p>
          <w:p w14:paraId="774486A0" w14:textId="77777777" w:rsidR="005A64E8" w:rsidRPr="001C7E11" w:rsidRDefault="005A64E8" w:rsidP="00F51AA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AED9513" w14:textId="77777777" w:rsidR="005A64E8" w:rsidRPr="001C7E11" w:rsidRDefault="005A64E8" w:rsidP="00F51AA5">
            <w:pPr>
              <w:pStyle w:val="TAC"/>
              <w:rPr>
                <w:rFonts w:eastAsiaTheme="minorEastAsia"/>
                <w:lang w:eastAsia="zh-CN"/>
              </w:rPr>
            </w:pPr>
            <w:r w:rsidRPr="001C7E11">
              <w:rPr>
                <w:rFonts w:eastAsiaTheme="minorEastAsia"/>
                <w:lang w:eastAsia="zh-CN"/>
              </w:rPr>
              <w:t>CA_n1A-n46A</w:t>
            </w:r>
          </w:p>
          <w:p w14:paraId="277CB193" w14:textId="77777777" w:rsidR="005A64E8" w:rsidRPr="001C7E11" w:rsidRDefault="005A64E8" w:rsidP="00F51AA5">
            <w:pPr>
              <w:pStyle w:val="TAC"/>
              <w:rPr>
                <w:rFonts w:eastAsiaTheme="minorEastAsia"/>
                <w:lang w:eastAsia="zh-CN"/>
              </w:rPr>
            </w:pPr>
            <w:r w:rsidRPr="001C7E11">
              <w:rPr>
                <w:rFonts w:eastAsiaTheme="minorEastAsia"/>
                <w:lang w:eastAsia="zh-CN"/>
              </w:rPr>
              <w:t>CA_n1A-n78A</w:t>
            </w:r>
          </w:p>
          <w:p w14:paraId="75B52CAA" w14:textId="77777777" w:rsidR="005A64E8" w:rsidRPr="001C7E11" w:rsidRDefault="005A64E8" w:rsidP="00F51AA5">
            <w:pPr>
              <w:pStyle w:val="TAC"/>
              <w:rPr>
                <w:rFonts w:eastAsiaTheme="minorEastAsia"/>
                <w:szCs w:val="18"/>
                <w:lang w:val="en-US" w:eastAsia="zh-CN"/>
              </w:rPr>
            </w:pPr>
            <w:r w:rsidRPr="001C7E11">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27F74E9"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EB4F1ED" w14:textId="77777777" w:rsidR="005A64E8" w:rsidRPr="001C7E11" w:rsidRDefault="005A64E8" w:rsidP="00F51AA5">
            <w:pPr>
              <w:pStyle w:val="TAC"/>
              <w:rPr>
                <w:rFonts w:eastAsiaTheme="minorEastAsia"/>
                <w:lang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EB1DE6C"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0</w:t>
            </w:r>
          </w:p>
        </w:tc>
      </w:tr>
      <w:tr w:rsidR="005A64E8" w:rsidRPr="001C7E11" w14:paraId="0F34F7D8" w14:textId="77777777" w:rsidTr="00CE34F1">
        <w:trPr>
          <w:trHeight w:val="29"/>
        </w:trPr>
        <w:tc>
          <w:tcPr>
            <w:tcW w:w="2067" w:type="dxa"/>
            <w:tcBorders>
              <w:top w:val="nil"/>
              <w:left w:val="single" w:sz="4" w:space="0" w:color="auto"/>
              <w:bottom w:val="nil"/>
              <w:right w:val="single" w:sz="4" w:space="0" w:color="auto"/>
            </w:tcBorders>
            <w:vAlign w:val="center"/>
          </w:tcPr>
          <w:p w14:paraId="231A1FA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3CE04C"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597E8" w14:textId="77777777" w:rsidR="005A64E8" w:rsidRPr="001C7E11" w:rsidRDefault="005A64E8" w:rsidP="00F51AA5">
            <w:pPr>
              <w:pStyle w:val="TAC"/>
              <w:rPr>
                <w:rFonts w:eastAsiaTheme="minorEastAsia"/>
                <w:lang w:eastAsia="zh-CN"/>
              </w:rPr>
            </w:pPr>
            <w:r w:rsidRPr="001C7E11">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516004" w14:textId="77777777" w:rsidR="005A64E8" w:rsidRPr="001C7E11" w:rsidRDefault="005A64E8" w:rsidP="00F51AA5">
            <w:pPr>
              <w:pStyle w:val="TAC"/>
              <w:rPr>
                <w:rFonts w:eastAsiaTheme="minorEastAsia"/>
                <w:lang w:bidi="ar"/>
              </w:rPr>
            </w:pPr>
            <w:r w:rsidRPr="001C7E11">
              <w:rPr>
                <w:rFonts w:eastAsiaTheme="minorEastAsia"/>
              </w:rPr>
              <w:t>10, 20, 40, 60, 80</w:t>
            </w:r>
          </w:p>
        </w:tc>
        <w:tc>
          <w:tcPr>
            <w:tcW w:w="1610" w:type="dxa"/>
            <w:tcBorders>
              <w:top w:val="nil"/>
              <w:left w:val="single" w:sz="4" w:space="0" w:color="auto"/>
              <w:bottom w:val="nil"/>
              <w:right w:val="single" w:sz="4" w:space="0" w:color="auto"/>
            </w:tcBorders>
            <w:vAlign w:val="center"/>
          </w:tcPr>
          <w:p w14:paraId="14DD7743" w14:textId="77777777" w:rsidR="005A64E8" w:rsidRPr="001C7E11" w:rsidRDefault="005A64E8" w:rsidP="00F51AA5">
            <w:pPr>
              <w:pStyle w:val="TAC"/>
              <w:rPr>
                <w:rFonts w:eastAsiaTheme="minorEastAsia"/>
                <w:lang w:val="en-US" w:eastAsia="zh-CN"/>
              </w:rPr>
            </w:pPr>
          </w:p>
        </w:tc>
      </w:tr>
      <w:tr w:rsidR="005A64E8" w:rsidRPr="001C7E11" w14:paraId="44682ED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E14DD4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79D566"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C4D0C" w14:textId="77777777" w:rsidR="005A64E8" w:rsidRPr="001C7E11" w:rsidRDefault="005A64E8" w:rsidP="00F51AA5">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249889" w14:textId="77777777" w:rsidR="005A64E8" w:rsidRPr="001C7E11" w:rsidRDefault="005A64E8" w:rsidP="00F51AA5">
            <w:pPr>
              <w:pStyle w:val="TAC"/>
              <w:rPr>
                <w:rFonts w:eastAsiaTheme="minorEastAsia"/>
                <w:lang w:bidi="ar"/>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FC702C" w14:textId="77777777" w:rsidR="005A64E8" w:rsidRPr="001C7E11" w:rsidRDefault="005A64E8" w:rsidP="00F51AA5">
            <w:pPr>
              <w:pStyle w:val="TAC"/>
              <w:rPr>
                <w:rFonts w:eastAsiaTheme="minorEastAsia"/>
                <w:lang w:val="en-US" w:eastAsia="zh-CN"/>
              </w:rPr>
            </w:pPr>
          </w:p>
        </w:tc>
      </w:tr>
      <w:tr w:rsidR="005A64E8" w:rsidRPr="001C7E11" w14:paraId="76F785D9"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BDA96D2"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3BD8DB85" w14:textId="77777777" w:rsidR="005A64E8" w:rsidRPr="001C7E11" w:rsidRDefault="005A64E8" w:rsidP="00F51AA5">
            <w:pPr>
              <w:pStyle w:val="TAC"/>
              <w:rPr>
                <w:rFonts w:eastAsiaTheme="minorEastAsia"/>
                <w:lang w:eastAsia="zh-CN"/>
              </w:rPr>
            </w:pPr>
            <w:r w:rsidRPr="001C7E11">
              <w:rPr>
                <w:rFonts w:eastAsiaTheme="minorEastAsia"/>
                <w:lang w:eastAsia="zh-CN"/>
              </w:rPr>
              <w:t>CA_n1A-n46A</w:t>
            </w:r>
          </w:p>
          <w:p w14:paraId="096A4015" w14:textId="77777777" w:rsidR="005A64E8" w:rsidRPr="001C7E11" w:rsidRDefault="005A64E8" w:rsidP="00F51AA5">
            <w:pPr>
              <w:pStyle w:val="TAC"/>
              <w:rPr>
                <w:rFonts w:eastAsiaTheme="minorEastAsia"/>
                <w:lang w:eastAsia="zh-CN"/>
              </w:rPr>
            </w:pPr>
            <w:r w:rsidRPr="001C7E11">
              <w:rPr>
                <w:rFonts w:eastAsiaTheme="minorEastAsia"/>
                <w:lang w:eastAsia="zh-CN"/>
              </w:rPr>
              <w:t>CA_n1A-n78A</w:t>
            </w:r>
          </w:p>
          <w:p w14:paraId="4C291309" w14:textId="77777777" w:rsidR="005A64E8" w:rsidRPr="001C7E11" w:rsidRDefault="005A64E8" w:rsidP="00F51AA5">
            <w:pPr>
              <w:pStyle w:val="TAC"/>
              <w:rPr>
                <w:rFonts w:eastAsiaTheme="minorEastAsia"/>
                <w:szCs w:val="18"/>
                <w:lang w:val="en-US" w:eastAsia="zh-CN"/>
              </w:rPr>
            </w:pPr>
            <w:r w:rsidRPr="001C7E11">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ECC1CF4"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77FB0EE" w14:textId="77777777" w:rsidR="005A64E8" w:rsidRPr="001C7E11" w:rsidRDefault="005A64E8" w:rsidP="00F51AA5">
            <w:pPr>
              <w:pStyle w:val="TAC"/>
              <w:rPr>
                <w:rFonts w:eastAsiaTheme="minorEastAsia"/>
                <w:lang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8B370B4"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0</w:t>
            </w:r>
          </w:p>
        </w:tc>
      </w:tr>
      <w:tr w:rsidR="005A64E8" w:rsidRPr="001C7E11" w14:paraId="70BCE5C8" w14:textId="77777777" w:rsidTr="00CE34F1">
        <w:trPr>
          <w:trHeight w:val="29"/>
        </w:trPr>
        <w:tc>
          <w:tcPr>
            <w:tcW w:w="2067" w:type="dxa"/>
            <w:tcBorders>
              <w:top w:val="nil"/>
              <w:left w:val="single" w:sz="4" w:space="0" w:color="auto"/>
              <w:bottom w:val="nil"/>
              <w:right w:val="single" w:sz="4" w:space="0" w:color="auto"/>
            </w:tcBorders>
            <w:vAlign w:val="center"/>
          </w:tcPr>
          <w:p w14:paraId="10D6DB9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B29F73"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BBAB8" w14:textId="77777777" w:rsidR="005A64E8" w:rsidRPr="001C7E11" w:rsidRDefault="005A64E8" w:rsidP="00F51AA5">
            <w:pPr>
              <w:pStyle w:val="TAC"/>
              <w:rPr>
                <w:rFonts w:eastAsiaTheme="minorEastAsia"/>
                <w:lang w:eastAsia="zh-CN"/>
              </w:rPr>
            </w:pPr>
            <w:r w:rsidRPr="001C7E11">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570AAC" w14:textId="77777777" w:rsidR="005A64E8" w:rsidRPr="001C7E11" w:rsidRDefault="005A64E8" w:rsidP="00F51AA5">
            <w:pPr>
              <w:pStyle w:val="TAC"/>
              <w:rPr>
                <w:rFonts w:eastAsiaTheme="minorEastAsia"/>
                <w:lang w:bidi="ar"/>
              </w:rPr>
            </w:pPr>
            <w:r w:rsidRPr="001C7E11">
              <w:rPr>
                <w:rFonts w:eastAsiaTheme="minorEastAsia"/>
              </w:rPr>
              <w:t>CA_n46C_BCS0</w:t>
            </w:r>
          </w:p>
        </w:tc>
        <w:tc>
          <w:tcPr>
            <w:tcW w:w="1610" w:type="dxa"/>
            <w:tcBorders>
              <w:top w:val="nil"/>
              <w:left w:val="single" w:sz="4" w:space="0" w:color="auto"/>
              <w:bottom w:val="nil"/>
              <w:right w:val="single" w:sz="4" w:space="0" w:color="auto"/>
            </w:tcBorders>
            <w:vAlign w:val="center"/>
          </w:tcPr>
          <w:p w14:paraId="5B413C8D" w14:textId="77777777" w:rsidR="005A64E8" w:rsidRPr="001C7E11" w:rsidRDefault="005A64E8" w:rsidP="00F51AA5">
            <w:pPr>
              <w:pStyle w:val="TAC"/>
              <w:rPr>
                <w:rFonts w:eastAsiaTheme="minorEastAsia"/>
                <w:lang w:val="en-US" w:eastAsia="zh-CN"/>
              </w:rPr>
            </w:pPr>
          </w:p>
        </w:tc>
      </w:tr>
      <w:tr w:rsidR="005A64E8" w:rsidRPr="001C7E11" w14:paraId="5A8B382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9C80D7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B93F9C"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A120D" w14:textId="77777777" w:rsidR="005A64E8" w:rsidRPr="001C7E11" w:rsidRDefault="005A64E8" w:rsidP="00F51AA5">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23300D" w14:textId="77777777" w:rsidR="005A64E8" w:rsidRPr="001C7E11" w:rsidRDefault="005A64E8" w:rsidP="00F51AA5">
            <w:pPr>
              <w:pStyle w:val="TAC"/>
              <w:rPr>
                <w:rFonts w:eastAsiaTheme="minorEastAsia"/>
                <w:lang w:bidi="ar"/>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F72676" w14:textId="77777777" w:rsidR="005A64E8" w:rsidRPr="001C7E11" w:rsidRDefault="005A64E8" w:rsidP="00F51AA5">
            <w:pPr>
              <w:pStyle w:val="TAC"/>
              <w:rPr>
                <w:rFonts w:eastAsiaTheme="minorEastAsia"/>
                <w:lang w:val="en-US" w:eastAsia="zh-CN"/>
              </w:rPr>
            </w:pPr>
          </w:p>
        </w:tc>
      </w:tr>
      <w:tr w:rsidR="005A64E8" w:rsidRPr="001C7E11" w14:paraId="2CB3C6BE"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9F56431" w14:textId="77777777" w:rsidR="005A64E8" w:rsidRPr="001C7E11" w:rsidRDefault="005A64E8" w:rsidP="00F51AA5">
            <w:pPr>
              <w:pStyle w:val="TAC"/>
              <w:rPr>
                <w:rFonts w:eastAsiaTheme="minorEastAsia"/>
                <w:lang w:val="en-US" w:eastAsia="zh-CN"/>
              </w:rPr>
            </w:pPr>
            <w:r w:rsidRPr="001C7E11">
              <w:rPr>
                <w:rFonts w:eastAsiaTheme="minorEastAsia"/>
                <w:lang w:eastAsia="zh-CN"/>
              </w:rPr>
              <w:lastRenderedPageBreak/>
              <w:t>CA_n1A-n46D-n78A</w:t>
            </w:r>
          </w:p>
        </w:tc>
        <w:tc>
          <w:tcPr>
            <w:tcW w:w="1829" w:type="dxa"/>
            <w:tcBorders>
              <w:top w:val="single" w:sz="4" w:space="0" w:color="auto"/>
              <w:left w:val="single" w:sz="4" w:space="0" w:color="auto"/>
              <w:bottom w:val="nil"/>
              <w:right w:val="single" w:sz="4" w:space="0" w:color="auto"/>
            </w:tcBorders>
            <w:vAlign w:val="center"/>
          </w:tcPr>
          <w:p w14:paraId="46117E99" w14:textId="77777777" w:rsidR="005A64E8" w:rsidRPr="001C7E11" w:rsidRDefault="005A64E8" w:rsidP="00F51AA5">
            <w:pPr>
              <w:pStyle w:val="TAC"/>
              <w:rPr>
                <w:rFonts w:eastAsiaTheme="minorEastAsia"/>
                <w:lang w:eastAsia="zh-CN"/>
              </w:rPr>
            </w:pPr>
            <w:r w:rsidRPr="001C7E11">
              <w:rPr>
                <w:rFonts w:eastAsiaTheme="minorEastAsia"/>
                <w:lang w:eastAsia="zh-CN"/>
              </w:rPr>
              <w:t>CA_n1A-n46A</w:t>
            </w:r>
          </w:p>
          <w:p w14:paraId="28328269" w14:textId="77777777" w:rsidR="005A64E8" w:rsidRPr="001C7E11" w:rsidRDefault="005A64E8" w:rsidP="00F51AA5">
            <w:pPr>
              <w:pStyle w:val="TAC"/>
              <w:rPr>
                <w:rFonts w:eastAsiaTheme="minorEastAsia"/>
                <w:lang w:eastAsia="zh-CN"/>
              </w:rPr>
            </w:pPr>
            <w:r w:rsidRPr="001C7E11">
              <w:rPr>
                <w:rFonts w:eastAsiaTheme="minorEastAsia"/>
                <w:lang w:eastAsia="zh-CN"/>
              </w:rPr>
              <w:t>CA_n1A-n78A</w:t>
            </w:r>
          </w:p>
          <w:p w14:paraId="34C1ACEB" w14:textId="77777777" w:rsidR="005A64E8" w:rsidRPr="001C7E11" w:rsidRDefault="005A64E8" w:rsidP="00F51AA5">
            <w:pPr>
              <w:pStyle w:val="TAC"/>
              <w:rPr>
                <w:rFonts w:eastAsiaTheme="minorEastAsia"/>
                <w:szCs w:val="18"/>
                <w:lang w:val="en-US" w:eastAsia="zh-CN"/>
              </w:rPr>
            </w:pPr>
            <w:r w:rsidRPr="001C7E11">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51384BF"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8D850E7" w14:textId="77777777" w:rsidR="005A64E8" w:rsidRPr="001C7E11" w:rsidRDefault="005A64E8" w:rsidP="00F51AA5">
            <w:pPr>
              <w:pStyle w:val="TAC"/>
              <w:rPr>
                <w:rFonts w:eastAsiaTheme="minorEastAsia"/>
                <w:lang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DA48CA0"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0</w:t>
            </w:r>
          </w:p>
        </w:tc>
      </w:tr>
      <w:tr w:rsidR="005A64E8" w:rsidRPr="001C7E11" w14:paraId="38B5594E" w14:textId="77777777" w:rsidTr="00CE34F1">
        <w:trPr>
          <w:trHeight w:val="29"/>
        </w:trPr>
        <w:tc>
          <w:tcPr>
            <w:tcW w:w="2067" w:type="dxa"/>
            <w:tcBorders>
              <w:top w:val="nil"/>
              <w:left w:val="single" w:sz="4" w:space="0" w:color="auto"/>
              <w:bottom w:val="nil"/>
              <w:right w:val="single" w:sz="4" w:space="0" w:color="auto"/>
            </w:tcBorders>
            <w:vAlign w:val="center"/>
          </w:tcPr>
          <w:p w14:paraId="07DC412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BCAF71"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34AF6" w14:textId="77777777" w:rsidR="005A64E8" w:rsidRPr="001C7E11" w:rsidRDefault="005A64E8" w:rsidP="00F51AA5">
            <w:pPr>
              <w:pStyle w:val="TAC"/>
              <w:rPr>
                <w:rFonts w:eastAsiaTheme="minorEastAsia"/>
                <w:lang w:eastAsia="zh-CN"/>
              </w:rPr>
            </w:pPr>
            <w:r w:rsidRPr="001C7E11">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7F68BA" w14:textId="77777777" w:rsidR="005A64E8" w:rsidRPr="001C7E11" w:rsidRDefault="005A64E8" w:rsidP="00F51AA5">
            <w:pPr>
              <w:pStyle w:val="TAC"/>
              <w:rPr>
                <w:rFonts w:eastAsiaTheme="minorEastAsia"/>
                <w:lang w:bidi="ar"/>
              </w:rPr>
            </w:pPr>
            <w:r w:rsidRPr="001C7E11">
              <w:rPr>
                <w:rFonts w:eastAsiaTheme="minorEastAsia"/>
              </w:rPr>
              <w:t>CA_n46D_BCS0</w:t>
            </w:r>
          </w:p>
        </w:tc>
        <w:tc>
          <w:tcPr>
            <w:tcW w:w="1610" w:type="dxa"/>
            <w:tcBorders>
              <w:top w:val="nil"/>
              <w:left w:val="single" w:sz="4" w:space="0" w:color="auto"/>
              <w:bottom w:val="nil"/>
              <w:right w:val="single" w:sz="4" w:space="0" w:color="auto"/>
            </w:tcBorders>
            <w:vAlign w:val="center"/>
          </w:tcPr>
          <w:p w14:paraId="05E18B9A" w14:textId="77777777" w:rsidR="005A64E8" w:rsidRPr="001C7E11" w:rsidRDefault="005A64E8" w:rsidP="00F51AA5">
            <w:pPr>
              <w:pStyle w:val="TAC"/>
              <w:rPr>
                <w:rFonts w:eastAsiaTheme="minorEastAsia"/>
                <w:lang w:val="en-US" w:eastAsia="zh-CN"/>
              </w:rPr>
            </w:pPr>
          </w:p>
        </w:tc>
      </w:tr>
      <w:tr w:rsidR="005A64E8" w:rsidRPr="001C7E11" w14:paraId="4D4AAF9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02FCE5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0AD01E"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EEECE" w14:textId="77777777" w:rsidR="005A64E8" w:rsidRPr="001C7E11" w:rsidRDefault="005A64E8" w:rsidP="00F51AA5">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7C41DC" w14:textId="77777777" w:rsidR="005A64E8" w:rsidRPr="001C7E11" w:rsidRDefault="005A64E8" w:rsidP="00F51AA5">
            <w:pPr>
              <w:pStyle w:val="TAC"/>
              <w:rPr>
                <w:rFonts w:eastAsiaTheme="minorEastAsia"/>
                <w:lang w:bidi="ar"/>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F7537E" w14:textId="77777777" w:rsidR="005A64E8" w:rsidRPr="001C7E11" w:rsidRDefault="005A64E8" w:rsidP="00F51AA5">
            <w:pPr>
              <w:pStyle w:val="TAC"/>
              <w:rPr>
                <w:rFonts w:eastAsiaTheme="minorEastAsia"/>
                <w:lang w:val="en-US" w:eastAsia="zh-CN"/>
              </w:rPr>
            </w:pPr>
          </w:p>
        </w:tc>
      </w:tr>
      <w:tr w:rsidR="005A64E8" w:rsidRPr="001C7E11" w14:paraId="35CD74EB"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53EEAC7"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19C1B39B" w14:textId="77777777" w:rsidR="005A64E8" w:rsidRPr="001C7E11" w:rsidRDefault="005A64E8" w:rsidP="00F51AA5">
            <w:pPr>
              <w:pStyle w:val="TAC"/>
              <w:rPr>
                <w:rFonts w:eastAsiaTheme="minorEastAsia"/>
                <w:lang w:eastAsia="zh-CN"/>
              </w:rPr>
            </w:pPr>
            <w:r w:rsidRPr="001C7E11">
              <w:rPr>
                <w:rFonts w:eastAsiaTheme="minorEastAsia"/>
                <w:lang w:eastAsia="zh-CN"/>
              </w:rPr>
              <w:t>CA_n1A-n46A</w:t>
            </w:r>
          </w:p>
          <w:p w14:paraId="3713F695" w14:textId="77777777" w:rsidR="005A64E8" w:rsidRPr="001C7E11" w:rsidRDefault="005A64E8" w:rsidP="00F51AA5">
            <w:pPr>
              <w:pStyle w:val="TAC"/>
              <w:rPr>
                <w:rFonts w:eastAsiaTheme="minorEastAsia"/>
                <w:lang w:eastAsia="zh-CN"/>
              </w:rPr>
            </w:pPr>
            <w:r w:rsidRPr="001C7E11">
              <w:rPr>
                <w:rFonts w:eastAsiaTheme="minorEastAsia"/>
                <w:lang w:eastAsia="zh-CN"/>
              </w:rPr>
              <w:t>CA_n1A-n78A</w:t>
            </w:r>
          </w:p>
          <w:p w14:paraId="13E79197" w14:textId="77777777" w:rsidR="005A64E8" w:rsidRPr="001C7E11" w:rsidRDefault="005A64E8" w:rsidP="00F51AA5">
            <w:pPr>
              <w:pStyle w:val="TAC"/>
              <w:rPr>
                <w:rFonts w:eastAsiaTheme="minorEastAsia"/>
                <w:szCs w:val="18"/>
                <w:lang w:val="en-US" w:eastAsia="zh-CN"/>
              </w:rPr>
            </w:pPr>
            <w:r w:rsidRPr="001C7E11">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5C91111"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DA09064" w14:textId="77777777" w:rsidR="005A64E8" w:rsidRPr="001C7E11" w:rsidRDefault="005A64E8" w:rsidP="00F51AA5">
            <w:pPr>
              <w:pStyle w:val="TAC"/>
              <w:rPr>
                <w:rFonts w:eastAsiaTheme="minorEastAsia"/>
                <w:lang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3D036A8"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0</w:t>
            </w:r>
          </w:p>
        </w:tc>
      </w:tr>
      <w:tr w:rsidR="005A64E8" w:rsidRPr="001C7E11" w14:paraId="2AD7EF2C" w14:textId="77777777" w:rsidTr="00CE34F1">
        <w:trPr>
          <w:trHeight w:val="29"/>
        </w:trPr>
        <w:tc>
          <w:tcPr>
            <w:tcW w:w="2067" w:type="dxa"/>
            <w:tcBorders>
              <w:top w:val="nil"/>
              <w:left w:val="single" w:sz="4" w:space="0" w:color="auto"/>
              <w:bottom w:val="nil"/>
              <w:right w:val="single" w:sz="4" w:space="0" w:color="auto"/>
            </w:tcBorders>
            <w:vAlign w:val="center"/>
          </w:tcPr>
          <w:p w14:paraId="260B237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5BE8F1"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42A30" w14:textId="77777777" w:rsidR="005A64E8" w:rsidRPr="001C7E11" w:rsidRDefault="005A64E8" w:rsidP="00F51AA5">
            <w:pPr>
              <w:pStyle w:val="TAC"/>
              <w:rPr>
                <w:rFonts w:eastAsiaTheme="minorEastAsia"/>
                <w:lang w:eastAsia="zh-CN"/>
              </w:rPr>
            </w:pPr>
            <w:r w:rsidRPr="001C7E11">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D3359A" w14:textId="77777777" w:rsidR="005A64E8" w:rsidRPr="001C7E11" w:rsidRDefault="005A64E8" w:rsidP="00F51AA5">
            <w:pPr>
              <w:pStyle w:val="TAC"/>
              <w:rPr>
                <w:rFonts w:eastAsiaTheme="minorEastAsia"/>
                <w:lang w:bidi="ar"/>
              </w:rPr>
            </w:pPr>
            <w:r w:rsidRPr="001C7E11">
              <w:rPr>
                <w:rFonts w:eastAsiaTheme="minorEastAsia" w:cs="Arial"/>
                <w:szCs w:val="18"/>
              </w:rPr>
              <w:t>CA_n46(2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nil"/>
              <w:right w:val="single" w:sz="4" w:space="0" w:color="auto"/>
            </w:tcBorders>
            <w:vAlign w:val="center"/>
          </w:tcPr>
          <w:p w14:paraId="60BC1755" w14:textId="77777777" w:rsidR="005A64E8" w:rsidRPr="001C7E11" w:rsidRDefault="005A64E8" w:rsidP="00F51AA5">
            <w:pPr>
              <w:pStyle w:val="TAC"/>
              <w:rPr>
                <w:rFonts w:eastAsiaTheme="minorEastAsia"/>
                <w:lang w:val="en-US" w:eastAsia="zh-CN"/>
              </w:rPr>
            </w:pPr>
          </w:p>
        </w:tc>
      </w:tr>
      <w:tr w:rsidR="005A64E8" w:rsidRPr="001C7E11" w14:paraId="2B259DF7"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8FF35E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C41E10"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20D4D" w14:textId="77777777" w:rsidR="005A64E8" w:rsidRPr="001C7E11" w:rsidRDefault="005A64E8" w:rsidP="00F51AA5">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85135E" w14:textId="77777777" w:rsidR="005A64E8" w:rsidRPr="001C7E11" w:rsidRDefault="005A64E8" w:rsidP="00F51AA5">
            <w:pPr>
              <w:pStyle w:val="TAC"/>
              <w:rPr>
                <w:rFonts w:eastAsiaTheme="minorEastAsia"/>
                <w:lang w:bidi="ar"/>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44F989" w14:textId="77777777" w:rsidR="005A64E8" w:rsidRPr="001C7E11" w:rsidRDefault="005A64E8" w:rsidP="00F51AA5">
            <w:pPr>
              <w:pStyle w:val="TAC"/>
              <w:rPr>
                <w:rFonts w:eastAsiaTheme="minorEastAsia"/>
                <w:lang w:val="en-US" w:eastAsia="zh-CN"/>
              </w:rPr>
            </w:pPr>
          </w:p>
        </w:tc>
      </w:tr>
      <w:tr w:rsidR="005A64E8" w:rsidRPr="001C7E11" w14:paraId="2782901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D29D21D"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286E9B06" w14:textId="77777777" w:rsidR="005A64E8" w:rsidRPr="00E61D25" w:rsidRDefault="005A64E8" w:rsidP="00F51AA5">
            <w:pPr>
              <w:pStyle w:val="TAC"/>
              <w:rPr>
                <w:rFonts w:eastAsiaTheme="minorEastAsia"/>
                <w:lang w:eastAsia="zh-CN"/>
              </w:rPr>
            </w:pPr>
            <w:r w:rsidRPr="00E61D25">
              <w:rPr>
                <w:rFonts w:eastAsiaTheme="minorEastAsia"/>
                <w:lang w:eastAsia="zh-CN"/>
              </w:rPr>
              <w:t>CA_n1A-n46A</w:t>
            </w:r>
          </w:p>
          <w:p w14:paraId="363DEBA7" w14:textId="77777777" w:rsidR="005A64E8" w:rsidRPr="00E61D25" w:rsidRDefault="005A64E8" w:rsidP="00F51AA5">
            <w:pPr>
              <w:pStyle w:val="TAC"/>
              <w:rPr>
                <w:rFonts w:eastAsiaTheme="minorEastAsia"/>
                <w:lang w:eastAsia="zh-CN"/>
              </w:rPr>
            </w:pPr>
            <w:r w:rsidRPr="00E61D25">
              <w:rPr>
                <w:rFonts w:eastAsiaTheme="minorEastAsia"/>
                <w:lang w:eastAsia="zh-CN"/>
              </w:rPr>
              <w:t>CA_n1A-n78A</w:t>
            </w:r>
          </w:p>
          <w:p w14:paraId="00864189" w14:textId="77777777" w:rsidR="005A64E8" w:rsidRDefault="005A64E8" w:rsidP="00F51AA5">
            <w:pPr>
              <w:pStyle w:val="TAC"/>
              <w:rPr>
                <w:rFonts w:eastAsiaTheme="minorEastAsia"/>
                <w:lang w:eastAsia="zh-CN"/>
              </w:rPr>
            </w:pPr>
            <w:r w:rsidRPr="00E61D25">
              <w:rPr>
                <w:rFonts w:eastAsiaTheme="minorEastAsia"/>
                <w:lang w:eastAsia="zh-CN"/>
              </w:rPr>
              <w:t>CA_n46A-n78A</w:t>
            </w:r>
          </w:p>
          <w:p w14:paraId="398CCC68" w14:textId="77777777" w:rsidR="005A64E8" w:rsidRPr="001C7E11" w:rsidRDefault="005A64E8" w:rsidP="00F51AA5">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98A8EFE"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39C8A15" w14:textId="77777777" w:rsidR="005A64E8" w:rsidRPr="001C7E11" w:rsidRDefault="005A64E8" w:rsidP="00F51AA5">
            <w:pPr>
              <w:pStyle w:val="TAC"/>
              <w:rPr>
                <w:rFonts w:eastAsiaTheme="minorEastAsia"/>
                <w:lang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769F902"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0</w:t>
            </w:r>
          </w:p>
        </w:tc>
      </w:tr>
      <w:tr w:rsidR="005A64E8" w:rsidRPr="001C7E11" w14:paraId="74E831C5" w14:textId="77777777" w:rsidTr="00CE34F1">
        <w:trPr>
          <w:trHeight w:val="29"/>
        </w:trPr>
        <w:tc>
          <w:tcPr>
            <w:tcW w:w="2067" w:type="dxa"/>
            <w:tcBorders>
              <w:top w:val="nil"/>
              <w:left w:val="single" w:sz="4" w:space="0" w:color="auto"/>
              <w:bottom w:val="nil"/>
              <w:right w:val="single" w:sz="4" w:space="0" w:color="auto"/>
            </w:tcBorders>
            <w:vAlign w:val="center"/>
          </w:tcPr>
          <w:p w14:paraId="56DF0F2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547573"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A9E69" w14:textId="77777777" w:rsidR="005A64E8" w:rsidRPr="001C7E11" w:rsidRDefault="005A64E8" w:rsidP="00F51AA5">
            <w:pPr>
              <w:pStyle w:val="TAC"/>
              <w:rPr>
                <w:rFonts w:eastAsiaTheme="minorEastAsia"/>
                <w:lang w:eastAsia="zh-CN"/>
              </w:rPr>
            </w:pPr>
            <w:r w:rsidRPr="001C7E11">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0BEF9F" w14:textId="77777777" w:rsidR="005A64E8" w:rsidRPr="001C7E11" w:rsidRDefault="005A64E8" w:rsidP="00F51AA5">
            <w:pPr>
              <w:pStyle w:val="TAC"/>
              <w:rPr>
                <w:rFonts w:eastAsiaTheme="minorEastAsia"/>
                <w:lang w:bidi="ar"/>
              </w:rPr>
            </w:pPr>
            <w:r w:rsidRPr="001C7E11">
              <w:rPr>
                <w:rFonts w:eastAsiaTheme="minorEastAsia"/>
              </w:rPr>
              <w:t>10, 20, 40, 60, 80</w:t>
            </w:r>
          </w:p>
        </w:tc>
        <w:tc>
          <w:tcPr>
            <w:tcW w:w="1610" w:type="dxa"/>
            <w:tcBorders>
              <w:top w:val="nil"/>
              <w:left w:val="single" w:sz="4" w:space="0" w:color="auto"/>
              <w:bottom w:val="nil"/>
              <w:right w:val="single" w:sz="4" w:space="0" w:color="auto"/>
            </w:tcBorders>
            <w:vAlign w:val="center"/>
          </w:tcPr>
          <w:p w14:paraId="23F4798F" w14:textId="77777777" w:rsidR="005A64E8" w:rsidRPr="001C7E11" w:rsidRDefault="005A64E8" w:rsidP="00F51AA5">
            <w:pPr>
              <w:pStyle w:val="TAC"/>
              <w:rPr>
                <w:rFonts w:eastAsiaTheme="minorEastAsia"/>
                <w:lang w:val="en-US" w:eastAsia="zh-CN"/>
              </w:rPr>
            </w:pPr>
          </w:p>
        </w:tc>
      </w:tr>
      <w:tr w:rsidR="005A64E8" w:rsidRPr="001C7E11" w14:paraId="2E8D98A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ACA561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549BA0"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30D9C" w14:textId="77777777" w:rsidR="005A64E8" w:rsidRPr="001C7E11" w:rsidRDefault="005A64E8" w:rsidP="00F51AA5">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8DF443" w14:textId="77777777" w:rsidR="005A64E8" w:rsidRPr="001C7E11" w:rsidRDefault="005A64E8" w:rsidP="00F51AA5">
            <w:pPr>
              <w:pStyle w:val="TAC"/>
              <w:rPr>
                <w:rFonts w:eastAsiaTheme="minorEastAsia"/>
                <w:lang w:bidi="ar"/>
              </w:rPr>
            </w:pPr>
            <w:r w:rsidRPr="001C7E11">
              <w:rPr>
                <w:rFonts w:eastAsiaTheme="minorEastAsia" w:cs="Arial"/>
                <w:szCs w:val="18"/>
              </w:rPr>
              <w:t>CA_n78(2</w:t>
            </w:r>
            <w:proofErr w:type="gramStart"/>
            <w:r w:rsidRPr="001C7E11">
              <w:rPr>
                <w:rFonts w:eastAsiaTheme="minorEastAsia" w:cs="Arial"/>
                <w:szCs w:val="18"/>
              </w:rPr>
              <w:t>A)_</w:t>
            </w:r>
            <w:proofErr w:type="gramEnd"/>
            <w:r w:rsidRPr="001C7E11">
              <w:rPr>
                <w:rFonts w:eastAsiaTheme="minorEastAsia" w:cs="Arial"/>
                <w:szCs w:val="18"/>
              </w:rPr>
              <w:t>BCS2</w:t>
            </w:r>
          </w:p>
        </w:tc>
        <w:tc>
          <w:tcPr>
            <w:tcW w:w="1610" w:type="dxa"/>
            <w:tcBorders>
              <w:top w:val="nil"/>
              <w:left w:val="single" w:sz="4" w:space="0" w:color="auto"/>
              <w:bottom w:val="single" w:sz="4" w:space="0" w:color="auto"/>
              <w:right w:val="single" w:sz="4" w:space="0" w:color="auto"/>
            </w:tcBorders>
            <w:vAlign w:val="center"/>
          </w:tcPr>
          <w:p w14:paraId="30E078F8" w14:textId="77777777" w:rsidR="005A64E8" w:rsidRPr="001C7E11" w:rsidRDefault="005A64E8" w:rsidP="00F51AA5">
            <w:pPr>
              <w:pStyle w:val="TAC"/>
              <w:rPr>
                <w:rFonts w:eastAsiaTheme="minorEastAsia"/>
                <w:lang w:val="en-US" w:eastAsia="zh-CN"/>
              </w:rPr>
            </w:pPr>
          </w:p>
        </w:tc>
      </w:tr>
      <w:tr w:rsidR="005A64E8" w:rsidRPr="001C7E11" w14:paraId="31973B75"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9257731"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7D5A3B55" w14:textId="77777777" w:rsidR="005A64E8" w:rsidRPr="00E61D25" w:rsidRDefault="005A64E8" w:rsidP="00F51AA5">
            <w:pPr>
              <w:pStyle w:val="TAC"/>
              <w:rPr>
                <w:rFonts w:eastAsiaTheme="minorEastAsia"/>
                <w:lang w:eastAsia="zh-CN"/>
              </w:rPr>
            </w:pPr>
            <w:r w:rsidRPr="00E61D25">
              <w:rPr>
                <w:rFonts w:eastAsiaTheme="minorEastAsia"/>
                <w:lang w:eastAsia="zh-CN"/>
              </w:rPr>
              <w:t>CA_n1A-n46A</w:t>
            </w:r>
          </w:p>
          <w:p w14:paraId="09A3365A" w14:textId="77777777" w:rsidR="005A64E8" w:rsidRPr="00E61D25" w:rsidRDefault="005A64E8" w:rsidP="00F51AA5">
            <w:pPr>
              <w:pStyle w:val="TAC"/>
              <w:rPr>
                <w:rFonts w:eastAsiaTheme="minorEastAsia"/>
                <w:lang w:eastAsia="zh-CN"/>
              </w:rPr>
            </w:pPr>
            <w:r w:rsidRPr="00E61D25">
              <w:rPr>
                <w:rFonts w:eastAsiaTheme="minorEastAsia"/>
                <w:lang w:eastAsia="zh-CN"/>
              </w:rPr>
              <w:t>CA_n1A-n78A</w:t>
            </w:r>
          </w:p>
          <w:p w14:paraId="5568C195" w14:textId="77777777" w:rsidR="005A64E8" w:rsidRDefault="005A64E8" w:rsidP="00F51AA5">
            <w:pPr>
              <w:pStyle w:val="TAC"/>
              <w:rPr>
                <w:rFonts w:eastAsiaTheme="minorEastAsia"/>
                <w:lang w:eastAsia="zh-CN"/>
              </w:rPr>
            </w:pPr>
            <w:r w:rsidRPr="00E61D25">
              <w:rPr>
                <w:rFonts w:eastAsiaTheme="minorEastAsia"/>
                <w:lang w:eastAsia="zh-CN"/>
              </w:rPr>
              <w:t>CA_n46A-n78A</w:t>
            </w:r>
          </w:p>
          <w:p w14:paraId="2ED75562" w14:textId="77777777" w:rsidR="005A64E8" w:rsidRPr="001C7E11" w:rsidRDefault="005A64E8" w:rsidP="00F51AA5">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5F36BCB"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67B0065" w14:textId="77777777" w:rsidR="005A64E8" w:rsidRPr="001C7E11" w:rsidRDefault="005A64E8" w:rsidP="00F51AA5">
            <w:pPr>
              <w:pStyle w:val="TAC"/>
              <w:rPr>
                <w:rFonts w:eastAsiaTheme="minorEastAsia"/>
                <w:lang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7CAFEA1"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0</w:t>
            </w:r>
          </w:p>
        </w:tc>
      </w:tr>
      <w:tr w:rsidR="005A64E8" w:rsidRPr="001C7E11" w14:paraId="033BC66A" w14:textId="77777777" w:rsidTr="00CE34F1">
        <w:trPr>
          <w:trHeight w:val="29"/>
        </w:trPr>
        <w:tc>
          <w:tcPr>
            <w:tcW w:w="2067" w:type="dxa"/>
            <w:tcBorders>
              <w:top w:val="nil"/>
              <w:left w:val="single" w:sz="4" w:space="0" w:color="auto"/>
              <w:bottom w:val="nil"/>
              <w:right w:val="single" w:sz="4" w:space="0" w:color="auto"/>
            </w:tcBorders>
            <w:vAlign w:val="center"/>
          </w:tcPr>
          <w:p w14:paraId="11D0D09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DF2FF0"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EC010" w14:textId="77777777" w:rsidR="005A64E8" w:rsidRPr="001C7E11" w:rsidRDefault="005A64E8" w:rsidP="00F51AA5">
            <w:pPr>
              <w:pStyle w:val="TAC"/>
              <w:rPr>
                <w:rFonts w:eastAsiaTheme="minorEastAsia"/>
                <w:lang w:eastAsia="zh-CN"/>
              </w:rPr>
            </w:pPr>
            <w:r w:rsidRPr="001C7E11">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5AF04A" w14:textId="77777777" w:rsidR="005A64E8" w:rsidRPr="001C7E11" w:rsidRDefault="005A64E8" w:rsidP="00F51AA5">
            <w:pPr>
              <w:pStyle w:val="TAC"/>
              <w:rPr>
                <w:rFonts w:eastAsiaTheme="minorEastAsia"/>
                <w:lang w:bidi="ar"/>
              </w:rPr>
            </w:pPr>
            <w:r w:rsidRPr="001C7E11">
              <w:rPr>
                <w:rFonts w:eastAsiaTheme="minorEastAsia" w:cs="Arial"/>
                <w:szCs w:val="18"/>
              </w:rPr>
              <w:t>CA_n46C_BCS0</w:t>
            </w:r>
          </w:p>
        </w:tc>
        <w:tc>
          <w:tcPr>
            <w:tcW w:w="1610" w:type="dxa"/>
            <w:tcBorders>
              <w:top w:val="nil"/>
              <w:left w:val="single" w:sz="4" w:space="0" w:color="auto"/>
              <w:bottom w:val="nil"/>
              <w:right w:val="single" w:sz="4" w:space="0" w:color="auto"/>
            </w:tcBorders>
            <w:vAlign w:val="center"/>
          </w:tcPr>
          <w:p w14:paraId="04C135DB" w14:textId="77777777" w:rsidR="005A64E8" w:rsidRPr="001C7E11" w:rsidRDefault="005A64E8" w:rsidP="00F51AA5">
            <w:pPr>
              <w:pStyle w:val="TAC"/>
              <w:rPr>
                <w:rFonts w:eastAsiaTheme="minorEastAsia"/>
                <w:lang w:val="en-US" w:eastAsia="zh-CN"/>
              </w:rPr>
            </w:pPr>
          </w:p>
        </w:tc>
      </w:tr>
      <w:tr w:rsidR="005A64E8" w:rsidRPr="001C7E11" w14:paraId="78299E25"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737784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0EC066"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7C9CB" w14:textId="77777777" w:rsidR="005A64E8" w:rsidRPr="001C7E11" w:rsidRDefault="005A64E8" w:rsidP="00F51AA5">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054831" w14:textId="77777777" w:rsidR="005A64E8" w:rsidRPr="001C7E11" w:rsidRDefault="005A64E8" w:rsidP="00F51AA5">
            <w:pPr>
              <w:pStyle w:val="TAC"/>
              <w:rPr>
                <w:rFonts w:eastAsiaTheme="minorEastAsia"/>
                <w:lang w:bidi="ar"/>
              </w:rPr>
            </w:pPr>
            <w:r w:rsidRPr="001C7E11">
              <w:rPr>
                <w:rFonts w:eastAsiaTheme="minorEastAsia" w:cs="Arial"/>
                <w:szCs w:val="18"/>
              </w:rPr>
              <w:t>CA_n78(2</w:t>
            </w:r>
            <w:proofErr w:type="gramStart"/>
            <w:r w:rsidRPr="001C7E11">
              <w:rPr>
                <w:rFonts w:eastAsiaTheme="minorEastAsia" w:cs="Arial"/>
                <w:szCs w:val="18"/>
              </w:rPr>
              <w:t>A)_</w:t>
            </w:r>
            <w:proofErr w:type="gramEnd"/>
            <w:r w:rsidRPr="001C7E11">
              <w:rPr>
                <w:rFonts w:eastAsiaTheme="minorEastAsia" w:cs="Arial"/>
                <w:szCs w:val="18"/>
              </w:rPr>
              <w:t>BCS2</w:t>
            </w:r>
          </w:p>
        </w:tc>
        <w:tc>
          <w:tcPr>
            <w:tcW w:w="1610" w:type="dxa"/>
            <w:tcBorders>
              <w:top w:val="nil"/>
              <w:left w:val="single" w:sz="4" w:space="0" w:color="auto"/>
              <w:bottom w:val="single" w:sz="4" w:space="0" w:color="auto"/>
              <w:right w:val="single" w:sz="4" w:space="0" w:color="auto"/>
            </w:tcBorders>
            <w:vAlign w:val="center"/>
          </w:tcPr>
          <w:p w14:paraId="4CAF324D" w14:textId="77777777" w:rsidR="005A64E8" w:rsidRPr="001C7E11" w:rsidRDefault="005A64E8" w:rsidP="00F51AA5">
            <w:pPr>
              <w:pStyle w:val="TAC"/>
              <w:rPr>
                <w:rFonts w:eastAsiaTheme="minorEastAsia"/>
                <w:lang w:val="en-US" w:eastAsia="zh-CN"/>
              </w:rPr>
            </w:pPr>
          </w:p>
        </w:tc>
      </w:tr>
      <w:tr w:rsidR="005A64E8" w:rsidRPr="001C7E11" w14:paraId="4ECFD2E7"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FA4DA0A"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224DA15A" w14:textId="77777777" w:rsidR="005A64E8" w:rsidRPr="00E61D25" w:rsidRDefault="005A64E8" w:rsidP="00F51AA5">
            <w:pPr>
              <w:pStyle w:val="TAC"/>
              <w:rPr>
                <w:rFonts w:eastAsiaTheme="minorEastAsia"/>
                <w:lang w:eastAsia="zh-CN"/>
              </w:rPr>
            </w:pPr>
            <w:r w:rsidRPr="00E61D25">
              <w:rPr>
                <w:rFonts w:eastAsiaTheme="minorEastAsia"/>
                <w:lang w:eastAsia="zh-CN"/>
              </w:rPr>
              <w:t>CA_n1A-n46A</w:t>
            </w:r>
          </w:p>
          <w:p w14:paraId="1733CCF2" w14:textId="77777777" w:rsidR="005A64E8" w:rsidRPr="00E61D25" w:rsidRDefault="005A64E8" w:rsidP="00F51AA5">
            <w:pPr>
              <w:pStyle w:val="TAC"/>
              <w:rPr>
                <w:rFonts w:eastAsiaTheme="minorEastAsia"/>
                <w:lang w:eastAsia="zh-CN"/>
              </w:rPr>
            </w:pPr>
            <w:r w:rsidRPr="00E61D25">
              <w:rPr>
                <w:rFonts w:eastAsiaTheme="minorEastAsia"/>
                <w:lang w:eastAsia="zh-CN"/>
              </w:rPr>
              <w:t>CA_n1A-n78A</w:t>
            </w:r>
          </w:p>
          <w:p w14:paraId="394A0BD3" w14:textId="77777777" w:rsidR="005A64E8" w:rsidRDefault="005A64E8" w:rsidP="00F51AA5">
            <w:pPr>
              <w:pStyle w:val="TAC"/>
              <w:rPr>
                <w:rFonts w:eastAsiaTheme="minorEastAsia"/>
                <w:lang w:eastAsia="zh-CN"/>
              </w:rPr>
            </w:pPr>
            <w:r w:rsidRPr="00E61D25">
              <w:rPr>
                <w:rFonts w:eastAsiaTheme="minorEastAsia"/>
                <w:lang w:eastAsia="zh-CN"/>
              </w:rPr>
              <w:t>CA_n46A-n78A</w:t>
            </w:r>
          </w:p>
          <w:p w14:paraId="68B4620F" w14:textId="77777777" w:rsidR="005A64E8" w:rsidRPr="001C7E11" w:rsidRDefault="005A64E8" w:rsidP="00F51AA5">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B22D36E"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2161813" w14:textId="77777777" w:rsidR="005A64E8" w:rsidRPr="001C7E11" w:rsidRDefault="005A64E8" w:rsidP="00F51AA5">
            <w:pPr>
              <w:pStyle w:val="TAC"/>
              <w:rPr>
                <w:rFonts w:eastAsiaTheme="minorEastAsia"/>
                <w:lang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4A66726"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0</w:t>
            </w:r>
          </w:p>
        </w:tc>
      </w:tr>
      <w:tr w:rsidR="005A64E8" w:rsidRPr="001C7E11" w14:paraId="209724AF" w14:textId="77777777" w:rsidTr="00CE34F1">
        <w:trPr>
          <w:trHeight w:val="29"/>
        </w:trPr>
        <w:tc>
          <w:tcPr>
            <w:tcW w:w="2067" w:type="dxa"/>
            <w:tcBorders>
              <w:top w:val="nil"/>
              <w:left w:val="single" w:sz="4" w:space="0" w:color="auto"/>
              <w:bottom w:val="nil"/>
              <w:right w:val="single" w:sz="4" w:space="0" w:color="auto"/>
            </w:tcBorders>
            <w:vAlign w:val="center"/>
          </w:tcPr>
          <w:p w14:paraId="15DAC74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1CB795"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B841B" w14:textId="77777777" w:rsidR="005A64E8" w:rsidRPr="001C7E11" w:rsidRDefault="005A64E8" w:rsidP="00F51AA5">
            <w:pPr>
              <w:pStyle w:val="TAC"/>
              <w:rPr>
                <w:rFonts w:eastAsiaTheme="minorEastAsia"/>
                <w:lang w:eastAsia="zh-CN"/>
              </w:rPr>
            </w:pPr>
            <w:r w:rsidRPr="001C7E11">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C7C364" w14:textId="77777777" w:rsidR="005A64E8" w:rsidRPr="001C7E11" w:rsidRDefault="005A64E8" w:rsidP="00F51AA5">
            <w:pPr>
              <w:pStyle w:val="TAC"/>
              <w:rPr>
                <w:rFonts w:eastAsiaTheme="minorEastAsia"/>
                <w:lang w:bidi="ar"/>
              </w:rPr>
            </w:pPr>
            <w:r w:rsidRPr="001C7E11">
              <w:rPr>
                <w:rFonts w:eastAsiaTheme="minorEastAsia" w:cs="Arial"/>
                <w:szCs w:val="18"/>
              </w:rPr>
              <w:t>CA_n46D_BCS0</w:t>
            </w:r>
          </w:p>
        </w:tc>
        <w:tc>
          <w:tcPr>
            <w:tcW w:w="1610" w:type="dxa"/>
            <w:tcBorders>
              <w:top w:val="nil"/>
              <w:left w:val="single" w:sz="4" w:space="0" w:color="auto"/>
              <w:bottom w:val="nil"/>
              <w:right w:val="single" w:sz="4" w:space="0" w:color="auto"/>
            </w:tcBorders>
            <w:vAlign w:val="center"/>
          </w:tcPr>
          <w:p w14:paraId="2F9FCD63" w14:textId="77777777" w:rsidR="005A64E8" w:rsidRPr="001C7E11" w:rsidRDefault="005A64E8" w:rsidP="00F51AA5">
            <w:pPr>
              <w:pStyle w:val="TAC"/>
              <w:rPr>
                <w:rFonts w:eastAsiaTheme="minorEastAsia"/>
                <w:lang w:val="en-US" w:eastAsia="zh-CN"/>
              </w:rPr>
            </w:pPr>
          </w:p>
        </w:tc>
      </w:tr>
      <w:tr w:rsidR="005A64E8" w:rsidRPr="001C7E11" w14:paraId="154E1BF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1671F9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34ECA1"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6BC79" w14:textId="77777777" w:rsidR="005A64E8" w:rsidRPr="001C7E11" w:rsidRDefault="005A64E8" w:rsidP="00F51AA5">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593B94" w14:textId="77777777" w:rsidR="005A64E8" w:rsidRPr="001C7E11" w:rsidRDefault="005A64E8" w:rsidP="00F51AA5">
            <w:pPr>
              <w:pStyle w:val="TAC"/>
              <w:rPr>
                <w:rFonts w:eastAsiaTheme="minorEastAsia"/>
                <w:lang w:bidi="ar"/>
              </w:rPr>
            </w:pPr>
            <w:r w:rsidRPr="001C7E11">
              <w:rPr>
                <w:rFonts w:eastAsiaTheme="minorEastAsia" w:cs="Arial"/>
                <w:szCs w:val="18"/>
              </w:rPr>
              <w:t>CA_n78(2</w:t>
            </w:r>
            <w:proofErr w:type="gramStart"/>
            <w:r w:rsidRPr="001C7E11">
              <w:rPr>
                <w:rFonts w:eastAsiaTheme="minorEastAsia" w:cs="Arial"/>
                <w:szCs w:val="18"/>
              </w:rPr>
              <w:t>A)_</w:t>
            </w:r>
            <w:proofErr w:type="gramEnd"/>
            <w:r w:rsidRPr="001C7E11">
              <w:rPr>
                <w:rFonts w:eastAsiaTheme="minorEastAsia" w:cs="Arial"/>
                <w:szCs w:val="18"/>
              </w:rPr>
              <w:t>BCS2</w:t>
            </w:r>
          </w:p>
        </w:tc>
        <w:tc>
          <w:tcPr>
            <w:tcW w:w="1610" w:type="dxa"/>
            <w:tcBorders>
              <w:top w:val="nil"/>
              <w:left w:val="single" w:sz="4" w:space="0" w:color="auto"/>
              <w:bottom w:val="single" w:sz="4" w:space="0" w:color="auto"/>
              <w:right w:val="single" w:sz="4" w:space="0" w:color="auto"/>
            </w:tcBorders>
            <w:vAlign w:val="center"/>
          </w:tcPr>
          <w:p w14:paraId="074FA3DD" w14:textId="77777777" w:rsidR="005A64E8" w:rsidRPr="001C7E11" w:rsidRDefault="005A64E8" w:rsidP="00F51AA5">
            <w:pPr>
              <w:pStyle w:val="TAC"/>
              <w:rPr>
                <w:rFonts w:eastAsiaTheme="minorEastAsia"/>
                <w:lang w:val="en-US" w:eastAsia="zh-CN"/>
              </w:rPr>
            </w:pPr>
          </w:p>
        </w:tc>
      </w:tr>
      <w:tr w:rsidR="005A64E8" w:rsidRPr="001C7E11" w14:paraId="1EEE9DC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092D167"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4B7848FD" w14:textId="77777777" w:rsidR="005A64E8" w:rsidRPr="00E61D25" w:rsidRDefault="005A64E8" w:rsidP="00F51AA5">
            <w:pPr>
              <w:pStyle w:val="TAC"/>
              <w:rPr>
                <w:rFonts w:eastAsiaTheme="minorEastAsia"/>
                <w:lang w:eastAsia="zh-CN"/>
              </w:rPr>
            </w:pPr>
            <w:r w:rsidRPr="00E61D25">
              <w:rPr>
                <w:rFonts w:eastAsiaTheme="minorEastAsia"/>
                <w:lang w:eastAsia="zh-CN"/>
              </w:rPr>
              <w:t>CA_n1A-n46A</w:t>
            </w:r>
          </w:p>
          <w:p w14:paraId="6094F364" w14:textId="77777777" w:rsidR="005A64E8" w:rsidRPr="00E61D25" w:rsidRDefault="005A64E8" w:rsidP="00F51AA5">
            <w:pPr>
              <w:pStyle w:val="TAC"/>
              <w:rPr>
                <w:rFonts w:eastAsiaTheme="minorEastAsia"/>
                <w:lang w:eastAsia="zh-CN"/>
              </w:rPr>
            </w:pPr>
            <w:r w:rsidRPr="00E61D25">
              <w:rPr>
                <w:rFonts w:eastAsiaTheme="minorEastAsia"/>
                <w:lang w:eastAsia="zh-CN"/>
              </w:rPr>
              <w:t>CA_n1A-n78A</w:t>
            </w:r>
          </w:p>
          <w:p w14:paraId="4D4A293B" w14:textId="77777777" w:rsidR="005A64E8" w:rsidRDefault="005A64E8" w:rsidP="00F51AA5">
            <w:pPr>
              <w:pStyle w:val="TAC"/>
              <w:rPr>
                <w:rFonts w:eastAsiaTheme="minorEastAsia"/>
                <w:lang w:eastAsia="zh-CN"/>
              </w:rPr>
            </w:pPr>
            <w:r w:rsidRPr="00E61D25">
              <w:rPr>
                <w:rFonts w:eastAsiaTheme="minorEastAsia"/>
                <w:lang w:eastAsia="zh-CN"/>
              </w:rPr>
              <w:t>CA_n46A-n78A</w:t>
            </w:r>
          </w:p>
          <w:p w14:paraId="311C9779" w14:textId="77777777" w:rsidR="005A64E8" w:rsidRPr="001C7E11" w:rsidRDefault="005A64E8" w:rsidP="00F51AA5">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0EBCB09"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0D8D615" w14:textId="77777777" w:rsidR="005A64E8" w:rsidRPr="001C7E11" w:rsidRDefault="005A64E8" w:rsidP="00F51AA5">
            <w:pPr>
              <w:pStyle w:val="TAC"/>
              <w:rPr>
                <w:rFonts w:eastAsiaTheme="minorEastAsia"/>
                <w:lang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999DE35"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0</w:t>
            </w:r>
          </w:p>
        </w:tc>
      </w:tr>
      <w:tr w:rsidR="005A64E8" w:rsidRPr="001C7E11" w14:paraId="232D328E" w14:textId="77777777" w:rsidTr="00CE34F1">
        <w:trPr>
          <w:trHeight w:val="29"/>
        </w:trPr>
        <w:tc>
          <w:tcPr>
            <w:tcW w:w="2067" w:type="dxa"/>
            <w:tcBorders>
              <w:top w:val="nil"/>
              <w:left w:val="single" w:sz="4" w:space="0" w:color="auto"/>
              <w:bottom w:val="nil"/>
              <w:right w:val="single" w:sz="4" w:space="0" w:color="auto"/>
            </w:tcBorders>
            <w:vAlign w:val="center"/>
          </w:tcPr>
          <w:p w14:paraId="4326AA6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63776D"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953CF" w14:textId="77777777" w:rsidR="005A64E8" w:rsidRPr="001C7E11" w:rsidRDefault="005A64E8" w:rsidP="00F51AA5">
            <w:pPr>
              <w:pStyle w:val="TAC"/>
              <w:rPr>
                <w:rFonts w:eastAsiaTheme="minorEastAsia"/>
                <w:lang w:eastAsia="zh-CN"/>
              </w:rPr>
            </w:pPr>
            <w:r w:rsidRPr="001C7E11">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41036B" w14:textId="77777777" w:rsidR="005A64E8" w:rsidRPr="001C7E11" w:rsidRDefault="005A64E8" w:rsidP="00F51AA5">
            <w:pPr>
              <w:pStyle w:val="TAC"/>
              <w:rPr>
                <w:rFonts w:eastAsiaTheme="minorEastAsia"/>
                <w:lang w:bidi="ar"/>
              </w:rPr>
            </w:pPr>
            <w:r w:rsidRPr="001C7E11">
              <w:rPr>
                <w:rFonts w:eastAsiaTheme="minorEastAsia" w:cs="Arial"/>
                <w:szCs w:val="18"/>
              </w:rPr>
              <w:t>CA_n46(2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nil"/>
              <w:right w:val="single" w:sz="4" w:space="0" w:color="auto"/>
            </w:tcBorders>
            <w:vAlign w:val="center"/>
          </w:tcPr>
          <w:p w14:paraId="262CE3D5" w14:textId="77777777" w:rsidR="005A64E8" w:rsidRPr="001C7E11" w:rsidRDefault="005A64E8" w:rsidP="00F51AA5">
            <w:pPr>
              <w:pStyle w:val="TAC"/>
              <w:rPr>
                <w:rFonts w:eastAsiaTheme="minorEastAsia"/>
                <w:lang w:val="en-US" w:eastAsia="zh-CN"/>
              </w:rPr>
            </w:pPr>
          </w:p>
        </w:tc>
      </w:tr>
      <w:tr w:rsidR="005A64E8" w:rsidRPr="001C7E11" w14:paraId="3FD4558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7F932B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1AD0F2"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EBE89" w14:textId="77777777" w:rsidR="005A64E8" w:rsidRPr="001C7E11" w:rsidRDefault="005A64E8" w:rsidP="00F51AA5">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7079D2" w14:textId="77777777" w:rsidR="005A64E8" w:rsidRPr="001C7E11" w:rsidRDefault="005A64E8" w:rsidP="00F51AA5">
            <w:pPr>
              <w:pStyle w:val="TAC"/>
              <w:rPr>
                <w:rFonts w:eastAsiaTheme="minorEastAsia"/>
                <w:lang w:bidi="ar"/>
              </w:rPr>
            </w:pPr>
            <w:r w:rsidRPr="001C7E11">
              <w:rPr>
                <w:rFonts w:eastAsiaTheme="minorEastAsia" w:cs="Arial"/>
                <w:szCs w:val="18"/>
              </w:rPr>
              <w:t>CA_n78(2</w:t>
            </w:r>
            <w:proofErr w:type="gramStart"/>
            <w:r w:rsidRPr="001C7E11">
              <w:rPr>
                <w:rFonts w:eastAsiaTheme="minorEastAsia" w:cs="Arial"/>
                <w:szCs w:val="18"/>
              </w:rPr>
              <w:t>A)_</w:t>
            </w:r>
            <w:proofErr w:type="gramEnd"/>
            <w:r w:rsidRPr="001C7E11">
              <w:rPr>
                <w:rFonts w:eastAsiaTheme="minorEastAsia" w:cs="Arial"/>
                <w:szCs w:val="18"/>
              </w:rPr>
              <w:t>BCS2</w:t>
            </w:r>
          </w:p>
        </w:tc>
        <w:tc>
          <w:tcPr>
            <w:tcW w:w="1610" w:type="dxa"/>
            <w:tcBorders>
              <w:top w:val="nil"/>
              <w:left w:val="single" w:sz="4" w:space="0" w:color="auto"/>
              <w:bottom w:val="single" w:sz="4" w:space="0" w:color="auto"/>
              <w:right w:val="single" w:sz="4" w:space="0" w:color="auto"/>
            </w:tcBorders>
            <w:vAlign w:val="center"/>
          </w:tcPr>
          <w:p w14:paraId="50FE1E11" w14:textId="77777777" w:rsidR="005A64E8" w:rsidRPr="001C7E11" w:rsidRDefault="005A64E8" w:rsidP="00F51AA5">
            <w:pPr>
              <w:pStyle w:val="TAC"/>
              <w:rPr>
                <w:rFonts w:eastAsiaTheme="minorEastAsia"/>
                <w:lang w:val="en-US" w:eastAsia="zh-CN"/>
              </w:rPr>
            </w:pPr>
          </w:p>
        </w:tc>
      </w:tr>
      <w:tr w:rsidR="005A64E8" w:rsidRPr="001C7E11" w14:paraId="22B6C7FF"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FE216B3"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2F8DB821" w14:textId="77777777" w:rsidR="005A64E8" w:rsidRPr="001C7E11" w:rsidRDefault="005A64E8" w:rsidP="00F51AA5">
            <w:pPr>
              <w:pStyle w:val="TAC"/>
              <w:rPr>
                <w:rFonts w:eastAsiaTheme="minorEastAsia"/>
                <w:szCs w:val="18"/>
                <w:lang w:val="en-US" w:eastAsia="zh-CN"/>
              </w:rPr>
            </w:pPr>
            <w:r w:rsidRPr="001C7E11">
              <w:rPr>
                <w:rFonts w:eastAsiaTheme="minorEastAsia"/>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6ADDA16D"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86D1D3" w14:textId="77777777" w:rsidR="005A64E8" w:rsidRPr="001C7E11" w:rsidRDefault="005A64E8" w:rsidP="00F51AA5">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762C75F9"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0</w:t>
            </w:r>
          </w:p>
        </w:tc>
      </w:tr>
      <w:tr w:rsidR="005A64E8" w:rsidRPr="001C7E11" w14:paraId="3E2B83A3" w14:textId="77777777" w:rsidTr="00CE34F1">
        <w:trPr>
          <w:trHeight w:val="29"/>
        </w:trPr>
        <w:tc>
          <w:tcPr>
            <w:tcW w:w="2067" w:type="dxa"/>
            <w:tcBorders>
              <w:top w:val="nil"/>
              <w:left w:val="single" w:sz="4" w:space="0" w:color="auto"/>
              <w:bottom w:val="nil"/>
              <w:right w:val="single" w:sz="4" w:space="0" w:color="auto"/>
            </w:tcBorders>
            <w:vAlign w:val="center"/>
          </w:tcPr>
          <w:p w14:paraId="592342E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CA5369"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EC587"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71C927A" w14:textId="77777777" w:rsidR="005A64E8" w:rsidRPr="001C7E11" w:rsidRDefault="005A64E8" w:rsidP="00F51AA5">
            <w:pPr>
              <w:pStyle w:val="TAC"/>
              <w:rPr>
                <w:rFonts w:eastAsiaTheme="minorEastAsia" w:cs="Arial"/>
                <w:szCs w:val="18"/>
              </w:rPr>
            </w:pPr>
            <w:r w:rsidRPr="001C7E11">
              <w:rPr>
                <w:rFonts w:eastAsiaTheme="minorEastAsia"/>
              </w:rPr>
              <w:t>5, 10, 15, 20</w:t>
            </w:r>
          </w:p>
        </w:tc>
        <w:tc>
          <w:tcPr>
            <w:tcW w:w="1610" w:type="dxa"/>
            <w:tcBorders>
              <w:top w:val="nil"/>
              <w:left w:val="single" w:sz="4" w:space="0" w:color="auto"/>
              <w:bottom w:val="nil"/>
              <w:right w:val="single" w:sz="4" w:space="0" w:color="auto"/>
            </w:tcBorders>
            <w:vAlign w:val="center"/>
          </w:tcPr>
          <w:p w14:paraId="3E2C2245" w14:textId="77777777" w:rsidR="005A64E8" w:rsidRPr="001C7E11" w:rsidRDefault="005A64E8" w:rsidP="00F51AA5">
            <w:pPr>
              <w:pStyle w:val="TAC"/>
              <w:rPr>
                <w:rFonts w:eastAsiaTheme="minorEastAsia"/>
                <w:lang w:val="en-US" w:eastAsia="zh-CN"/>
              </w:rPr>
            </w:pPr>
          </w:p>
        </w:tc>
      </w:tr>
      <w:tr w:rsidR="005A64E8" w:rsidRPr="001C7E11" w14:paraId="069B4A00"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665E48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FBC5A3"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9CE77"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4D2734F" w14:textId="77777777" w:rsidR="005A64E8" w:rsidRPr="001C7E11" w:rsidRDefault="005A64E8" w:rsidP="00F51AA5">
            <w:pPr>
              <w:pStyle w:val="TAC"/>
              <w:rPr>
                <w:rFonts w:eastAsiaTheme="minorEastAsia" w:cs="Arial"/>
                <w:szCs w:val="18"/>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9E93DC" w14:textId="77777777" w:rsidR="005A64E8" w:rsidRPr="001C7E11" w:rsidRDefault="005A64E8" w:rsidP="00F51AA5">
            <w:pPr>
              <w:pStyle w:val="TAC"/>
              <w:rPr>
                <w:rFonts w:eastAsiaTheme="minorEastAsia"/>
                <w:lang w:val="en-US" w:eastAsia="zh-CN"/>
              </w:rPr>
            </w:pPr>
          </w:p>
        </w:tc>
      </w:tr>
      <w:tr w:rsidR="005A64E8" w:rsidRPr="001C7E11" w14:paraId="650DA6D0"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E7284C5"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5A5C37D5" w14:textId="77777777" w:rsidR="005A64E8" w:rsidRPr="001C7E11" w:rsidRDefault="005A64E8" w:rsidP="00F51AA5">
            <w:pPr>
              <w:pStyle w:val="TAC"/>
              <w:rPr>
                <w:rFonts w:eastAsiaTheme="minorEastAsia"/>
                <w:szCs w:val="18"/>
                <w:lang w:val="en-US" w:eastAsia="zh-CN"/>
              </w:rPr>
            </w:pPr>
            <w:r w:rsidRPr="001C7E11">
              <w:rPr>
                <w:rFonts w:eastAsiaTheme="minorEastAsia"/>
                <w:lang w:eastAsia="zh-CN"/>
              </w:rPr>
              <w:t>CA_n1A-n78A</w:t>
            </w:r>
            <w:r w:rsidRPr="001C7E11">
              <w:rPr>
                <w:rFonts w:eastAsiaTheme="minorEastAsia"/>
                <w:lang w:eastAsia="zh-CN"/>
              </w:rPr>
              <w:br/>
            </w:r>
            <w:r w:rsidRPr="001C7E11">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ED6BE0C"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4599C4" w14:textId="77777777" w:rsidR="005A64E8" w:rsidRPr="001C7E11" w:rsidRDefault="005A64E8" w:rsidP="00F51AA5">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1C28D204"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0</w:t>
            </w:r>
          </w:p>
        </w:tc>
      </w:tr>
      <w:tr w:rsidR="005A64E8" w:rsidRPr="001C7E11" w14:paraId="139D463C" w14:textId="77777777" w:rsidTr="00CE34F1">
        <w:trPr>
          <w:trHeight w:val="29"/>
        </w:trPr>
        <w:tc>
          <w:tcPr>
            <w:tcW w:w="2067" w:type="dxa"/>
            <w:tcBorders>
              <w:top w:val="nil"/>
              <w:left w:val="single" w:sz="4" w:space="0" w:color="auto"/>
              <w:bottom w:val="nil"/>
              <w:right w:val="single" w:sz="4" w:space="0" w:color="auto"/>
            </w:tcBorders>
            <w:vAlign w:val="center"/>
          </w:tcPr>
          <w:p w14:paraId="57C55EB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CF7490"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7893C"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A18A33B" w14:textId="77777777" w:rsidR="005A64E8" w:rsidRPr="001C7E11" w:rsidRDefault="005A64E8" w:rsidP="00F51AA5">
            <w:pPr>
              <w:pStyle w:val="TAC"/>
              <w:rPr>
                <w:rFonts w:eastAsiaTheme="minorEastAsia" w:cs="Arial"/>
                <w:szCs w:val="18"/>
              </w:rPr>
            </w:pPr>
            <w:r w:rsidRPr="001C7E11">
              <w:rPr>
                <w:rFonts w:eastAsiaTheme="minorEastAsia"/>
              </w:rPr>
              <w:t>5, 10, 15, 20</w:t>
            </w:r>
          </w:p>
        </w:tc>
        <w:tc>
          <w:tcPr>
            <w:tcW w:w="1610" w:type="dxa"/>
            <w:tcBorders>
              <w:top w:val="nil"/>
              <w:left w:val="single" w:sz="4" w:space="0" w:color="auto"/>
              <w:bottom w:val="nil"/>
              <w:right w:val="single" w:sz="4" w:space="0" w:color="auto"/>
            </w:tcBorders>
            <w:vAlign w:val="center"/>
          </w:tcPr>
          <w:p w14:paraId="5E3ADF81" w14:textId="77777777" w:rsidR="005A64E8" w:rsidRPr="001C7E11" w:rsidRDefault="005A64E8" w:rsidP="00F51AA5">
            <w:pPr>
              <w:pStyle w:val="TAC"/>
              <w:rPr>
                <w:rFonts w:eastAsiaTheme="minorEastAsia"/>
                <w:lang w:val="en-US" w:eastAsia="zh-CN"/>
              </w:rPr>
            </w:pPr>
          </w:p>
        </w:tc>
      </w:tr>
      <w:tr w:rsidR="005A64E8" w:rsidRPr="001C7E11" w14:paraId="4D4BAD17"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39C34A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9BCD3E"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1DABAC"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B4FD1C1" w14:textId="77777777" w:rsidR="005A64E8" w:rsidRPr="001C7E11" w:rsidRDefault="005A64E8" w:rsidP="00F51AA5">
            <w:pPr>
              <w:pStyle w:val="TAC"/>
              <w:rPr>
                <w:rFonts w:eastAsiaTheme="minorEastAsia" w:cs="Arial"/>
                <w:szCs w:val="18"/>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702EC515" w14:textId="77777777" w:rsidR="005A64E8" w:rsidRPr="001C7E11" w:rsidRDefault="005A64E8" w:rsidP="00F51AA5">
            <w:pPr>
              <w:pStyle w:val="TAC"/>
              <w:rPr>
                <w:rFonts w:eastAsiaTheme="minorEastAsia"/>
                <w:lang w:val="en-US" w:eastAsia="zh-CN"/>
              </w:rPr>
            </w:pPr>
          </w:p>
        </w:tc>
      </w:tr>
      <w:tr w:rsidR="005A64E8" w:rsidRPr="001C7E11" w14:paraId="2B93EBA3"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B3C2BF0" w14:textId="77777777" w:rsidR="005A64E8" w:rsidRPr="001C7E11" w:rsidRDefault="005A64E8" w:rsidP="00F51AA5">
            <w:pPr>
              <w:pStyle w:val="TAC"/>
              <w:rPr>
                <w:rFonts w:eastAsiaTheme="minorEastAsia"/>
                <w:lang w:val="en-US" w:eastAsia="zh-CN"/>
              </w:rPr>
            </w:pPr>
            <w:r w:rsidRPr="001C7E11">
              <w:rPr>
                <w:rFonts w:eastAsia="DengXian"/>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7E6E7531" w14:textId="77777777" w:rsidR="005A64E8" w:rsidRPr="001C7E11" w:rsidRDefault="005A64E8" w:rsidP="00F51AA5">
            <w:pPr>
              <w:pStyle w:val="TAC"/>
              <w:rPr>
                <w:rFonts w:eastAsiaTheme="minorEastAsia"/>
                <w:szCs w:val="18"/>
                <w:lang w:val="en-US" w:eastAsia="zh-CN"/>
              </w:rPr>
            </w:pPr>
            <w:r w:rsidRPr="001C7E11">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92E54A" w14:textId="77777777" w:rsidR="005A64E8" w:rsidRPr="001C7E11" w:rsidRDefault="005A64E8" w:rsidP="00F51AA5">
            <w:pPr>
              <w:pStyle w:val="TAC"/>
              <w:rPr>
                <w:rFonts w:eastAsiaTheme="minorEastAsia"/>
                <w:lang w:eastAsia="zh-CN"/>
              </w:rPr>
            </w:pPr>
            <w:r w:rsidRPr="001C7E11">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7337E7"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233461AD" w14:textId="77777777" w:rsidR="005A64E8" w:rsidRPr="001C7E11" w:rsidRDefault="005A64E8" w:rsidP="00F51AA5">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5A64E8" w:rsidRPr="001C7E11" w14:paraId="05B73299" w14:textId="77777777" w:rsidTr="00CE34F1">
        <w:trPr>
          <w:trHeight w:val="29"/>
        </w:trPr>
        <w:tc>
          <w:tcPr>
            <w:tcW w:w="2067" w:type="dxa"/>
            <w:tcBorders>
              <w:top w:val="nil"/>
              <w:left w:val="single" w:sz="4" w:space="0" w:color="auto"/>
              <w:bottom w:val="nil"/>
              <w:right w:val="single" w:sz="4" w:space="0" w:color="auto"/>
            </w:tcBorders>
            <w:vAlign w:val="center"/>
          </w:tcPr>
          <w:p w14:paraId="64C3921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C99B29"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23CF2" w14:textId="77777777" w:rsidR="005A64E8" w:rsidRPr="001C7E11" w:rsidRDefault="005A64E8" w:rsidP="00F51AA5">
            <w:pPr>
              <w:pStyle w:val="TAC"/>
              <w:rPr>
                <w:rFonts w:eastAsiaTheme="minorEastAsia"/>
                <w:lang w:eastAsia="zh-CN"/>
              </w:rPr>
            </w:pPr>
            <w:r w:rsidRPr="001C7E11">
              <w:rPr>
                <w:rFonts w:eastAsiaTheme="minorEastAsia"/>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3FF913F0"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517EBA20" w14:textId="77777777" w:rsidR="005A64E8" w:rsidRPr="001C7E11" w:rsidRDefault="005A64E8" w:rsidP="00F51AA5">
            <w:pPr>
              <w:pStyle w:val="TAC"/>
              <w:rPr>
                <w:rFonts w:eastAsiaTheme="minorEastAsia"/>
                <w:lang w:val="en-US" w:eastAsia="zh-CN"/>
              </w:rPr>
            </w:pPr>
          </w:p>
        </w:tc>
      </w:tr>
      <w:tr w:rsidR="005A64E8" w:rsidRPr="001C7E11" w14:paraId="7C5658D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01CCA4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8A116A"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AEBC0" w14:textId="77777777" w:rsidR="005A64E8" w:rsidRPr="001C7E11" w:rsidRDefault="005A64E8" w:rsidP="00F51AA5">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C2C8DE"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3CA0B541" w14:textId="77777777" w:rsidR="005A64E8" w:rsidRPr="001C7E11" w:rsidRDefault="005A64E8" w:rsidP="00F51AA5">
            <w:pPr>
              <w:pStyle w:val="TAC"/>
              <w:rPr>
                <w:rFonts w:eastAsiaTheme="minorEastAsia"/>
                <w:lang w:val="en-US" w:eastAsia="zh-CN"/>
              </w:rPr>
            </w:pPr>
          </w:p>
        </w:tc>
      </w:tr>
      <w:tr w:rsidR="005A64E8" w:rsidRPr="001C7E11" w14:paraId="1F41513F"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79A8B2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lastRenderedPageBreak/>
              <w:t>CA_n1A-n77A-n79A</w:t>
            </w:r>
            <w:r w:rsidRPr="001C7E11">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1ED9B57C" w14:textId="77777777" w:rsidR="005A64E8" w:rsidRDefault="005A64E8" w:rsidP="00F51AA5">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211406C1" w14:textId="77777777" w:rsidR="005A64E8" w:rsidRPr="001314EA" w:rsidRDefault="005A64E8" w:rsidP="00F51AA5">
            <w:pPr>
              <w:keepNext/>
              <w:keepLines/>
              <w:spacing w:after="0"/>
              <w:jc w:val="center"/>
              <w:rPr>
                <w:rFonts w:ascii="Arial" w:hAnsi="Arial"/>
                <w:sz w:val="18"/>
                <w:szCs w:val="18"/>
                <w:lang w:val="en-US" w:eastAsia="zh-CN"/>
              </w:rPr>
            </w:pPr>
            <w:r w:rsidRPr="0038668F">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1853D024" w14:textId="77777777" w:rsidR="005A64E8" w:rsidRPr="00E61D25" w:rsidRDefault="005A64E8" w:rsidP="00F51AA5">
            <w:pPr>
              <w:pStyle w:val="TAC"/>
              <w:rPr>
                <w:rFonts w:eastAsiaTheme="minorEastAsia"/>
                <w:szCs w:val="18"/>
                <w:lang w:val="en-US" w:eastAsia="zh-CN"/>
              </w:rPr>
            </w:pPr>
            <w:r w:rsidRPr="00E61D25">
              <w:rPr>
                <w:rFonts w:eastAsiaTheme="minorEastAsia"/>
                <w:szCs w:val="18"/>
                <w:lang w:val="en-US" w:eastAsia="zh-CN"/>
              </w:rPr>
              <w:t>CA_n1A-n77A</w:t>
            </w:r>
            <w:r w:rsidRPr="00BC3984">
              <w:rPr>
                <w:rFonts w:eastAsia="Yu Mincho"/>
                <w:vertAlign w:val="superscript"/>
                <w:lang w:val="en-US"/>
              </w:rPr>
              <w:t>7</w:t>
            </w:r>
          </w:p>
          <w:p w14:paraId="6264A721" w14:textId="77777777" w:rsidR="005A64E8" w:rsidRPr="00E61D25" w:rsidRDefault="005A64E8" w:rsidP="00F51AA5">
            <w:pPr>
              <w:pStyle w:val="TAC"/>
              <w:rPr>
                <w:rFonts w:eastAsiaTheme="minorEastAsia"/>
                <w:szCs w:val="18"/>
                <w:lang w:val="en-US" w:eastAsia="zh-CN"/>
              </w:rPr>
            </w:pPr>
            <w:r w:rsidRPr="00E61D25">
              <w:rPr>
                <w:rFonts w:eastAsiaTheme="minorEastAsia"/>
                <w:szCs w:val="18"/>
                <w:lang w:val="en-US" w:eastAsia="zh-CN"/>
              </w:rPr>
              <w:t>CA_n1A-n79A</w:t>
            </w:r>
            <w:r w:rsidRPr="00BC3984">
              <w:rPr>
                <w:rFonts w:eastAsia="Yu Mincho"/>
                <w:vertAlign w:val="superscript"/>
                <w:lang w:val="en-US"/>
              </w:rPr>
              <w:t>7</w:t>
            </w:r>
          </w:p>
          <w:p w14:paraId="4A6C83B7" w14:textId="77777777" w:rsidR="005A64E8" w:rsidRPr="001C7E11" w:rsidRDefault="005A64E8" w:rsidP="00F51AA5">
            <w:pPr>
              <w:pStyle w:val="TAC"/>
              <w:rPr>
                <w:rFonts w:eastAsiaTheme="minorEastAsia"/>
                <w:lang w:val="en-US" w:eastAsia="zh-CN"/>
              </w:rPr>
            </w:pPr>
            <w:r w:rsidRPr="00E61D25">
              <w:rPr>
                <w:rFonts w:eastAsiaTheme="minorEastAsia"/>
                <w:szCs w:val="18"/>
                <w:lang w:val="en-US" w:eastAsia="zh-CN"/>
              </w:rPr>
              <w:t>CA_n77A-n79A</w:t>
            </w:r>
            <w:r w:rsidRPr="00BC3984">
              <w:rPr>
                <w:rFonts w:eastAsia="Yu Mincho"/>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005DE7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33828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23109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484B10D9" w14:textId="77777777" w:rsidTr="00CE34F1">
        <w:trPr>
          <w:trHeight w:val="29"/>
        </w:trPr>
        <w:tc>
          <w:tcPr>
            <w:tcW w:w="2067" w:type="dxa"/>
            <w:tcBorders>
              <w:top w:val="nil"/>
              <w:left w:val="single" w:sz="4" w:space="0" w:color="auto"/>
              <w:bottom w:val="nil"/>
              <w:right w:val="single" w:sz="4" w:space="0" w:color="auto"/>
            </w:tcBorders>
            <w:vAlign w:val="center"/>
          </w:tcPr>
          <w:p w14:paraId="27D69B2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0BFD8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9879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A2C4FB"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716B9BF6" w14:textId="77777777" w:rsidR="005A64E8" w:rsidRPr="001C7E11" w:rsidRDefault="005A64E8" w:rsidP="00F51AA5">
            <w:pPr>
              <w:pStyle w:val="TAC"/>
              <w:rPr>
                <w:rFonts w:eastAsiaTheme="minorEastAsia"/>
                <w:lang w:val="en-US" w:eastAsia="zh-CN"/>
              </w:rPr>
            </w:pPr>
          </w:p>
        </w:tc>
      </w:tr>
      <w:tr w:rsidR="005A64E8" w:rsidRPr="001C7E11" w14:paraId="721488B1" w14:textId="77777777" w:rsidTr="00CE34F1">
        <w:trPr>
          <w:trHeight w:val="90"/>
        </w:trPr>
        <w:tc>
          <w:tcPr>
            <w:tcW w:w="2067" w:type="dxa"/>
            <w:tcBorders>
              <w:top w:val="nil"/>
              <w:left w:val="single" w:sz="4" w:space="0" w:color="auto"/>
              <w:bottom w:val="nil"/>
              <w:right w:val="single" w:sz="4" w:space="0" w:color="auto"/>
            </w:tcBorders>
            <w:vAlign w:val="center"/>
          </w:tcPr>
          <w:p w14:paraId="02D21EA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EE29D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7A95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EB7909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3320C74" w14:textId="77777777" w:rsidR="005A64E8" w:rsidRPr="001C7E11" w:rsidRDefault="005A64E8" w:rsidP="00F51AA5">
            <w:pPr>
              <w:pStyle w:val="TAC"/>
              <w:rPr>
                <w:rFonts w:eastAsiaTheme="minorEastAsia"/>
                <w:lang w:val="en-US" w:eastAsia="zh-CN"/>
              </w:rPr>
            </w:pPr>
          </w:p>
        </w:tc>
      </w:tr>
      <w:tr w:rsidR="005A64E8" w:rsidRPr="001C7E11" w14:paraId="7D715EFC" w14:textId="77777777" w:rsidTr="00CE34F1">
        <w:trPr>
          <w:trHeight w:val="90"/>
        </w:trPr>
        <w:tc>
          <w:tcPr>
            <w:tcW w:w="2067" w:type="dxa"/>
            <w:tcBorders>
              <w:top w:val="nil"/>
              <w:left w:val="single" w:sz="4" w:space="0" w:color="auto"/>
              <w:bottom w:val="nil"/>
              <w:right w:val="single" w:sz="4" w:space="0" w:color="auto"/>
            </w:tcBorders>
            <w:vAlign w:val="center"/>
          </w:tcPr>
          <w:p w14:paraId="18CCE43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5CCE6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721E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8B942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76BE4BDD" w14:textId="77777777" w:rsidR="005A64E8" w:rsidRPr="001C7E11" w:rsidRDefault="005A64E8" w:rsidP="00F51AA5">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5A64E8" w:rsidRPr="001C7E11" w14:paraId="0A8CDFD5" w14:textId="77777777" w:rsidTr="00CE34F1">
        <w:trPr>
          <w:trHeight w:val="90"/>
        </w:trPr>
        <w:tc>
          <w:tcPr>
            <w:tcW w:w="2067" w:type="dxa"/>
            <w:tcBorders>
              <w:top w:val="nil"/>
              <w:left w:val="single" w:sz="4" w:space="0" w:color="auto"/>
              <w:bottom w:val="nil"/>
              <w:right w:val="single" w:sz="4" w:space="0" w:color="auto"/>
            </w:tcBorders>
            <w:vAlign w:val="center"/>
          </w:tcPr>
          <w:p w14:paraId="0155D39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A262C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444D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C285B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3B8F7BCB" w14:textId="77777777" w:rsidR="005A64E8" w:rsidRPr="001C7E11" w:rsidRDefault="005A64E8" w:rsidP="00F51AA5">
            <w:pPr>
              <w:pStyle w:val="TAC"/>
              <w:rPr>
                <w:rFonts w:eastAsiaTheme="minorEastAsia"/>
                <w:lang w:val="en-US" w:eastAsia="zh-CN"/>
              </w:rPr>
            </w:pPr>
          </w:p>
        </w:tc>
      </w:tr>
      <w:tr w:rsidR="005A64E8" w:rsidRPr="001C7E11" w14:paraId="26CAE01C" w14:textId="77777777" w:rsidTr="00CE34F1">
        <w:trPr>
          <w:trHeight w:val="90"/>
        </w:trPr>
        <w:tc>
          <w:tcPr>
            <w:tcW w:w="2067" w:type="dxa"/>
            <w:tcBorders>
              <w:top w:val="nil"/>
              <w:left w:val="single" w:sz="4" w:space="0" w:color="auto"/>
              <w:bottom w:val="single" w:sz="4" w:space="0" w:color="auto"/>
              <w:right w:val="single" w:sz="4" w:space="0" w:color="auto"/>
            </w:tcBorders>
            <w:vAlign w:val="center"/>
          </w:tcPr>
          <w:p w14:paraId="5973B3F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CCC0E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26A5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874DF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22C626CA" w14:textId="77777777" w:rsidR="005A64E8" w:rsidRPr="001C7E11" w:rsidRDefault="005A64E8" w:rsidP="00F51AA5">
            <w:pPr>
              <w:pStyle w:val="TAC"/>
              <w:rPr>
                <w:rFonts w:eastAsiaTheme="minorEastAsia"/>
                <w:lang w:val="en-US" w:eastAsia="zh-CN"/>
              </w:rPr>
            </w:pPr>
          </w:p>
        </w:tc>
      </w:tr>
      <w:tr w:rsidR="005A64E8" w:rsidRPr="001C7E11" w:rsidDel="0038668F" w14:paraId="66003A4F" w14:textId="293AE04D" w:rsidTr="00CE34F1">
        <w:trPr>
          <w:trHeight w:val="90"/>
          <w:del w:id="11" w:author="Per Lindell" w:date="2024-08-08T16:48:00Z"/>
        </w:trPr>
        <w:tc>
          <w:tcPr>
            <w:tcW w:w="2067" w:type="dxa"/>
            <w:tcBorders>
              <w:top w:val="single" w:sz="4" w:space="0" w:color="auto"/>
              <w:left w:val="single" w:sz="4" w:space="0" w:color="auto"/>
              <w:bottom w:val="nil"/>
              <w:right w:val="single" w:sz="4" w:space="0" w:color="auto"/>
            </w:tcBorders>
            <w:vAlign w:val="center"/>
          </w:tcPr>
          <w:p w14:paraId="50046C03" w14:textId="47A9111E" w:rsidR="005A64E8" w:rsidRPr="001C7E11" w:rsidDel="0038668F" w:rsidRDefault="005A64E8" w:rsidP="00ED5404">
            <w:pPr>
              <w:pStyle w:val="TAC"/>
              <w:rPr>
                <w:del w:id="12" w:author="Per Lindell" w:date="2024-08-08T16:48:00Z"/>
                <w:rFonts w:eastAsiaTheme="minorEastAsia"/>
                <w:lang w:val="en-US" w:eastAsia="zh-CN"/>
              </w:rPr>
            </w:pPr>
            <w:del w:id="13" w:author="Per Lindell" w:date="2024-08-08T16:48:00Z">
              <w:r w:rsidRPr="001C7E11" w:rsidDel="0038668F">
                <w:rPr>
                  <w:rFonts w:eastAsia="DengXian" w:hint="eastAsia"/>
                  <w:lang w:eastAsia="zh-CN"/>
                </w:rPr>
                <w:delText>CA</w:delText>
              </w:r>
              <w:r w:rsidRPr="001C7E11" w:rsidDel="0038668F">
                <w:rPr>
                  <w:rFonts w:eastAsia="DengXian"/>
                </w:rPr>
                <w:delText>_</w:delText>
              </w:r>
              <w:r w:rsidRPr="001C7E11" w:rsidDel="0038668F">
                <w:rPr>
                  <w:rFonts w:eastAsia="DengXian" w:hint="eastAsia"/>
                  <w:lang w:eastAsia="zh-CN"/>
                </w:rPr>
                <w:delText>n</w:delText>
              </w:r>
              <w:r w:rsidRPr="001C7E11" w:rsidDel="0038668F">
                <w:rPr>
                  <w:rFonts w:eastAsia="DengXian"/>
                  <w:lang w:eastAsia="zh-CN"/>
                </w:rPr>
                <w:delText>1</w:delText>
              </w:r>
              <w:r w:rsidRPr="005B50A8" w:rsidDel="0038668F">
                <w:rPr>
                  <w:rFonts w:eastAsia="DengXian"/>
                  <w:lang w:val="en-US"/>
                  <w:rPrChange w:id="14" w:author="Per Lindell" w:date="2024-08-08T16:48:00Z">
                    <w:rPr>
                      <w:rFonts w:eastAsia="DengXian"/>
                      <w:lang w:val="sv-SE"/>
                    </w:rPr>
                  </w:rPrChange>
                </w:rPr>
                <w:delText>A-</w:delText>
              </w:r>
              <w:r w:rsidRPr="001C7E11" w:rsidDel="0038668F">
                <w:rPr>
                  <w:lang w:eastAsia="zh-CN"/>
                </w:rPr>
                <w:delText>n77(2A)-n79A</w:delText>
              </w:r>
            </w:del>
          </w:p>
        </w:tc>
        <w:tc>
          <w:tcPr>
            <w:tcW w:w="1829" w:type="dxa"/>
            <w:tcBorders>
              <w:top w:val="single" w:sz="4" w:space="0" w:color="auto"/>
              <w:left w:val="single" w:sz="4" w:space="0" w:color="auto"/>
              <w:bottom w:val="nil"/>
              <w:right w:val="single" w:sz="4" w:space="0" w:color="auto"/>
            </w:tcBorders>
            <w:vAlign w:val="center"/>
          </w:tcPr>
          <w:p w14:paraId="54B080C3" w14:textId="464D66CA" w:rsidR="005A64E8" w:rsidRPr="001C7E11" w:rsidDel="0038668F" w:rsidRDefault="005A64E8" w:rsidP="00F51AA5">
            <w:pPr>
              <w:pStyle w:val="TAC"/>
              <w:rPr>
                <w:del w:id="15" w:author="Per Lindell" w:date="2024-08-08T16:48:00Z"/>
                <w:rFonts w:eastAsia="DengXian"/>
                <w:lang w:eastAsia="zh-CN"/>
              </w:rPr>
            </w:pPr>
            <w:del w:id="16" w:author="Per Lindell" w:date="2024-08-08T16:48:00Z">
              <w:r w:rsidRPr="001C7E11" w:rsidDel="0038668F">
                <w:rPr>
                  <w:rFonts w:eastAsia="DengXian"/>
                  <w:lang w:eastAsia="zh-CN"/>
                </w:rPr>
                <w:delText>CA_n1A-n77A</w:delText>
              </w:r>
            </w:del>
          </w:p>
          <w:p w14:paraId="1248923B" w14:textId="543E34EB" w:rsidR="005A64E8" w:rsidRPr="001C7E11" w:rsidDel="0038668F" w:rsidRDefault="005A64E8" w:rsidP="00F51AA5">
            <w:pPr>
              <w:pStyle w:val="TAC"/>
              <w:rPr>
                <w:del w:id="17" w:author="Per Lindell" w:date="2024-08-08T16:48:00Z"/>
                <w:rFonts w:eastAsia="DengXian"/>
                <w:lang w:eastAsia="zh-CN"/>
              </w:rPr>
            </w:pPr>
            <w:del w:id="18" w:author="Per Lindell" w:date="2024-08-08T16:48:00Z">
              <w:r w:rsidRPr="001C7E11" w:rsidDel="0038668F">
                <w:rPr>
                  <w:rFonts w:eastAsia="DengXian"/>
                  <w:lang w:eastAsia="zh-CN"/>
                </w:rPr>
                <w:delText>CA_n1A-n79A</w:delText>
              </w:r>
            </w:del>
          </w:p>
          <w:p w14:paraId="051EAFAA" w14:textId="7B71489B" w:rsidR="005A64E8" w:rsidRPr="001C7E11" w:rsidDel="0038668F" w:rsidRDefault="005A64E8" w:rsidP="00F51AA5">
            <w:pPr>
              <w:pStyle w:val="TAC"/>
              <w:rPr>
                <w:del w:id="19" w:author="Per Lindell" w:date="2024-08-08T16:48:00Z"/>
                <w:rFonts w:eastAsia="DengXian"/>
                <w:lang w:eastAsia="zh-CN"/>
              </w:rPr>
            </w:pPr>
            <w:del w:id="20" w:author="Per Lindell" w:date="2024-08-08T16:48:00Z">
              <w:r w:rsidRPr="001C7E11" w:rsidDel="0038668F">
                <w:rPr>
                  <w:rFonts w:eastAsia="DengXian"/>
                  <w:lang w:eastAsia="zh-CN"/>
                </w:rPr>
                <w:delText>CA_n77A-n79A</w:delText>
              </w:r>
            </w:del>
          </w:p>
          <w:p w14:paraId="0545B227" w14:textId="43797358" w:rsidR="005A64E8" w:rsidRPr="001C7E11" w:rsidDel="0038668F" w:rsidRDefault="005A64E8" w:rsidP="00F51AA5">
            <w:pPr>
              <w:pStyle w:val="TAC"/>
              <w:rPr>
                <w:del w:id="21" w:author="Per Lindell" w:date="2024-08-08T16:48:00Z"/>
                <w:rFonts w:eastAsiaTheme="minorEastAsia"/>
                <w:lang w:val="en-US" w:eastAsia="zh-CN"/>
              </w:rPr>
            </w:pPr>
            <w:del w:id="22" w:author="Per Lindell" w:date="2024-08-08T16:48:00Z">
              <w:r w:rsidRPr="001C7E11" w:rsidDel="0038668F">
                <w:rPr>
                  <w:rFonts w:eastAsia="DengXian"/>
                  <w:lang w:eastAsia="zh-CN"/>
                </w:rPr>
                <w:delText>CA</w:delText>
              </w:r>
              <w:r w:rsidRPr="00676332" w:rsidDel="0038668F">
                <w:rPr>
                  <w:rFonts w:eastAsia="DengXian"/>
                  <w:lang w:eastAsia="zh-CN"/>
                </w:rPr>
                <w:delText>_ n77(2A)</w:delText>
              </w:r>
            </w:del>
          </w:p>
        </w:tc>
        <w:tc>
          <w:tcPr>
            <w:tcW w:w="830" w:type="dxa"/>
            <w:tcBorders>
              <w:top w:val="single" w:sz="4" w:space="0" w:color="auto"/>
              <w:left w:val="single" w:sz="4" w:space="0" w:color="auto"/>
              <w:bottom w:val="single" w:sz="4" w:space="0" w:color="auto"/>
              <w:right w:val="single" w:sz="4" w:space="0" w:color="auto"/>
            </w:tcBorders>
            <w:vAlign w:val="center"/>
          </w:tcPr>
          <w:p w14:paraId="5DD027C8" w14:textId="3FAFC419" w:rsidR="005A64E8" w:rsidRPr="001C7E11" w:rsidDel="0038668F" w:rsidRDefault="005A64E8" w:rsidP="00F51AA5">
            <w:pPr>
              <w:pStyle w:val="TAC"/>
              <w:rPr>
                <w:del w:id="23" w:author="Per Lindell" w:date="2024-08-08T16:48:00Z"/>
                <w:rFonts w:eastAsiaTheme="minorEastAsia"/>
                <w:lang w:val="en-US" w:eastAsia="zh-CN"/>
              </w:rPr>
            </w:pPr>
            <w:del w:id="24" w:author="Per Lindell" w:date="2024-08-08T16:48:00Z">
              <w:r w:rsidRPr="001C7E11" w:rsidDel="0038668F">
                <w:rPr>
                  <w:rFonts w:eastAsia="DengXian" w:hint="eastAsia"/>
                  <w:lang w:eastAsia="zh-CN"/>
                </w:rPr>
                <w:delText>n1</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1593048B" w14:textId="666237C9" w:rsidR="005A64E8" w:rsidRPr="001C7E11" w:rsidDel="0038668F" w:rsidRDefault="005A64E8" w:rsidP="00F51AA5">
            <w:pPr>
              <w:pStyle w:val="TAC"/>
              <w:rPr>
                <w:del w:id="25" w:author="Per Lindell" w:date="2024-08-08T16:48:00Z"/>
                <w:rFonts w:eastAsiaTheme="minorEastAsia" w:cs="Arial"/>
                <w:color w:val="000000"/>
                <w:szCs w:val="18"/>
                <w:lang w:val="en-US" w:eastAsia="zh-CN" w:bidi="ar"/>
              </w:rPr>
            </w:pPr>
            <w:del w:id="26" w:author="Per Lindell" w:date="2024-08-08T16:48:00Z">
              <w:r w:rsidRPr="001C7E11" w:rsidDel="0038668F">
                <w:rPr>
                  <w:rFonts w:eastAsia="DengXian"/>
                </w:rPr>
                <w:delText xml:space="preserve">5, </w:delText>
              </w:r>
              <w:r w:rsidRPr="001C7E11" w:rsidDel="0038668F">
                <w:rPr>
                  <w:rFonts w:eastAsia="DengXian" w:hint="eastAsia"/>
                </w:rPr>
                <w:delText>1</w:delText>
              </w:r>
              <w:r w:rsidRPr="001C7E11" w:rsidDel="0038668F">
                <w:rPr>
                  <w:rFonts w:eastAsia="DengXian"/>
                </w:rPr>
                <w:delText>0, 15, 20</w:delText>
              </w:r>
            </w:del>
          </w:p>
        </w:tc>
        <w:tc>
          <w:tcPr>
            <w:tcW w:w="1610" w:type="dxa"/>
            <w:tcBorders>
              <w:top w:val="single" w:sz="4" w:space="0" w:color="auto"/>
              <w:left w:val="single" w:sz="4" w:space="0" w:color="auto"/>
              <w:bottom w:val="nil"/>
              <w:right w:val="single" w:sz="4" w:space="0" w:color="auto"/>
            </w:tcBorders>
            <w:vAlign w:val="center"/>
          </w:tcPr>
          <w:p w14:paraId="4421F6A7" w14:textId="4A2C86C4" w:rsidR="005A64E8" w:rsidRPr="001C7E11" w:rsidDel="0038668F" w:rsidRDefault="005A64E8" w:rsidP="00F51AA5">
            <w:pPr>
              <w:pStyle w:val="TAC"/>
              <w:rPr>
                <w:del w:id="27" w:author="Per Lindell" w:date="2024-08-08T16:48:00Z"/>
                <w:rFonts w:eastAsiaTheme="minorEastAsia"/>
                <w:lang w:val="en-US" w:eastAsia="zh-CN"/>
              </w:rPr>
            </w:pPr>
            <w:del w:id="28" w:author="Per Lindell" w:date="2024-08-08T16:48:00Z">
              <w:r w:rsidRPr="001C7E11" w:rsidDel="0038668F">
                <w:rPr>
                  <w:rFonts w:eastAsia="DengXian" w:hint="eastAsia"/>
                  <w:lang w:eastAsia="zh-CN"/>
                </w:rPr>
                <w:delText>0</w:delText>
              </w:r>
            </w:del>
          </w:p>
        </w:tc>
      </w:tr>
      <w:tr w:rsidR="005A64E8" w:rsidRPr="001C7E11" w:rsidDel="0038668F" w14:paraId="79A2BA4A" w14:textId="5D23A1A1" w:rsidTr="00CE34F1">
        <w:trPr>
          <w:trHeight w:val="90"/>
          <w:del w:id="29" w:author="Per Lindell" w:date="2024-08-08T16:48:00Z"/>
        </w:trPr>
        <w:tc>
          <w:tcPr>
            <w:tcW w:w="2067" w:type="dxa"/>
            <w:tcBorders>
              <w:top w:val="nil"/>
              <w:left w:val="single" w:sz="4" w:space="0" w:color="auto"/>
              <w:bottom w:val="nil"/>
              <w:right w:val="single" w:sz="4" w:space="0" w:color="auto"/>
            </w:tcBorders>
            <w:vAlign w:val="center"/>
          </w:tcPr>
          <w:p w14:paraId="31C9DA24" w14:textId="52BBAE4E" w:rsidR="005A64E8" w:rsidRPr="001C7E11" w:rsidDel="0038668F" w:rsidRDefault="005A64E8" w:rsidP="00F51AA5">
            <w:pPr>
              <w:pStyle w:val="TAC"/>
              <w:rPr>
                <w:del w:id="30" w:author="Per Lindell" w:date="2024-08-08T16:48:00Z"/>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C27112" w14:textId="051AD95B" w:rsidR="005A64E8" w:rsidRPr="001C7E11" w:rsidDel="0038668F" w:rsidRDefault="005A64E8" w:rsidP="00F51AA5">
            <w:pPr>
              <w:pStyle w:val="TAC"/>
              <w:rPr>
                <w:del w:id="31" w:author="Per Lindell" w:date="2024-08-08T16:48:00Z"/>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878C8" w14:textId="2B1668AF" w:rsidR="005A64E8" w:rsidRPr="001C7E11" w:rsidDel="0038668F" w:rsidRDefault="005A64E8" w:rsidP="00F51AA5">
            <w:pPr>
              <w:pStyle w:val="TAC"/>
              <w:rPr>
                <w:del w:id="32" w:author="Per Lindell" w:date="2024-08-08T16:48:00Z"/>
                <w:rFonts w:eastAsiaTheme="minorEastAsia"/>
                <w:lang w:val="en-US" w:eastAsia="zh-CN"/>
              </w:rPr>
            </w:pPr>
            <w:del w:id="33" w:author="Per Lindell" w:date="2024-08-08T16:48:00Z">
              <w:r w:rsidRPr="001C7E11" w:rsidDel="0038668F">
                <w:rPr>
                  <w:rFonts w:eastAsia="DengXian" w:hint="eastAsia"/>
                  <w:lang w:eastAsia="zh-CN"/>
                </w:rPr>
                <w:delText>n</w:delText>
              </w:r>
              <w:r w:rsidRPr="001C7E11" w:rsidDel="0038668F">
                <w:rPr>
                  <w:rFonts w:eastAsia="DengXian"/>
                  <w:lang w:eastAsia="zh-CN"/>
                </w:rPr>
                <w:delText>77</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4DBE882B" w14:textId="3C55251F" w:rsidR="005A64E8" w:rsidRPr="001C7E11" w:rsidDel="0038668F" w:rsidRDefault="005A64E8" w:rsidP="00F51AA5">
            <w:pPr>
              <w:pStyle w:val="TAC"/>
              <w:rPr>
                <w:del w:id="34" w:author="Per Lindell" w:date="2024-08-08T16:48:00Z"/>
                <w:rFonts w:eastAsiaTheme="minorEastAsia" w:cs="Arial"/>
                <w:color w:val="000000"/>
                <w:szCs w:val="18"/>
                <w:lang w:val="en-US" w:eastAsia="zh-CN" w:bidi="ar"/>
              </w:rPr>
            </w:pPr>
            <w:del w:id="35" w:author="Per Lindell" w:date="2024-08-08T16:48:00Z">
              <w:r w:rsidRPr="001C7E11" w:rsidDel="0038668F">
                <w:rPr>
                  <w:rFonts w:eastAsia="DengXian"/>
                </w:rPr>
                <w:delText>CA_n77(2A)_BCS0</w:delText>
              </w:r>
            </w:del>
          </w:p>
        </w:tc>
        <w:tc>
          <w:tcPr>
            <w:tcW w:w="1610" w:type="dxa"/>
            <w:tcBorders>
              <w:top w:val="nil"/>
              <w:left w:val="single" w:sz="4" w:space="0" w:color="auto"/>
              <w:bottom w:val="nil"/>
              <w:right w:val="single" w:sz="4" w:space="0" w:color="auto"/>
            </w:tcBorders>
            <w:vAlign w:val="center"/>
          </w:tcPr>
          <w:p w14:paraId="217AA899" w14:textId="297DE0BE" w:rsidR="005A64E8" w:rsidRPr="001C7E11" w:rsidDel="0038668F" w:rsidRDefault="005A64E8" w:rsidP="00F51AA5">
            <w:pPr>
              <w:pStyle w:val="TAC"/>
              <w:rPr>
                <w:del w:id="36" w:author="Per Lindell" w:date="2024-08-08T16:48:00Z"/>
                <w:rFonts w:eastAsiaTheme="minorEastAsia"/>
                <w:lang w:val="en-US" w:eastAsia="zh-CN"/>
              </w:rPr>
            </w:pPr>
          </w:p>
        </w:tc>
      </w:tr>
      <w:tr w:rsidR="005A64E8" w:rsidRPr="001C7E11" w:rsidDel="0038668F" w14:paraId="05141855" w14:textId="235131E8" w:rsidTr="00CE34F1">
        <w:trPr>
          <w:trHeight w:val="90"/>
          <w:del w:id="37" w:author="Per Lindell" w:date="2024-08-08T16:48:00Z"/>
        </w:trPr>
        <w:tc>
          <w:tcPr>
            <w:tcW w:w="2067" w:type="dxa"/>
            <w:tcBorders>
              <w:top w:val="nil"/>
              <w:left w:val="single" w:sz="4" w:space="0" w:color="auto"/>
              <w:bottom w:val="single" w:sz="4" w:space="0" w:color="auto"/>
              <w:right w:val="single" w:sz="4" w:space="0" w:color="auto"/>
            </w:tcBorders>
            <w:vAlign w:val="center"/>
          </w:tcPr>
          <w:p w14:paraId="72D19860" w14:textId="3AFC77B4" w:rsidR="005A64E8" w:rsidRPr="001C7E11" w:rsidDel="0038668F" w:rsidRDefault="005A64E8" w:rsidP="00F51AA5">
            <w:pPr>
              <w:pStyle w:val="TAC"/>
              <w:rPr>
                <w:del w:id="38" w:author="Per Lindell" w:date="2024-08-08T16:48:00Z"/>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CF7F80" w14:textId="0289028B" w:rsidR="005A64E8" w:rsidRPr="001C7E11" w:rsidDel="0038668F" w:rsidRDefault="005A64E8" w:rsidP="00F51AA5">
            <w:pPr>
              <w:pStyle w:val="TAC"/>
              <w:rPr>
                <w:del w:id="39" w:author="Per Lindell" w:date="2024-08-08T16:48:00Z"/>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B4F9B" w14:textId="150EC143" w:rsidR="005A64E8" w:rsidRPr="001C7E11" w:rsidDel="0038668F" w:rsidRDefault="005A64E8" w:rsidP="00F51AA5">
            <w:pPr>
              <w:pStyle w:val="TAC"/>
              <w:rPr>
                <w:del w:id="40" w:author="Per Lindell" w:date="2024-08-08T16:48:00Z"/>
                <w:rFonts w:eastAsiaTheme="minorEastAsia"/>
                <w:lang w:val="en-US" w:eastAsia="zh-CN"/>
              </w:rPr>
            </w:pPr>
            <w:del w:id="41" w:author="Per Lindell" w:date="2024-08-08T16:48:00Z">
              <w:r w:rsidRPr="001C7E11" w:rsidDel="0038668F">
                <w:rPr>
                  <w:rFonts w:eastAsia="DengXian"/>
                  <w:lang w:eastAsia="zh-CN"/>
                </w:rPr>
                <w:delText>n79</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6609BBC2" w14:textId="3D41E49A" w:rsidR="005A64E8" w:rsidRPr="001C7E11" w:rsidDel="0038668F" w:rsidRDefault="005A64E8" w:rsidP="00F51AA5">
            <w:pPr>
              <w:pStyle w:val="TAC"/>
              <w:rPr>
                <w:del w:id="42" w:author="Per Lindell" w:date="2024-08-08T16:48:00Z"/>
                <w:rFonts w:eastAsiaTheme="minorEastAsia" w:cs="Arial"/>
                <w:color w:val="000000"/>
                <w:szCs w:val="18"/>
                <w:lang w:val="en-US" w:eastAsia="zh-CN" w:bidi="ar"/>
              </w:rPr>
            </w:pPr>
            <w:del w:id="43" w:author="Per Lindell" w:date="2024-08-08T16:48:00Z">
              <w:r w:rsidRPr="001C7E11" w:rsidDel="0038668F">
                <w:rPr>
                  <w:rFonts w:eastAsia="DengXian"/>
                </w:rPr>
                <w:delText>40, 50, 60, 80, 100</w:delText>
              </w:r>
            </w:del>
          </w:p>
        </w:tc>
        <w:tc>
          <w:tcPr>
            <w:tcW w:w="1610" w:type="dxa"/>
            <w:tcBorders>
              <w:top w:val="nil"/>
              <w:left w:val="single" w:sz="4" w:space="0" w:color="auto"/>
              <w:bottom w:val="single" w:sz="4" w:space="0" w:color="auto"/>
              <w:right w:val="single" w:sz="4" w:space="0" w:color="auto"/>
            </w:tcBorders>
            <w:vAlign w:val="center"/>
          </w:tcPr>
          <w:p w14:paraId="1E74E223" w14:textId="23EBACCE" w:rsidR="005A64E8" w:rsidRPr="001C7E11" w:rsidDel="0038668F" w:rsidRDefault="005A64E8" w:rsidP="00F51AA5">
            <w:pPr>
              <w:pStyle w:val="TAC"/>
              <w:rPr>
                <w:del w:id="44" w:author="Per Lindell" w:date="2024-08-08T16:48:00Z"/>
                <w:rFonts w:eastAsiaTheme="minorEastAsia"/>
                <w:lang w:val="en-US" w:eastAsia="zh-CN"/>
              </w:rPr>
            </w:pPr>
          </w:p>
        </w:tc>
      </w:tr>
      <w:tr w:rsidR="005A64E8" w:rsidRPr="001C7E11" w14:paraId="0D82FB5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EF63085" w14:textId="77777777" w:rsidR="005A64E8" w:rsidRPr="001C7E11" w:rsidRDefault="005A64E8" w:rsidP="00F51AA5">
            <w:pPr>
              <w:pStyle w:val="TAC"/>
              <w:rPr>
                <w:rFonts w:eastAsiaTheme="minorEastAsia"/>
                <w:lang w:val="en-US" w:eastAsia="zh-CN"/>
              </w:rPr>
            </w:pPr>
            <w:r w:rsidRPr="001C7E11">
              <w:rPr>
                <w:rFonts w:eastAsia="Yu Mincho"/>
                <w:lang w:eastAsia="zh-CN"/>
              </w:rPr>
              <w:t>CA_n1A-n77(2A)-n79A</w:t>
            </w:r>
            <w:r w:rsidRPr="001C7E11">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75B04EA2" w14:textId="77777777" w:rsidR="005A64E8" w:rsidRDefault="005A64E8" w:rsidP="00F51AA5">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07C5817C" w14:textId="77777777" w:rsidR="005A64E8" w:rsidRPr="001314EA" w:rsidRDefault="005A64E8" w:rsidP="00F51AA5">
            <w:pPr>
              <w:keepNext/>
              <w:keepLines/>
              <w:spacing w:after="0"/>
              <w:jc w:val="center"/>
              <w:rPr>
                <w:rFonts w:ascii="Arial" w:hAnsi="Arial"/>
                <w:sz w:val="18"/>
                <w:szCs w:val="18"/>
                <w:lang w:val="en-US" w:eastAsia="zh-CN"/>
              </w:rPr>
            </w:pPr>
            <w:r w:rsidRPr="00ED5404">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3F05236D" w14:textId="77777777" w:rsidR="005A64E8" w:rsidRPr="00E61D25" w:rsidRDefault="005A64E8" w:rsidP="00F51AA5">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432CDAF9" w14:textId="77777777" w:rsidR="005A64E8" w:rsidRPr="00E61D25" w:rsidRDefault="005A64E8" w:rsidP="00F51AA5">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2AD95C26" w14:textId="77777777" w:rsidR="005A64E8" w:rsidRDefault="005A64E8" w:rsidP="00F51AA5">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6FB0E18A" w14:textId="77777777" w:rsidR="005A64E8" w:rsidRPr="001C7E11" w:rsidRDefault="005A64E8" w:rsidP="00F51AA5">
            <w:pPr>
              <w:pStyle w:val="TAC"/>
              <w:rPr>
                <w:rFonts w:eastAsiaTheme="minorEastAsia"/>
                <w:lang w:val="en-US" w:eastAsia="zh-CN"/>
              </w:rPr>
            </w:pPr>
            <w:r w:rsidRPr="00376A70">
              <w:rPr>
                <w:rFonts w:cs="Arial"/>
                <w:iCs/>
                <w:szCs w:val="18"/>
                <w:lang w:val="en-US" w:eastAsia="zh-CN"/>
              </w:rPr>
              <w:t>CA_n77</w:t>
            </w:r>
            <w:r>
              <w:rPr>
                <w:rFonts w:cs="Arial"/>
                <w:iCs/>
                <w:szCs w:val="18"/>
                <w:lang w:val="en-US" w:eastAsia="zh-CN"/>
              </w:rPr>
              <w:t>A(2A)</w:t>
            </w:r>
            <w:r w:rsidRPr="007105AB">
              <w:rPr>
                <w:rFonts w:cs="Arial"/>
                <w:iCs/>
                <w:color w:val="FF0000"/>
                <w:szCs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C94CC3" w14:textId="77777777" w:rsidR="005A64E8" w:rsidRPr="001C7E11" w:rsidRDefault="005A64E8" w:rsidP="00F51AA5">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1892C8C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2C6DF4"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5B837E6C" w14:textId="77777777" w:rsidTr="00CE34F1">
        <w:trPr>
          <w:trHeight w:val="29"/>
        </w:trPr>
        <w:tc>
          <w:tcPr>
            <w:tcW w:w="2067" w:type="dxa"/>
            <w:tcBorders>
              <w:top w:val="nil"/>
              <w:left w:val="single" w:sz="4" w:space="0" w:color="auto"/>
              <w:bottom w:val="nil"/>
              <w:right w:val="single" w:sz="4" w:space="0" w:color="auto"/>
            </w:tcBorders>
            <w:vAlign w:val="center"/>
          </w:tcPr>
          <w:p w14:paraId="74F0057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0E015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73EE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14EFE5"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w:t>
            </w:r>
            <w:r w:rsidRPr="001C7E11">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5B440513" w14:textId="77777777" w:rsidR="005A64E8" w:rsidRPr="001C7E11" w:rsidRDefault="005A64E8" w:rsidP="00F51AA5">
            <w:pPr>
              <w:pStyle w:val="TAC"/>
              <w:rPr>
                <w:rFonts w:eastAsiaTheme="minorEastAsia"/>
                <w:lang w:val="en-US" w:eastAsia="zh-CN"/>
              </w:rPr>
            </w:pPr>
          </w:p>
        </w:tc>
      </w:tr>
      <w:tr w:rsidR="005A64E8" w:rsidRPr="001C7E11" w14:paraId="2DA9FAD6" w14:textId="77777777" w:rsidTr="00CE34F1">
        <w:trPr>
          <w:trHeight w:val="29"/>
        </w:trPr>
        <w:tc>
          <w:tcPr>
            <w:tcW w:w="2067" w:type="dxa"/>
            <w:tcBorders>
              <w:top w:val="nil"/>
              <w:left w:val="single" w:sz="4" w:space="0" w:color="auto"/>
              <w:bottom w:val="nil"/>
              <w:right w:val="single" w:sz="4" w:space="0" w:color="auto"/>
            </w:tcBorders>
            <w:vAlign w:val="center"/>
          </w:tcPr>
          <w:p w14:paraId="5E95CAE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94E4D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AFFE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0D8939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FA3E58B" w14:textId="77777777" w:rsidR="005A64E8" w:rsidRPr="001C7E11" w:rsidRDefault="005A64E8" w:rsidP="00F51AA5">
            <w:pPr>
              <w:pStyle w:val="TAC"/>
              <w:rPr>
                <w:rFonts w:eastAsiaTheme="minorEastAsia"/>
                <w:lang w:val="en-US" w:eastAsia="zh-CN"/>
              </w:rPr>
            </w:pPr>
          </w:p>
        </w:tc>
      </w:tr>
      <w:tr w:rsidR="005A64E8" w:rsidRPr="001C7E11" w14:paraId="2B751780" w14:textId="77777777" w:rsidTr="00CE34F1">
        <w:trPr>
          <w:trHeight w:val="29"/>
        </w:trPr>
        <w:tc>
          <w:tcPr>
            <w:tcW w:w="2067" w:type="dxa"/>
            <w:tcBorders>
              <w:top w:val="nil"/>
              <w:left w:val="single" w:sz="4" w:space="0" w:color="auto"/>
              <w:bottom w:val="nil"/>
              <w:right w:val="single" w:sz="4" w:space="0" w:color="auto"/>
            </w:tcBorders>
            <w:vAlign w:val="center"/>
          </w:tcPr>
          <w:p w14:paraId="6D08A87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33334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2C2B2" w14:textId="77777777" w:rsidR="005A64E8" w:rsidRPr="001C7E11" w:rsidRDefault="005A64E8" w:rsidP="00F51AA5">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6733FE5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50B0D8AC" w14:textId="77777777" w:rsidR="005A64E8" w:rsidRPr="001C7E11" w:rsidRDefault="005A64E8" w:rsidP="00F51AA5">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5A64E8" w:rsidRPr="001C7E11" w14:paraId="7989E069" w14:textId="77777777" w:rsidTr="00CE34F1">
        <w:trPr>
          <w:trHeight w:val="29"/>
        </w:trPr>
        <w:tc>
          <w:tcPr>
            <w:tcW w:w="2067" w:type="dxa"/>
            <w:tcBorders>
              <w:top w:val="nil"/>
              <w:left w:val="single" w:sz="4" w:space="0" w:color="auto"/>
              <w:bottom w:val="nil"/>
              <w:right w:val="single" w:sz="4" w:space="0" w:color="auto"/>
            </w:tcBorders>
            <w:vAlign w:val="center"/>
          </w:tcPr>
          <w:p w14:paraId="46135B3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A0603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91AF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AD4E7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610" w:type="dxa"/>
            <w:tcBorders>
              <w:top w:val="nil"/>
              <w:left w:val="single" w:sz="4" w:space="0" w:color="auto"/>
              <w:bottom w:val="nil"/>
              <w:right w:val="single" w:sz="4" w:space="0" w:color="auto"/>
            </w:tcBorders>
            <w:vAlign w:val="center"/>
          </w:tcPr>
          <w:p w14:paraId="15A86DD2" w14:textId="77777777" w:rsidR="005A64E8" w:rsidRPr="001C7E11" w:rsidRDefault="005A64E8" w:rsidP="00F51AA5">
            <w:pPr>
              <w:pStyle w:val="TAC"/>
              <w:rPr>
                <w:rFonts w:eastAsiaTheme="minorEastAsia"/>
                <w:lang w:val="en-US" w:eastAsia="zh-CN"/>
              </w:rPr>
            </w:pPr>
          </w:p>
        </w:tc>
      </w:tr>
      <w:tr w:rsidR="005A64E8" w:rsidRPr="001C7E11" w14:paraId="53872F9F"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973152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FF607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5AE1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E95A7C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6E51CF36" w14:textId="77777777" w:rsidR="005A64E8" w:rsidRPr="001C7E11" w:rsidRDefault="005A64E8" w:rsidP="00F51AA5">
            <w:pPr>
              <w:pStyle w:val="TAC"/>
              <w:rPr>
                <w:rFonts w:eastAsiaTheme="minorEastAsia"/>
                <w:lang w:val="en-US" w:eastAsia="zh-CN"/>
              </w:rPr>
            </w:pPr>
          </w:p>
        </w:tc>
      </w:tr>
      <w:tr w:rsidR="005A64E8" w:rsidRPr="001C7E11" w14:paraId="375994F7"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43ABAE9" w14:textId="77777777" w:rsidR="005A64E8" w:rsidRPr="001C7E11" w:rsidRDefault="005A64E8" w:rsidP="00F51AA5">
            <w:pPr>
              <w:pStyle w:val="TAC"/>
              <w:rPr>
                <w:rFonts w:eastAsiaTheme="minorEastAsia"/>
                <w:lang w:val="en-US" w:eastAsia="zh-CN"/>
              </w:rPr>
            </w:pPr>
            <w:r w:rsidRPr="001C7E11">
              <w:rPr>
                <w:rFonts w:eastAsia="Yu Mincho"/>
                <w:lang w:eastAsia="zh-CN"/>
              </w:rPr>
              <w:t>CA_n1A-n77(3A)-n79A</w:t>
            </w:r>
            <w:r w:rsidRPr="001C7E11">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5C212F72" w14:textId="77777777" w:rsidR="005A64E8" w:rsidRPr="001C7E11" w:rsidRDefault="005A64E8" w:rsidP="00F51AA5">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w:t>
            </w:r>
            <w:r w:rsidRPr="001C7E11">
              <w:rPr>
                <w:rFonts w:eastAsia="Yu Mincho"/>
                <w:szCs w:val="18"/>
                <w:lang w:val="en-US" w:eastAsia="zh-CN"/>
              </w:rPr>
              <w:t>77</w:t>
            </w:r>
            <w:r w:rsidRPr="001C7E11">
              <w:rPr>
                <w:rFonts w:eastAsia="Yu Mincho" w:hint="eastAsia"/>
                <w:szCs w:val="18"/>
                <w:lang w:val="en-US" w:eastAsia="zh-CN"/>
              </w:rPr>
              <w:t>A</w:t>
            </w:r>
          </w:p>
          <w:p w14:paraId="0026081A" w14:textId="77777777" w:rsidR="005A64E8" w:rsidRPr="001C7E11" w:rsidRDefault="005A64E8" w:rsidP="00F51AA5">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A-n7</w:t>
            </w:r>
            <w:r w:rsidRPr="001C7E11">
              <w:rPr>
                <w:rFonts w:eastAsia="Yu Mincho"/>
                <w:szCs w:val="18"/>
                <w:lang w:val="en-US" w:eastAsia="zh-CN"/>
              </w:rPr>
              <w:t>9</w:t>
            </w:r>
            <w:r w:rsidRPr="001C7E11">
              <w:rPr>
                <w:rFonts w:eastAsia="Yu Mincho" w:hint="eastAsia"/>
                <w:szCs w:val="18"/>
                <w:lang w:val="en-US" w:eastAsia="zh-CN"/>
              </w:rPr>
              <w:t>A</w:t>
            </w:r>
          </w:p>
          <w:p w14:paraId="4E117F32" w14:textId="77777777" w:rsidR="005A64E8" w:rsidRPr="001C7E11" w:rsidRDefault="005A64E8" w:rsidP="00F51AA5">
            <w:pPr>
              <w:pStyle w:val="TAC"/>
              <w:rPr>
                <w:rFonts w:eastAsiaTheme="minorEastAsia"/>
                <w:szCs w:val="18"/>
                <w:lang w:val="en-US" w:eastAsia="zh-CN"/>
              </w:rPr>
            </w:pPr>
            <w:r w:rsidRPr="001C7E11">
              <w:rPr>
                <w:rFonts w:eastAsia="Yu Mincho" w:hint="eastAsia"/>
                <w:szCs w:val="18"/>
                <w:lang w:val="en-US" w:eastAsia="zh-CN"/>
              </w:rPr>
              <w:t>CA_n</w:t>
            </w:r>
            <w:r w:rsidRPr="001C7E11">
              <w:rPr>
                <w:rFonts w:eastAsia="Yu Mincho"/>
                <w:szCs w:val="18"/>
                <w:lang w:val="en-US" w:eastAsia="zh-CN"/>
              </w:rPr>
              <w:t>77</w:t>
            </w:r>
            <w:r w:rsidRPr="001C7E11">
              <w:rPr>
                <w:rFonts w:eastAsia="Yu Mincho" w:hint="eastAsia"/>
                <w:szCs w:val="18"/>
                <w:lang w:val="en-US" w:eastAsia="zh-CN"/>
              </w:rPr>
              <w:t>A-n7</w:t>
            </w:r>
            <w:r w:rsidRPr="001C7E11">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10499263" w14:textId="77777777" w:rsidR="005A64E8" w:rsidRPr="001C7E11" w:rsidRDefault="005A64E8" w:rsidP="00F51AA5">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71818D1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0DD2B8"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ja-JP"/>
              </w:rPr>
              <w:t>0</w:t>
            </w:r>
          </w:p>
        </w:tc>
      </w:tr>
      <w:tr w:rsidR="005A64E8" w:rsidRPr="001C7E11" w14:paraId="38E64644" w14:textId="77777777" w:rsidTr="00CE34F1">
        <w:trPr>
          <w:trHeight w:val="29"/>
        </w:trPr>
        <w:tc>
          <w:tcPr>
            <w:tcW w:w="2067" w:type="dxa"/>
            <w:tcBorders>
              <w:top w:val="nil"/>
              <w:left w:val="single" w:sz="4" w:space="0" w:color="auto"/>
              <w:bottom w:val="nil"/>
              <w:right w:val="single" w:sz="4" w:space="0" w:color="auto"/>
            </w:tcBorders>
            <w:vAlign w:val="center"/>
          </w:tcPr>
          <w:p w14:paraId="02B4A37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EF0C7A"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E89C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B85F86"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5735756A" w14:textId="77777777" w:rsidR="005A64E8" w:rsidRPr="001C7E11" w:rsidRDefault="005A64E8" w:rsidP="00F51AA5">
            <w:pPr>
              <w:pStyle w:val="TAC"/>
              <w:rPr>
                <w:rFonts w:eastAsiaTheme="minorEastAsia"/>
                <w:lang w:val="en-US" w:eastAsia="zh-CN"/>
              </w:rPr>
            </w:pPr>
          </w:p>
        </w:tc>
      </w:tr>
      <w:tr w:rsidR="005A64E8" w:rsidRPr="001C7E11" w14:paraId="4E09A864" w14:textId="77777777" w:rsidTr="00CE34F1">
        <w:trPr>
          <w:trHeight w:val="29"/>
        </w:trPr>
        <w:tc>
          <w:tcPr>
            <w:tcW w:w="2067" w:type="dxa"/>
            <w:tcBorders>
              <w:top w:val="nil"/>
              <w:left w:val="single" w:sz="4" w:space="0" w:color="auto"/>
              <w:bottom w:val="nil"/>
              <w:right w:val="single" w:sz="4" w:space="0" w:color="auto"/>
            </w:tcBorders>
            <w:vAlign w:val="center"/>
          </w:tcPr>
          <w:p w14:paraId="7522619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07A5BE"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E3E7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B5F504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12973645" w14:textId="77777777" w:rsidR="005A64E8" w:rsidRPr="001C7E11" w:rsidRDefault="005A64E8" w:rsidP="00F51AA5">
            <w:pPr>
              <w:pStyle w:val="TAC"/>
              <w:rPr>
                <w:rFonts w:eastAsiaTheme="minorEastAsia"/>
                <w:lang w:val="en-US" w:eastAsia="zh-CN"/>
              </w:rPr>
            </w:pPr>
          </w:p>
        </w:tc>
      </w:tr>
      <w:tr w:rsidR="005A64E8" w:rsidRPr="001C7E11" w14:paraId="64EF201E"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38DEE6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CA_n1A-n78A-n79A</w:t>
            </w:r>
            <w:r w:rsidRPr="001C7E11">
              <w:rPr>
                <w:rFonts w:eastAsiaTheme="minorEastAsia"/>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5700AD3A"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CA_n1A-n78A</w:t>
            </w:r>
          </w:p>
          <w:p w14:paraId="50027DE9"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CA_n1A-n79A</w:t>
            </w:r>
          </w:p>
          <w:p w14:paraId="0AA52672"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7CC08BD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C2ED8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1E8C0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306F852" w14:textId="77777777" w:rsidTr="00CE34F1">
        <w:trPr>
          <w:trHeight w:val="29"/>
        </w:trPr>
        <w:tc>
          <w:tcPr>
            <w:tcW w:w="2067" w:type="dxa"/>
            <w:tcBorders>
              <w:top w:val="nil"/>
              <w:left w:val="single" w:sz="4" w:space="0" w:color="auto"/>
              <w:bottom w:val="nil"/>
              <w:right w:val="single" w:sz="4" w:space="0" w:color="auto"/>
            </w:tcBorders>
            <w:vAlign w:val="center"/>
          </w:tcPr>
          <w:p w14:paraId="44B0107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75735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6819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370F9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45D1BF8" w14:textId="77777777" w:rsidR="005A64E8" w:rsidRPr="001C7E11" w:rsidRDefault="005A64E8" w:rsidP="00F51AA5">
            <w:pPr>
              <w:pStyle w:val="TAC"/>
              <w:rPr>
                <w:rFonts w:eastAsiaTheme="minorEastAsia"/>
                <w:lang w:val="en-US" w:eastAsia="zh-CN"/>
              </w:rPr>
            </w:pPr>
          </w:p>
        </w:tc>
      </w:tr>
      <w:tr w:rsidR="005A64E8" w:rsidRPr="001C7E11" w14:paraId="567D5EA9" w14:textId="77777777" w:rsidTr="00CE34F1">
        <w:trPr>
          <w:trHeight w:val="29"/>
        </w:trPr>
        <w:tc>
          <w:tcPr>
            <w:tcW w:w="2067" w:type="dxa"/>
            <w:tcBorders>
              <w:top w:val="nil"/>
              <w:left w:val="single" w:sz="4" w:space="0" w:color="auto"/>
              <w:bottom w:val="nil"/>
              <w:right w:val="single" w:sz="4" w:space="0" w:color="auto"/>
            </w:tcBorders>
            <w:vAlign w:val="center"/>
          </w:tcPr>
          <w:p w14:paraId="1D714BF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7C04F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7677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0A879F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A5B2A95" w14:textId="77777777" w:rsidR="005A64E8" w:rsidRPr="001C7E11" w:rsidRDefault="005A64E8" w:rsidP="00F51AA5">
            <w:pPr>
              <w:pStyle w:val="TAC"/>
              <w:rPr>
                <w:rFonts w:eastAsiaTheme="minorEastAsia"/>
                <w:lang w:val="en-US" w:eastAsia="zh-CN"/>
              </w:rPr>
            </w:pPr>
          </w:p>
        </w:tc>
      </w:tr>
      <w:tr w:rsidR="005A64E8" w:rsidRPr="001C7E11" w14:paraId="452B13DC" w14:textId="77777777" w:rsidTr="00CE34F1">
        <w:trPr>
          <w:trHeight w:val="29"/>
        </w:trPr>
        <w:tc>
          <w:tcPr>
            <w:tcW w:w="2067" w:type="dxa"/>
            <w:tcBorders>
              <w:top w:val="nil"/>
              <w:left w:val="single" w:sz="4" w:space="0" w:color="auto"/>
              <w:bottom w:val="nil"/>
              <w:right w:val="single" w:sz="4" w:space="0" w:color="auto"/>
            </w:tcBorders>
            <w:vAlign w:val="center"/>
          </w:tcPr>
          <w:p w14:paraId="22A54CA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7A01D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5CC9A" w14:textId="77777777" w:rsidR="005A64E8" w:rsidRPr="001C7E11" w:rsidRDefault="005A64E8" w:rsidP="00F51AA5">
            <w:pPr>
              <w:pStyle w:val="TAC"/>
              <w:rPr>
                <w:rFonts w:eastAsiaTheme="minorEastAsia"/>
                <w:lang w:val="en-US" w:eastAsia="zh-CN"/>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A729ED"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005E3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1</w:t>
            </w:r>
          </w:p>
        </w:tc>
      </w:tr>
      <w:tr w:rsidR="005A64E8" w:rsidRPr="001C7E11" w14:paraId="47FC5B42" w14:textId="77777777" w:rsidTr="00CE34F1">
        <w:trPr>
          <w:trHeight w:val="29"/>
        </w:trPr>
        <w:tc>
          <w:tcPr>
            <w:tcW w:w="2067" w:type="dxa"/>
            <w:tcBorders>
              <w:top w:val="nil"/>
              <w:left w:val="single" w:sz="4" w:space="0" w:color="auto"/>
              <w:bottom w:val="nil"/>
              <w:right w:val="single" w:sz="4" w:space="0" w:color="auto"/>
            </w:tcBorders>
            <w:vAlign w:val="center"/>
          </w:tcPr>
          <w:p w14:paraId="20A5BB6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127DF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80F28" w14:textId="77777777" w:rsidR="005A64E8" w:rsidRPr="001C7E11" w:rsidRDefault="005A64E8" w:rsidP="00F51AA5">
            <w:pPr>
              <w:pStyle w:val="TAC"/>
              <w:rPr>
                <w:rFonts w:eastAsiaTheme="minorEastAsia"/>
                <w:lang w:val="en-US" w:eastAsia="zh-CN"/>
              </w:rPr>
            </w:pPr>
            <w:r w:rsidRPr="001C7E11">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EA268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1ED40CD0" w14:textId="77777777" w:rsidR="005A64E8" w:rsidRPr="001C7E11" w:rsidRDefault="005A64E8" w:rsidP="00F51AA5">
            <w:pPr>
              <w:pStyle w:val="TAC"/>
              <w:rPr>
                <w:rFonts w:eastAsiaTheme="minorEastAsia"/>
                <w:lang w:val="en-US" w:eastAsia="zh-CN"/>
              </w:rPr>
            </w:pPr>
          </w:p>
        </w:tc>
      </w:tr>
      <w:tr w:rsidR="005A64E8" w:rsidRPr="001C7E11" w14:paraId="047C8E8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745C8B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3126B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6E9FB" w14:textId="77777777" w:rsidR="005A64E8" w:rsidRPr="001C7E11" w:rsidRDefault="005A64E8" w:rsidP="00F51AA5">
            <w:pPr>
              <w:pStyle w:val="TAC"/>
              <w:rPr>
                <w:rFonts w:eastAsiaTheme="minorEastAsia"/>
                <w:lang w:val="en-US" w:eastAsia="zh-CN"/>
              </w:rPr>
            </w:pPr>
            <w:r w:rsidRPr="001C7E11">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96B488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3CA571C" w14:textId="77777777" w:rsidR="005A64E8" w:rsidRPr="001C7E11" w:rsidRDefault="005A64E8" w:rsidP="00F51AA5">
            <w:pPr>
              <w:pStyle w:val="TAC"/>
              <w:rPr>
                <w:rFonts w:eastAsiaTheme="minorEastAsia"/>
                <w:lang w:val="en-US" w:eastAsia="zh-CN"/>
              </w:rPr>
            </w:pPr>
          </w:p>
        </w:tc>
      </w:tr>
      <w:tr w:rsidR="005A64E8" w:rsidRPr="001C7E11" w14:paraId="54BF5508" w14:textId="77777777" w:rsidTr="00CE34F1">
        <w:trPr>
          <w:trHeight w:val="29"/>
        </w:trPr>
        <w:tc>
          <w:tcPr>
            <w:tcW w:w="2067" w:type="dxa"/>
            <w:tcBorders>
              <w:top w:val="nil"/>
              <w:left w:val="single" w:sz="4" w:space="0" w:color="auto"/>
              <w:bottom w:val="nil"/>
              <w:right w:val="single" w:sz="4" w:space="0" w:color="auto"/>
            </w:tcBorders>
            <w:vAlign w:val="center"/>
          </w:tcPr>
          <w:p w14:paraId="3973FA0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4CA2F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15645A" w14:textId="77777777" w:rsidR="005A64E8" w:rsidRPr="001C7E11" w:rsidRDefault="005A64E8" w:rsidP="00F51AA5">
            <w:pPr>
              <w:pStyle w:val="TAC"/>
              <w:rPr>
                <w:rFonts w:eastAsiaTheme="minorEastAsia"/>
                <w:lang w:val="en-US"/>
              </w:rPr>
            </w:pPr>
            <w:r w:rsidRPr="001C7E11">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B7C37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5BD35060"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5A64E8" w:rsidRPr="001C7E11" w14:paraId="6DE88742" w14:textId="77777777" w:rsidTr="00CE34F1">
        <w:trPr>
          <w:trHeight w:val="29"/>
        </w:trPr>
        <w:tc>
          <w:tcPr>
            <w:tcW w:w="2067" w:type="dxa"/>
            <w:tcBorders>
              <w:top w:val="nil"/>
              <w:left w:val="single" w:sz="4" w:space="0" w:color="auto"/>
              <w:bottom w:val="nil"/>
              <w:right w:val="single" w:sz="4" w:space="0" w:color="auto"/>
            </w:tcBorders>
            <w:vAlign w:val="center"/>
          </w:tcPr>
          <w:p w14:paraId="4B2DEBC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BBCD6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479AF" w14:textId="77777777" w:rsidR="005A64E8" w:rsidRPr="001C7E11" w:rsidRDefault="005A64E8" w:rsidP="00F51AA5">
            <w:pPr>
              <w:pStyle w:val="TAC"/>
              <w:rPr>
                <w:rFonts w:eastAsiaTheme="minorEastAsia"/>
                <w:lang w:val="en-US"/>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7CF30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4E856109" w14:textId="77777777" w:rsidR="005A64E8" w:rsidRPr="001C7E11" w:rsidRDefault="005A64E8" w:rsidP="00F51AA5">
            <w:pPr>
              <w:pStyle w:val="TAC"/>
              <w:rPr>
                <w:rFonts w:eastAsiaTheme="minorEastAsia"/>
                <w:lang w:val="en-US" w:eastAsia="zh-CN"/>
              </w:rPr>
            </w:pPr>
          </w:p>
        </w:tc>
      </w:tr>
      <w:tr w:rsidR="005A64E8" w:rsidRPr="001C7E11" w14:paraId="67D5821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C99EBE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FB0F2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0FAAC" w14:textId="77777777" w:rsidR="005A64E8" w:rsidRPr="001C7E11" w:rsidRDefault="005A64E8" w:rsidP="00F51AA5">
            <w:pPr>
              <w:pStyle w:val="TAC"/>
              <w:rPr>
                <w:rFonts w:eastAsiaTheme="minorEastAsia"/>
                <w:lang w:val="en-US"/>
              </w:rPr>
            </w:pPr>
            <w:r w:rsidRPr="001C7E11">
              <w:rPr>
                <w:rFonts w:eastAsiaTheme="minor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1D787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05A36139" w14:textId="77777777" w:rsidR="005A64E8" w:rsidRPr="001C7E11" w:rsidRDefault="005A64E8" w:rsidP="00F51AA5">
            <w:pPr>
              <w:pStyle w:val="TAC"/>
              <w:rPr>
                <w:rFonts w:eastAsiaTheme="minorEastAsia"/>
                <w:lang w:val="en-US" w:eastAsia="zh-CN"/>
              </w:rPr>
            </w:pPr>
          </w:p>
        </w:tc>
      </w:tr>
      <w:tr w:rsidR="005A64E8" w:rsidRPr="001C7E11" w14:paraId="02EE17A8" w14:textId="77777777" w:rsidTr="00CE34F1">
        <w:trPr>
          <w:trHeight w:val="29"/>
        </w:trPr>
        <w:tc>
          <w:tcPr>
            <w:tcW w:w="2067" w:type="dxa"/>
            <w:tcBorders>
              <w:top w:val="nil"/>
              <w:left w:val="single" w:sz="4" w:space="0" w:color="auto"/>
              <w:bottom w:val="nil"/>
              <w:right w:val="single" w:sz="4" w:space="0" w:color="auto"/>
            </w:tcBorders>
            <w:vAlign w:val="center"/>
          </w:tcPr>
          <w:p w14:paraId="04EC0E3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CA_n1A-n78(2A)-n79A</w:t>
            </w:r>
          </w:p>
        </w:tc>
        <w:tc>
          <w:tcPr>
            <w:tcW w:w="1829" w:type="dxa"/>
            <w:tcBorders>
              <w:top w:val="nil"/>
              <w:left w:val="single" w:sz="4" w:space="0" w:color="auto"/>
              <w:bottom w:val="nil"/>
              <w:right w:val="single" w:sz="4" w:space="0" w:color="auto"/>
            </w:tcBorders>
            <w:vAlign w:val="center"/>
          </w:tcPr>
          <w:p w14:paraId="6EEA62F1"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E2A745" w14:textId="77777777" w:rsidR="005A64E8" w:rsidRPr="001C7E11" w:rsidRDefault="005A64E8" w:rsidP="00F51AA5">
            <w:pPr>
              <w:pStyle w:val="TAC"/>
              <w:rPr>
                <w:rFonts w:eastAsiaTheme="minorEastAsia"/>
                <w:lang w:val="en-US" w:eastAsia="zh-CN"/>
              </w:rPr>
            </w:pPr>
            <w:r w:rsidRPr="001C7E11">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37D55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FF305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AB544C7" w14:textId="77777777" w:rsidTr="00CE34F1">
        <w:trPr>
          <w:trHeight w:val="29"/>
        </w:trPr>
        <w:tc>
          <w:tcPr>
            <w:tcW w:w="2067" w:type="dxa"/>
            <w:tcBorders>
              <w:top w:val="nil"/>
              <w:left w:val="single" w:sz="4" w:space="0" w:color="auto"/>
              <w:bottom w:val="nil"/>
              <w:right w:val="single" w:sz="4" w:space="0" w:color="auto"/>
            </w:tcBorders>
            <w:vAlign w:val="center"/>
          </w:tcPr>
          <w:p w14:paraId="030E4C4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919EEE"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AFE7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506CDA"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3E6CB053" w14:textId="77777777" w:rsidR="005A64E8" w:rsidRPr="001C7E11" w:rsidRDefault="005A64E8" w:rsidP="00F51AA5">
            <w:pPr>
              <w:pStyle w:val="TAC"/>
              <w:rPr>
                <w:rFonts w:eastAsiaTheme="minorEastAsia"/>
                <w:lang w:val="en-US" w:eastAsia="zh-CN"/>
              </w:rPr>
            </w:pPr>
          </w:p>
        </w:tc>
      </w:tr>
      <w:tr w:rsidR="005A64E8" w:rsidRPr="001C7E11" w14:paraId="1B46287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71C845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0D2B90"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CEAC3" w14:textId="77777777" w:rsidR="005A64E8" w:rsidRPr="001C7E11" w:rsidRDefault="005A64E8" w:rsidP="00F51AA5">
            <w:pPr>
              <w:pStyle w:val="TAC"/>
              <w:rPr>
                <w:rFonts w:eastAsiaTheme="minorEastAsia"/>
                <w:lang w:val="en-US" w:eastAsia="zh-CN"/>
              </w:rPr>
            </w:pPr>
            <w:r w:rsidRPr="001C7E11">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1D6FE3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FE2CFAE" w14:textId="77777777" w:rsidR="005A64E8" w:rsidRPr="001C7E11" w:rsidRDefault="005A64E8" w:rsidP="00F51AA5">
            <w:pPr>
              <w:pStyle w:val="TAC"/>
              <w:rPr>
                <w:rFonts w:eastAsiaTheme="minorEastAsia"/>
                <w:lang w:val="en-US" w:eastAsia="zh-CN"/>
              </w:rPr>
            </w:pPr>
          </w:p>
        </w:tc>
      </w:tr>
      <w:tr w:rsidR="005A64E8" w:rsidRPr="001C7E11" w14:paraId="6F60883B" w14:textId="77777777" w:rsidTr="00CE34F1">
        <w:trPr>
          <w:trHeight w:val="29"/>
        </w:trPr>
        <w:tc>
          <w:tcPr>
            <w:tcW w:w="2067" w:type="dxa"/>
            <w:tcBorders>
              <w:top w:val="single" w:sz="4" w:space="0" w:color="auto"/>
              <w:left w:val="single" w:sz="4" w:space="0" w:color="auto"/>
              <w:bottom w:val="nil"/>
              <w:right w:val="single" w:sz="4" w:space="0" w:color="auto"/>
            </w:tcBorders>
          </w:tcPr>
          <w:p w14:paraId="6D8A55E8" w14:textId="77777777" w:rsidR="005A64E8" w:rsidRPr="001C7E11" w:rsidRDefault="005A64E8" w:rsidP="00F51AA5">
            <w:pPr>
              <w:pStyle w:val="TAC"/>
              <w:rPr>
                <w:rFonts w:eastAsiaTheme="minorEastAsia"/>
                <w:lang w:val="en-US" w:eastAsia="zh-CN"/>
              </w:rPr>
            </w:pPr>
            <w:r w:rsidRPr="001C7E11">
              <w:rPr>
                <w:rFonts w:eastAsiaTheme="minorEastAsia"/>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6F0EA3D5"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rPr>
              <w:t>CA_n1A-n78A</w:t>
            </w:r>
          </w:p>
          <w:p w14:paraId="1FB01AA4"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rPr>
              <w:t>CA_n1A-n102A</w:t>
            </w:r>
          </w:p>
          <w:p w14:paraId="41FACD96" w14:textId="77777777" w:rsidR="005A64E8" w:rsidRPr="001C7E11" w:rsidRDefault="005A64E8" w:rsidP="00F51AA5">
            <w:pPr>
              <w:pStyle w:val="TAC"/>
              <w:rPr>
                <w:rFonts w:eastAsiaTheme="minorEastAsia"/>
                <w:szCs w:val="18"/>
                <w:lang w:val="en-US" w:eastAsia="zh-CN"/>
              </w:rPr>
            </w:pPr>
            <w:r w:rsidRPr="001C7E11">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DADBC52" w14:textId="77777777" w:rsidR="005A64E8" w:rsidRPr="001C7E11" w:rsidRDefault="005A64E8" w:rsidP="00F51AA5">
            <w:pPr>
              <w:pStyle w:val="TAC"/>
              <w:rPr>
                <w:rFonts w:eastAsiaTheme="minorEastAsia"/>
                <w:lang w:val="en-US"/>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1D1E84E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6DDA06F" w14:textId="77777777" w:rsidR="005A64E8" w:rsidRPr="001C7E11" w:rsidRDefault="005A64E8" w:rsidP="00F51AA5">
            <w:pPr>
              <w:pStyle w:val="TAC"/>
              <w:rPr>
                <w:rFonts w:eastAsiaTheme="minorEastAsia"/>
                <w:lang w:val="en-US" w:eastAsia="zh-CN"/>
              </w:rPr>
            </w:pPr>
            <w:r w:rsidRPr="001C7E11">
              <w:rPr>
                <w:rFonts w:eastAsiaTheme="minorEastAsia" w:hint="eastAsia"/>
                <w:szCs w:val="18"/>
                <w:lang w:val="en-US" w:eastAsia="zh-CN"/>
              </w:rPr>
              <w:t>0</w:t>
            </w:r>
          </w:p>
        </w:tc>
      </w:tr>
      <w:tr w:rsidR="005A64E8" w:rsidRPr="001C7E11" w14:paraId="4166BF43" w14:textId="77777777" w:rsidTr="00CE34F1">
        <w:trPr>
          <w:trHeight w:val="29"/>
        </w:trPr>
        <w:tc>
          <w:tcPr>
            <w:tcW w:w="2067" w:type="dxa"/>
            <w:tcBorders>
              <w:top w:val="nil"/>
              <w:left w:val="single" w:sz="4" w:space="0" w:color="auto"/>
              <w:bottom w:val="nil"/>
              <w:right w:val="single" w:sz="4" w:space="0" w:color="auto"/>
            </w:tcBorders>
            <w:vAlign w:val="center"/>
          </w:tcPr>
          <w:p w14:paraId="65572B5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2624EF"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3C27C" w14:textId="77777777" w:rsidR="005A64E8" w:rsidRPr="001C7E11" w:rsidRDefault="005A64E8" w:rsidP="00F51AA5">
            <w:pPr>
              <w:pStyle w:val="TAC"/>
              <w:rPr>
                <w:rFonts w:eastAsiaTheme="minorEastAsia"/>
                <w:lang w:val="en-US"/>
              </w:rPr>
            </w:pPr>
            <w:r w:rsidRPr="001C7E11">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1428EAD6"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0C5DAC7" w14:textId="77777777" w:rsidR="005A64E8" w:rsidRPr="001C7E11" w:rsidRDefault="005A64E8" w:rsidP="00F51AA5">
            <w:pPr>
              <w:pStyle w:val="TAC"/>
              <w:rPr>
                <w:rFonts w:eastAsiaTheme="minorEastAsia"/>
                <w:lang w:val="en-US" w:eastAsia="zh-CN"/>
              </w:rPr>
            </w:pPr>
          </w:p>
        </w:tc>
      </w:tr>
      <w:tr w:rsidR="005A64E8" w:rsidRPr="001C7E11" w14:paraId="03BFD164"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DC4454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A3B015"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6DAF0" w14:textId="77777777" w:rsidR="005A64E8" w:rsidRPr="001C7E11" w:rsidRDefault="005A64E8" w:rsidP="00F51AA5">
            <w:pPr>
              <w:pStyle w:val="TAC"/>
              <w:rPr>
                <w:rFonts w:eastAsiaTheme="minorEastAsia"/>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2B2A03B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5DCD40E" w14:textId="77777777" w:rsidR="005A64E8" w:rsidRPr="001C7E11" w:rsidRDefault="005A64E8" w:rsidP="00F51AA5">
            <w:pPr>
              <w:pStyle w:val="TAC"/>
              <w:rPr>
                <w:rFonts w:eastAsiaTheme="minorEastAsia"/>
                <w:lang w:val="en-US" w:eastAsia="zh-CN"/>
              </w:rPr>
            </w:pPr>
          </w:p>
        </w:tc>
      </w:tr>
      <w:tr w:rsidR="005A64E8" w:rsidRPr="001C7E11" w14:paraId="74A11034"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0D0948F" w14:textId="77777777" w:rsidR="005A64E8" w:rsidRPr="001C7E11" w:rsidRDefault="005A64E8" w:rsidP="00F51AA5">
            <w:pPr>
              <w:pStyle w:val="TAC"/>
              <w:rPr>
                <w:rFonts w:eastAsiaTheme="minorEastAsia"/>
                <w:lang w:val="en-US" w:eastAsia="zh-CN"/>
              </w:rPr>
            </w:pPr>
            <w:r w:rsidRPr="001C7E11">
              <w:rPr>
                <w:rFonts w:eastAsiaTheme="minorEastAsia"/>
                <w:color w:val="000000"/>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0CE02ABD"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rPr>
              <w:t>CA_n1A-n78A</w:t>
            </w:r>
          </w:p>
          <w:p w14:paraId="0ED440A5"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rPr>
              <w:t>CA_n1A-n102A</w:t>
            </w:r>
          </w:p>
          <w:p w14:paraId="7FC0C551"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rPr>
              <w:t>CA_n1A-n102B</w:t>
            </w:r>
          </w:p>
          <w:p w14:paraId="215EAA4A"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rPr>
              <w:t>CA_n78A-n102A</w:t>
            </w:r>
          </w:p>
          <w:p w14:paraId="47B7A815" w14:textId="77777777" w:rsidR="005A64E8" w:rsidRPr="001C7E11" w:rsidRDefault="005A64E8" w:rsidP="00F51AA5">
            <w:pPr>
              <w:pStyle w:val="TAC"/>
              <w:rPr>
                <w:rFonts w:eastAsiaTheme="minorEastAsia"/>
                <w:szCs w:val="18"/>
                <w:lang w:val="en-US" w:eastAsia="zh-CN"/>
              </w:rPr>
            </w:pPr>
            <w:r w:rsidRPr="001C7E11">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6BB8073E" w14:textId="77777777" w:rsidR="005A64E8" w:rsidRPr="001C7E11" w:rsidRDefault="005A64E8" w:rsidP="00F51AA5">
            <w:pPr>
              <w:pStyle w:val="TAC"/>
              <w:rPr>
                <w:rFonts w:eastAsiaTheme="minorEastAsia"/>
                <w:lang w:val="en-US"/>
              </w:rPr>
            </w:pPr>
            <w:r w:rsidRPr="001C7E11">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0DFAB8A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68AC47E"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0</w:t>
            </w:r>
          </w:p>
        </w:tc>
      </w:tr>
      <w:tr w:rsidR="005A64E8" w:rsidRPr="001C7E11" w14:paraId="15AE5923" w14:textId="77777777" w:rsidTr="00CE34F1">
        <w:trPr>
          <w:trHeight w:val="29"/>
        </w:trPr>
        <w:tc>
          <w:tcPr>
            <w:tcW w:w="2067" w:type="dxa"/>
            <w:tcBorders>
              <w:top w:val="nil"/>
              <w:left w:val="single" w:sz="4" w:space="0" w:color="auto"/>
              <w:bottom w:val="nil"/>
              <w:right w:val="single" w:sz="4" w:space="0" w:color="auto"/>
            </w:tcBorders>
            <w:vAlign w:val="center"/>
          </w:tcPr>
          <w:p w14:paraId="61F7937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E086A7"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AB9BD" w14:textId="77777777" w:rsidR="005A64E8" w:rsidRPr="001C7E11" w:rsidRDefault="005A64E8" w:rsidP="00F51AA5">
            <w:pPr>
              <w:pStyle w:val="TAC"/>
              <w:rPr>
                <w:rFonts w:eastAsiaTheme="minorEastAsia"/>
                <w:lang w:val="en-US"/>
              </w:rPr>
            </w:pPr>
            <w:r w:rsidRPr="001C7E11">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43D4784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91715DB" w14:textId="77777777" w:rsidR="005A64E8" w:rsidRPr="001C7E11" w:rsidRDefault="005A64E8" w:rsidP="00F51AA5">
            <w:pPr>
              <w:pStyle w:val="TAC"/>
              <w:rPr>
                <w:rFonts w:eastAsiaTheme="minorEastAsia"/>
                <w:lang w:val="en-US" w:eastAsia="zh-CN"/>
              </w:rPr>
            </w:pPr>
          </w:p>
        </w:tc>
      </w:tr>
      <w:tr w:rsidR="005A64E8" w:rsidRPr="001C7E11" w14:paraId="1CB0F877"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C9E60B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F2285F"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3AC10" w14:textId="77777777" w:rsidR="005A64E8" w:rsidRPr="001C7E11" w:rsidRDefault="005A64E8" w:rsidP="00F51AA5">
            <w:pPr>
              <w:pStyle w:val="TAC"/>
              <w:rPr>
                <w:rFonts w:eastAsiaTheme="minorEastAsia"/>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AECBCB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57100587" w14:textId="77777777" w:rsidR="005A64E8" w:rsidRPr="001C7E11" w:rsidRDefault="005A64E8" w:rsidP="00F51AA5">
            <w:pPr>
              <w:pStyle w:val="TAC"/>
              <w:rPr>
                <w:rFonts w:eastAsiaTheme="minorEastAsia"/>
                <w:lang w:val="en-US" w:eastAsia="zh-CN"/>
              </w:rPr>
            </w:pPr>
          </w:p>
        </w:tc>
      </w:tr>
      <w:tr w:rsidR="005A64E8" w:rsidRPr="001C7E11" w14:paraId="741FEC3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C38C0B3" w14:textId="77777777" w:rsidR="005A64E8" w:rsidRPr="001C7E11" w:rsidRDefault="005A64E8" w:rsidP="00F51AA5">
            <w:pPr>
              <w:pStyle w:val="TAC"/>
              <w:rPr>
                <w:rFonts w:eastAsiaTheme="minorEastAsia"/>
                <w:lang w:val="en-US" w:eastAsia="zh-CN"/>
              </w:rPr>
            </w:pPr>
            <w:r w:rsidRPr="001C7E11">
              <w:rPr>
                <w:rFonts w:eastAsiaTheme="minorEastAsia"/>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38457A34"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CA_n1A-n78A</w:t>
            </w:r>
          </w:p>
          <w:p w14:paraId="5C6DFB4D"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CA_n1A-n102A</w:t>
            </w:r>
          </w:p>
          <w:p w14:paraId="024E8DB8"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CA_n1A-n102C</w:t>
            </w:r>
          </w:p>
          <w:p w14:paraId="1A9F9008"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CA_n78A-n102A</w:t>
            </w:r>
          </w:p>
          <w:p w14:paraId="7665419F"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59362E1" w14:textId="77777777" w:rsidR="005A64E8" w:rsidRPr="001C7E11" w:rsidRDefault="005A64E8" w:rsidP="00F51AA5">
            <w:pPr>
              <w:pStyle w:val="TAC"/>
              <w:rPr>
                <w:rFonts w:eastAsiaTheme="minorEastAsia"/>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22451DC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094B63C"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0</w:t>
            </w:r>
          </w:p>
        </w:tc>
      </w:tr>
      <w:tr w:rsidR="005A64E8" w:rsidRPr="001C7E11" w14:paraId="67FEE1B3" w14:textId="77777777" w:rsidTr="00CE34F1">
        <w:trPr>
          <w:trHeight w:val="29"/>
        </w:trPr>
        <w:tc>
          <w:tcPr>
            <w:tcW w:w="2067" w:type="dxa"/>
            <w:tcBorders>
              <w:top w:val="nil"/>
              <w:left w:val="single" w:sz="4" w:space="0" w:color="auto"/>
              <w:bottom w:val="nil"/>
              <w:right w:val="single" w:sz="4" w:space="0" w:color="auto"/>
            </w:tcBorders>
            <w:vAlign w:val="center"/>
          </w:tcPr>
          <w:p w14:paraId="07B5102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3AA2A1"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DE63D" w14:textId="77777777" w:rsidR="005A64E8" w:rsidRPr="001C7E11" w:rsidRDefault="005A64E8" w:rsidP="00F51AA5">
            <w:pPr>
              <w:pStyle w:val="TAC"/>
              <w:rPr>
                <w:rFonts w:eastAsiaTheme="minorEastAsia"/>
                <w:lang w:val="en-US"/>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4F66D4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CCB22B3" w14:textId="77777777" w:rsidR="005A64E8" w:rsidRPr="001C7E11" w:rsidRDefault="005A64E8" w:rsidP="00F51AA5">
            <w:pPr>
              <w:pStyle w:val="TAC"/>
              <w:rPr>
                <w:rFonts w:eastAsiaTheme="minorEastAsia"/>
                <w:lang w:val="en-US" w:eastAsia="zh-CN"/>
              </w:rPr>
            </w:pPr>
          </w:p>
        </w:tc>
      </w:tr>
      <w:tr w:rsidR="005A64E8" w:rsidRPr="001C7E11" w14:paraId="0A70C75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825847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57AD6A"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4695D" w14:textId="77777777" w:rsidR="005A64E8" w:rsidRPr="001C7E11" w:rsidRDefault="005A64E8" w:rsidP="00F51AA5">
            <w:pPr>
              <w:pStyle w:val="TAC"/>
              <w:rPr>
                <w:rFonts w:eastAsiaTheme="minorEastAsia"/>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66AF4E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042B6EF" w14:textId="77777777" w:rsidR="005A64E8" w:rsidRPr="001C7E11" w:rsidRDefault="005A64E8" w:rsidP="00F51AA5">
            <w:pPr>
              <w:pStyle w:val="TAC"/>
              <w:rPr>
                <w:rFonts w:eastAsiaTheme="minorEastAsia"/>
                <w:lang w:val="en-US" w:eastAsia="zh-CN"/>
              </w:rPr>
            </w:pPr>
          </w:p>
        </w:tc>
      </w:tr>
      <w:tr w:rsidR="005A64E8" w:rsidRPr="001C7E11" w14:paraId="4ADA3EF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39B35C2"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146A2A52"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CA_n1A-n78A</w:t>
            </w:r>
          </w:p>
          <w:p w14:paraId="47E65345"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CA_n1A-n102A</w:t>
            </w:r>
          </w:p>
          <w:p w14:paraId="6A1562D8"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17DDE12" w14:textId="77777777" w:rsidR="005A64E8" w:rsidRPr="001C7E11" w:rsidRDefault="005A64E8" w:rsidP="00F51AA5">
            <w:pPr>
              <w:pStyle w:val="TAC"/>
              <w:rPr>
                <w:rFonts w:eastAsiaTheme="minorEastAsia"/>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64BD3E1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B02F0BC"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0</w:t>
            </w:r>
          </w:p>
        </w:tc>
      </w:tr>
      <w:tr w:rsidR="005A64E8" w:rsidRPr="001C7E11" w14:paraId="06DE53E5" w14:textId="77777777" w:rsidTr="00CE34F1">
        <w:trPr>
          <w:trHeight w:val="29"/>
        </w:trPr>
        <w:tc>
          <w:tcPr>
            <w:tcW w:w="2067" w:type="dxa"/>
            <w:tcBorders>
              <w:top w:val="nil"/>
              <w:left w:val="single" w:sz="4" w:space="0" w:color="auto"/>
              <w:bottom w:val="nil"/>
              <w:right w:val="single" w:sz="4" w:space="0" w:color="auto"/>
            </w:tcBorders>
            <w:vAlign w:val="center"/>
          </w:tcPr>
          <w:p w14:paraId="31AEDF2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B2B474"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19A37" w14:textId="77777777" w:rsidR="005A64E8" w:rsidRPr="001C7E11" w:rsidRDefault="005A64E8" w:rsidP="00F51AA5">
            <w:pPr>
              <w:pStyle w:val="TAC"/>
              <w:rPr>
                <w:rFonts w:eastAsiaTheme="minorEastAsia"/>
                <w:lang w:val="en-US"/>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445DBD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70E9E5D" w14:textId="77777777" w:rsidR="005A64E8" w:rsidRPr="001C7E11" w:rsidRDefault="005A64E8" w:rsidP="00F51AA5">
            <w:pPr>
              <w:pStyle w:val="TAC"/>
              <w:rPr>
                <w:rFonts w:eastAsiaTheme="minorEastAsia"/>
                <w:lang w:val="en-US" w:eastAsia="zh-CN"/>
              </w:rPr>
            </w:pPr>
          </w:p>
        </w:tc>
      </w:tr>
      <w:tr w:rsidR="005A64E8" w:rsidRPr="001C7E11" w14:paraId="17F93C9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A45204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F42473"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2735C0" w14:textId="77777777" w:rsidR="005A64E8" w:rsidRPr="001C7E11" w:rsidRDefault="005A64E8" w:rsidP="00F51AA5">
            <w:pPr>
              <w:pStyle w:val="TAC"/>
              <w:rPr>
                <w:rFonts w:eastAsiaTheme="minorEastAsia"/>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0460F1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ABEE237" w14:textId="77777777" w:rsidR="005A64E8" w:rsidRPr="001C7E11" w:rsidRDefault="005A64E8" w:rsidP="00F51AA5">
            <w:pPr>
              <w:pStyle w:val="TAC"/>
              <w:rPr>
                <w:rFonts w:eastAsiaTheme="minorEastAsia"/>
                <w:lang w:val="en-US" w:eastAsia="zh-CN"/>
              </w:rPr>
            </w:pPr>
          </w:p>
        </w:tc>
      </w:tr>
      <w:tr w:rsidR="005A64E8" w:rsidRPr="001C7E11" w14:paraId="38126C54"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F970456"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6F8E4502"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CA_n1A-n78A</w:t>
            </w:r>
          </w:p>
          <w:p w14:paraId="3FFA61E7"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CA_n1A-n102A</w:t>
            </w:r>
          </w:p>
          <w:p w14:paraId="038A9E48"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7E6EEF1" w14:textId="77777777" w:rsidR="005A64E8" w:rsidRPr="001C7E11" w:rsidRDefault="005A64E8" w:rsidP="00F51AA5">
            <w:pPr>
              <w:pStyle w:val="TAC"/>
              <w:rPr>
                <w:rFonts w:eastAsiaTheme="minorEastAsia"/>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71699BF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B9256A2"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0</w:t>
            </w:r>
          </w:p>
        </w:tc>
      </w:tr>
      <w:tr w:rsidR="005A64E8" w:rsidRPr="001C7E11" w14:paraId="07F06071" w14:textId="77777777" w:rsidTr="00CE34F1">
        <w:trPr>
          <w:trHeight w:val="29"/>
        </w:trPr>
        <w:tc>
          <w:tcPr>
            <w:tcW w:w="2067" w:type="dxa"/>
            <w:tcBorders>
              <w:top w:val="nil"/>
              <w:left w:val="single" w:sz="4" w:space="0" w:color="auto"/>
              <w:bottom w:val="nil"/>
              <w:right w:val="single" w:sz="4" w:space="0" w:color="auto"/>
            </w:tcBorders>
            <w:vAlign w:val="center"/>
          </w:tcPr>
          <w:p w14:paraId="35D2A68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4ABAD1"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DCBD9" w14:textId="77777777" w:rsidR="005A64E8" w:rsidRPr="001C7E11" w:rsidRDefault="005A64E8" w:rsidP="00F51AA5">
            <w:pPr>
              <w:pStyle w:val="TAC"/>
              <w:rPr>
                <w:rFonts w:eastAsiaTheme="minorEastAsia"/>
                <w:lang w:val="en-US"/>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BB241A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08CE315" w14:textId="77777777" w:rsidR="005A64E8" w:rsidRPr="001C7E11" w:rsidRDefault="005A64E8" w:rsidP="00F51AA5">
            <w:pPr>
              <w:pStyle w:val="TAC"/>
              <w:rPr>
                <w:rFonts w:eastAsiaTheme="minorEastAsia"/>
                <w:lang w:val="en-US" w:eastAsia="zh-CN"/>
              </w:rPr>
            </w:pPr>
          </w:p>
        </w:tc>
      </w:tr>
      <w:tr w:rsidR="005A64E8" w:rsidRPr="001C7E11" w14:paraId="25136C8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BB0914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C28D3D"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B13054" w14:textId="77777777" w:rsidR="005A64E8" w:rsidRPr="001C7E11" w:rsidRDefault="005A64E8" w:rsidP="00F51AA5">
            <w:pPr>
              <w:pStyle w:val="TAC"/>
              <w:rPr>
                <w:rFonts w:eastAsiaTheme="minorEastAsia"/>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997F82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618EB9B" w14:textId="77777777" w:rsidR="005A64E8" w:rsidRPr="001C7E11" w:rsidRDefault="005A64E8" w:rsidP="00F51AA5">
            <w:pPr>
              <w:pStyle w:val="TAC"/>
              <w:rPr>
                <w:rFonts w:eastAsiaTheme="minorEastAsia"/>
                <w:lang w:val="en-US" w:eastAsia="zh-CN"/>
              </w:rPr>
            </w:pPr>
          </w:p>
        </w:tc>
      </w:tr>
      <w:tr w:rsidR="005A64E8" w:rsidRPr="001C7E11" w14:paraId="2164CDC9"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53855DB"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0D429D56"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CA_n1A-n78A</w:t>
            </w:r>
          </w:p>
          <w:p w14:paraId="4F9A9993"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CA_n1A-n102A</w:t>
            </w:r>
          </w:p>
          <w:p w14:paraId="7902721E"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DE0E14E" w14:textId="77777777" w:rsidR="005A64E8" w:rsidRPr="001C7E11" w:rsidRDefault="005A64E8" w:rsidP="00F51AA5">
            <w:pPr>
              <w:pStyle w:val="TAC"/>
              <w:rPr>
                <w:rFonts w:eastAsiaTheme="minorEastAsia"/>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673069A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7519F9B"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0</w:t>
            </w:r>
          </w:p>
        </w:tc>
      </w:tr>
      <w:tr w:rsidR="005A64E8" w:rsidRPr="001C7E11" w14:paraId="415D818A" w14:textId="77777777" w:rsidTr="00CE34F1">
        <w:trPr>
          <w:trHeight w:val="29"/>
        </w:trPr>
        <w:tc>
          <w:tcPr>
            <w:tcW w:w="2067" w:type="dxa"/>
            <w:tcBorders>
              <w:top w:val="nil"/>
              <w:left w:val="single" w:sz="4" w:space="0" w:color="auto"/>
              <w:bottom w:val="nil"/>
              <w:right w:val="single" w:sz="4" w:space="0" w:color="auto"/>
            </w:tcBorders>
            <w:vAlign w:val="center"/>
          </w:tcPr>
          <w:p w14:paraId="33374EA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D0D360"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9F5FF" w14:textId="77777777" w:rsidR="005A64E8" w:rsidRPr="001C7E11" w:rsidRDefault="005A64E8" w:rsidP="00F51AA5">
            <w:pPr>
              <w:pStyle w:val="TAC"/>
              <w:rPr>
                <w:rFonts w:eastAsiaTheme="minorEastAsia"/>
                <w:lang w:val="en-US"/>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16F15A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D9F3FC0" w14:textId="77777777" w:rsidR="005A64E8" w:rsidRPr="001C7E11" w:rsidRDefault="005A64E8" w:rsidP="00F51AA5">
            <w:pPr>
              <w:pStyle w:val="TAC"/>
              <w:rPr>
                <w:rFonts w:eastAsiaTheme="minorEastAsia"/>
                <w:lang w:val="en-US" w:eastAsia="zh-CN"/>
              </w:rPr>
            </w:pPr>
          </w:p>
        </w:tc>
      </w:tr>
      <w:tr w:rsidR="005A64E8" w:rsidRPr="001C7E11" w14:paraId="795FF6D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B3F6E5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78C5F7"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F5DB6" w14:textId="77777777" w:rsidR="005A64E8" w:rsidRPr="001C7E11" w:rsidRDefault="005A64E8" w:rsidP="00F51AA5">
            <w:pPr>
              <w:pStyle w:val="TAC"/>
              <w:rPr>
                <w:rFonts w:eastAsiaTheme="minorEastAsia"/>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6CAE5D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CA_n102(2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BCS0</w:t>
            </w:r>
          </w:p>
        </w:tc>
        <w:tc>
          <w:tcPr>
            <w:tcW w:w="1610" w:type="dxa"/>
            <w:tcBorders>
              <w:top w:val="nil"/>
              <w:left w:val="single" w:sz="4" w:space="0" w:color="auto"/>
              <w:bottom w:val="single" w:sz="4" w:space="0" w:color="auto"/>
              <w:right w:val="single" w:sz="4" w:space="0" w:color="auto"/>
            </w:tcBorders>
            <w:vAlign w:val="center"/>
          </w:tcPr>
          <w:p w14:paraId="30DF161C" w14:textId="77777777" w:rsidR="005A64E8" w:rsidRPr="001C7E11" w:rsidRDefault="005A64E8" w:rsidP="00F51AA5">
            <w:pPr>
              <w:pStyle w:val="TAC"/>
              <w:rPr>
                <w:rFonts w:eastAsiaTheme="minorEastAsia"/>
                <w:lang w:val="en-US" w:eastAsia="zh-CN"/>
              </w:rPr>
            </w:pPr>
          </w:p>
        </w:tc>
      </w:tr>
      <w:tr w:rsidR="005A64E8" w:rsidRPr="001C7E11" w14:paraId="48BDA09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18D07DE"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4A73BC5E"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CA_n1A-n78A</w:t>
            </w:r>
          </w:p>
          <w:p w14:paraId="550E5191"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CA_n1A-n102A</w:t>
            </w:r>
          </w:p>
          <w:p w14:paraId="215C0557"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CA_n78A-n102A</w:t>
            </w:r>
          </w:p>
          <w:p w14:paraId="62459007"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1B349F1" w14:textId="77777777" w:rsidR="005A64E8" w:rsidRPr="001C7E11" w:rsidRDefault="005A64E8" w:rsidP="00F51AA5">
            <w:pPr>
              <w:pStyle w:val="TAC"/>
              <w:rPr>
                <w:rFonts w:eastAsiaTheme="minorEastAsia"/>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76285D8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5988F49" w14:textId="77777777" w:rsidR="005A64E8" w:rsidRPr="001C7E11" w:rsidRDefault="005A64E8" w:rsidP="00F51AA5">
            <w:pPr>
              <w:pStyle w:val="TAC"/>
              <w:rPr>
                <w:rFonts w:eastAsiaTheme="minorEastAsia"/>
                <w:lang w:val="en-US" w:eastAsia="zh-CN"/>
              </w:rPr>
            </w:pPr>
            <w:r w:rsidRPr="001C7E11">
              <w:rPr>
                <w:rFonts w:eastAsiaTheme="minorEastAsia" w:hint="eastAsia"/>
                <w:szCs w:val="18"/>
                <w:lang w:val="en-US" w:eastAsia="zh-CN"/>
              </w:rPr>
              <w:t>0</w:t>
            </w:r>
          </w:p>
        </w:tc>
      </w:tr>
      <w:tr w:rsidR="005A64E8" w:rsidRPr="001C7E11" w14:paraId="01E3EACB" w14:textId="77777777" w:rsidTr="00CE34F1">
        <w:trPr>
          <w:trHeight w:val="29"/>
        </w:trPr>
        <w:tc>
          <w:tcPr>
            <w:tcW w:w="2067" w:type="dxa"/>
            <w:tcBorders>
              <w:top w:val="nil"/>
              <w:left w:val="single" w:sz="4" w:space="0" w:color="auto"/>
              <w:bottom w:val="nil"/>
              <w:right w:val="single" w:sz="4" w:space="0" w:color="auto"/>
            </w:tcBorders>
            <w:vAlign w:val="center"/>
          </w:tcPr>
          <w:p w14:paraId="2DC675C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A05018"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2D8088" w14:textId="77777777" w:rsidR="005A64E8" w:rsidRPr="001C7E11" w:rsidRDefault="005A64E8" w:rsidP="00F51AA5">
            <w:pPr>
              <w:pStyle w:val="TAC"/>
              <w:rPr>
                <w:rFonts w:eastAsiaTheme="minorEastAsia"/>
                <w:lang w:val="en-US"/>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2A8DD1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0337772F" w14:textId="77777777" w:rsidR="005A64E8" w:rsidRPr="001C7E11" w:rsidRDefault="005A64E8" w:rsidP="00F51AA5">
            <w:pPr>
              <w:pStyle w:val="TAC"/>
              <w:rPr>
                <w:rFonts w:eastAsiaTheme="minorEastAsia"/>
                <w:lang w:val="en-US" w:eastAsia="zh-CN"/>
              </w:rPr>
            </w:pPr>
          </w:p>
        </w:tc>
      </w:tr>
      <w:tr w:rsidR="005A64E8" w:rsidRPr="001C7E11" w14:paraId="6AFC025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FB3216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14301F"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6D5B3" w14:textId="77777777" w:rsidR="005A64E8" w:rsidRPr="001C7E11" w:rsidRDefault="005A64E8" w:rsidP="00F51AA5">
            <w:pPr>
              <w:pStyle w:val="TAC"/>
              <w:rPr>
                <w:rFonts w:eastAsiaTheme="minorEastAsia"/>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2C115F6"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474415B" w14:textId="77777777" w:rsidR="005A64E8" w:rsidRPr="001C7E11" w:rsidRDefault="005A64E8" w:rsidP="00F51AA5">
            <w:pPr>
              <w:pStyle w:val="TAC"/>
              <w:rPr>
                <w:rFonts w:eastAsiaTheme="minorEastAsia"/>
                <w:lang w:val="en-US" w:eastAsia="zh-CN"/>
              </w:rPr>
            </w:pPr>
          </w:p>
        </w:tc>
      </w:tr>
      <w:tr w:rsidR="005A64E8" w:rsidRPr="001C7E11" w14:paraId="42427564"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0F3C6D5"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lastRenderedPageBreak/>
              <w:t>CA_n1A-n78(2A)-n102B</w:t>
            </w:r>
          </w:p>
        </w:tc>
        <w:tc>
          <w:tcPr>
            <w:tcW w:w="1829" w:type="dxa"/>
            <w:tcBorders>
              <w:top w:val="single" w:sz="4" w:space="0" w:color="auto"/>
              <w:left w:val="single" w:sz="4" w:space="0" w:color="auto"/>
              <w:bottom w:val="nil"/>
              <w:right w:val="single" w:sz="4" w:space="0" w:color="auto"/>
            </w:tcBorders>
            <w:vAlign w:val="center"/>
          </w:tcPr>
          <w:p w14:paraId="031FCEC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CA_n1A-n78A</w:t>
            </w:r>
          </w:p>
          <w:p w14:paraId="764D0D6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CA_n1A-n102A</w:t>
            </w:r>
          </w:p>
          <w:p w14:paraId="0508D39D"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CA_n1A-n102B</w:t>
            </w:r>
          </w:p>
          <w:p w14:paraId="3EAADD51"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CA_n78A-n102A</w:t>
            </w:r>
          </w:p>
          <w:p w14:paraId="3BF93781"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CA_n78A-n102B</w:t>
            </w:r>
          </w:p>
          <w:p w14:paraId="62D329DA"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9F96FCD" w14:textId="77777777" w:rsidR="005A64E8" w:rsidRPr="001C7E11" w:rsidRDefault="005A64E8" w:rsidP="00F51AA5">
            <w:pPr>
              <w:pStyle w:val="TAC"/>
              <w:rPr>
                <w:rFonts w:eastAsiaTheme="minorEastAsia"/>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14302F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2D64C86"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0</w:t>
            </w:r>
          </w:p>
        </w:tc>
      </w:tr>
      <w:tr w:rsidR="005A64E8" w:rsidRPr="001C7E11" w14:paraId="6FA8C775" w14:textId="77777777" w:rsidTr="00CE34F1">
        <w:trPr>
          <w:trHeight w:val="29"/>
        </w:trPr>
        <w:tc>
          <w:tcPr>
            <w:tcW w:w="2067" w:type="dxa"/>
            <w:tcBorders>
              <w:top w:val="nil"/>
              <w:left w:val="single" w:sz="4" w:space="0" w:color="auto"/>
              <w:bottom w:val="nil"/>
              <w:right w:val="single" w:sz="4" w:space="0" w:color="auto"/>
            </w:tcBorders>
            <w:vAlign w:val="center"/>
          </w:tcPr>
          <w:p w14:paraId="0A9E467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01DB21"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07F04" w14:textId="77777777" w:rsidR="005A64E8" w:rsidRPr="001C7E11" w:rsidRDefault="005A64E8" w:rsidP="00F51AA5">
            <w:pPr>
              <w:pStyle w:val="TAC"/>
              <w:rPr>
                <w:rFonts w:eastAsiaTheme="minorEastAsia"/>
                <w:lang w:val="en-US"/>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C55AA6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3D75EA42" w14:textId="77777777" w:rsidR="005A64E8" w:rsidRPr="001C7E11" w:rsidRDefault="005A64E8" w:rsidP="00F51AA5">
            <w:pPr>
              <w:pStyle w:val="TAC"/>
              <w:rPr>
                <w:rFonts w:eastAsiaTheme="minorEastAsia"/>
                <w:lang w:val="en-US" w:eastAsia="zh-CN"/>
              </w:rPr>
            </w:pPr>
          </w:p>
        </w:tc>
      </w:tr>
      <w:tr w:rsidR="005A64E8" w:rsidRPr="001C7E11" w14:paraId="6D01236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8F8B96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EDA5D2"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F375E" w14:textId="77777777" w:rsidR="005A64E8" w:rsidRPr="001C7E11" w:rsidRDefault="005A64E8" w:rsidP="00F51AA5">
            <w:pPr>
              <w:pStyle w:val="TAC"/>
              <w:rPr>
                <w:rFonts w:eastAsiaTheme="minorEastAsia"/>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CFBCEF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33FADF2" w14:textId="77777777" w:rsidR="005A64E8" w:rsidRPr="001C7E11" w:rsidRDefault="005A64E8" w:rsidP="00F51AA5">
            <w:pPr>
              <w:pStyle w:val="TAC"/>
              <w:rPr>
                <w:rFonts w:eastAsiaTheme="minorEastAsia"/>
                <w:lang w:val="en-US" w:eastAsia="zh-CN"/>
              </w:rPr>
            </w:pPr>
          </w:p>
        </w:tc>
      </w:tr>
      <w:tr w:rsidR="005A64E8" w:rsidRPr="001C7E11" w14:paraId="4138970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FB84EC8"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3CB32E31"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CA_n1A-n78A</w:t>
            </w:r>
          </w:p>
          <w:p w14:paraId="40FFD7FB"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CA_n1A-n102A</w:t>
            </w:r>
          </w:p>
          <w:p w14:paraId="320D8B48"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CA_n1A-n102C</w:t>
            </w:r>
          </w:p>
          <w:p w14:paraId="4CA50D7E"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CA_n78A-n102A</w:t>
            </w:r>
          </w:p>
          <w:p w14:paraId="7303676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CA_n78A-n102C</w:t>
            </w:r>
          </w:p>
          <w:p w14:paraId="64A39377"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25D3889" w14:textId="77777777" w:rsidR="005A64E8" w:rsidRPr="001C7E11" w:rsidRDefault="005A64E8" w:rsidP="00F51AA5">
            <w:pPr>
              <w:pStyle w:val="TAC"/>
              <w:rPr>
                <w:rFonts w:eastAsiaTheme="minorEastAsia"/>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7D4EC6B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22A70DC"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0</w:t>
            </w:r>
          </w:p>
        </w:tc>
      </w:tr>
      <w:tr w:rsidR="005A64E8" w:rsidRPr="001C7E11" w14:paraId="4D1A6728" w14:textId="77777777" w:rsidTr="00CE34F1">
        <w:trPr>
          <w:trHeight w:val="29"/>
        </w:trPr>
        <w:tc>
          <w:tcPr>
            <w:tcW w:w="2067" w:type="dxa"/>
            <w:tcBorders>
              <w:top w:val="nil"/>
              <w:left w:val="single" w:sz="4" w:space="0" w:color="auto"/>
              <w:bottom w:val="nil"/>
              <w:right w:val="single" w:sz="4" w:space="0" w:color="auto"/>
            </w:tcBorders>
            <w:vAlign w:val="center"/>
          </w:tcPr>
          <w:p w14:paraId="330742C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99DEEE"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A1600" w14:textId="77777777" w:rsidR="005A64E8" w:rsidRPr="001C7E11" w:rsidRDefault="005A64E8" w:rsidP="00F51AA5">
            <w:pPr>
              <w:pStyle w:val="TAC"/>
              <w:rPr>
                <w:rFonts w:eastAsiaTheme="minorEastAsia"/>
                <w:lang w:val="en-US"/>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7FAA0B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44F383F7" w14:textId="77777777" w:rsidR="005A64E8" w:rsidRPr="001C7E11" w:rsidRDefault="005A64E8" w:rsidP="00F51AA5">
            <w:pPr>
              <w:pStyle w:val="TAC"/>
              <w:rPr>
                <w:rFonts w:eastAsiaTheme="minorEastAsia"/>
                <w:lang w:val="en-US" w:eastAsia="zh-CN"/>
              </w:rPr>
            </w:pPr>
          </w:p>
        </w:tc>
      </w:tr>
      <w:tr w:rsidR="005A64E8" w:rsidRPr="001C7E11" w14:paraId="0A76AED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8F44DD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5BD315"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D7E29" w14:textId="77777777" w:rsidR="005A64E8" w:rsidRPr="001C7E11" w:rsidRDefault="005A64E8" w:rsidP="00F51AA5">
            <w:pPr>
              <w:pStyle w:val="TAC"/>
              <w:rPr>
                <w:rFonts w:eastAsiaTheme="minorEastAsia"/>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09DA0D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5A304FEA" w14:textId="77777777" w:rsidR="005A64E8" w:rsidRPr="001C7E11" w:rsidRDefault="005A64E8" w:rsidP="00F51AA5">
            <w:pPr>
              <w:pStyle w:val="TAC"/>
              <w:rPr>
                <w:rFonts w:eastAsiaTheme="minorEastAsia"/>
                <w:lang w:val="en-US" w:eastAsia="zh-CN"/>
              </w:rPr>
            </w:pPr>
          </w:p>
        </w:tc>
      </w:tr>
      <w:tr w:rsidR="005A64E8" w:rsidRPr="001C7E11" w14:paraId="7FBB8F8C"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61EE227"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69D6966E"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CA_n1A-n78A</w:t>
            </w:r>
          </w:p>
          <w:p w14:paraId="6855F6DD"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CA_n1A-n102A</w:t>
            </w:r>
          </w:p>
          <w:p w14:paraId="44EC749F"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CA_n78A-n102A</w:t>
            </w:r>
          </w:p>
          <w:p w14:paraId="3E42C6A9"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2CC2580" w14:textId="77777777" w:rsidR="005A64E8" w:rsidRPr="001C7E11" w:rsidRDefault="005A64E8" w:rsidP="00F51AA5">
            <w:pPr>
              <w:pStyle w:val="TAC"/>
              <w:rPr>
                <w:rFonts w:eastAsiaTheme="minorEastAsia"/>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CC76CC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9A3E601"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0</w:t>
            </w:r>
          </w:p>
        </w:tc>
      </w:tr>
      <w:tr w:rsidR="005A64E8" w:rsidRPr="001C7E11" w14:paraId="5DB481E2" w14:textId="77777777" w:rsidTr="00CE34F1">
        <w:trPr>
          <w:trHeight w:val="29"/>
        </w:trPr>
        <w:tc>
          <w:tcPr>
            <w:tcW w:w="2067" w:type="dxa"/>
            <w:tcBorders>
              <w:top w:val="nil"/>
              <w:left w:val="single" w:sz="4" w:space="0" w:color="auto"/>
              <w:bottom w:val="nil"/>
              <w:right w:val="single" w:sz="4" w:space="0" w:color="auto"/>
            </w:tcBorders>
            <w:vAlign w:val="center"/>
          </w:tcPr>
          <w:p w14:paraId="597EF03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D309BB"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294644" w14:textId="77777777" w:rsidR="005A64E8" w:rsidRPr="001C7E11" w:rsidRDefault="005A64E8" w:rsidP="00F51AA5">
            <w:pPr>
              <w:pStyle w:val="TAC"/>
              <w:rPr>
                <w:rFonts w:eastAsiaTheme="minorEastAsia"/>
                <w:lang w:val="en-US"/>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67977F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4CFB3F34" w14:textId="77777777" w:rsidR="005A64E8" w:rsidRPr="001C7E11" w:rsidRDefault="005A64E8" w:rsidP="00F51AA5">
            <w:pPr>
              <w:pStyle w:val="TAC"/>
              <w:rPr>
                <w:rFonts w:eastAsiaTheme="minorEastAsia"/>
                <w:lang w:val="en-US" w:eastAsia="zh-CN"/>
              </w:rPr>
            </w:pPr>
          </w:p>
        </w:tc>
      </w:tr>
      <w:tr w:rsidR="005A64E8" w:rsidRPr="001C7E11" w14:paraId="0F4F75F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0E7ACB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D8EA3B"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E8A83" w14:textId="77777777" w:rsidR="005A64E8" w:rsidRPr="001C7E11" w:rsidRDefault="005A64E8" w:rsidP="00F51AA5">
            <w:pPr>
              <w:pStyle w:val="TAC"/>
              <w:rPr>
                <w:rFonts w:eastAsiaTheme="minorEastAsia"/>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B349C76"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C630F51" w14:textId="77777777" w:rsidR="005A64E8" w:rsidRPr="001C7E11" w:rsidRDefault="005A64E8" w:rsidP="00F51AA5">
            <w:pPr>
              <w:pStyle w:val="TAC"/>
              <w:rPr>
                <w:rFonts w:eastAsiaTheme="minorEastAsia"/>
                <w:lang w:val="en-US" w:eastAsia="zh-CN"/>
              </w:rPr>
            </w:pPr>
          </w:p>
        </w:tc>
      </w:tr>
      <w:tr w:rsidR="005A64E8" w:rsidRPr="001C7E11" w14:paraId="1CD1FA2B"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66D288B"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54B955F4"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CA_n1A-n78A</w:t>
            </w:r>
          </w:p>
          <w:p w14:paraId="65235C69"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CA_n1A-n102A</w:t>
            </w:r>
          </w:p>
          <w:p w14:paraId="189D2221"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CA_n78A-n102A</w:t>
            </w:r>
          </w:p>
          <w:p w14:paraId="5F331ABD"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959AD4" w14:textId="77777777" w:rsidR="005A64E8" w:rsidRPr="001C7E11" w:rsidRDefault="005A64E8" w:rsidP="00F51AA5">
            <w:pPr>
              <w:pStyle w:val="TAC"/>
              <w:rPr>
                <w:rFonts w:eastAsiaTheme="minorEastAsia"/>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74618C8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D583ABB"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0</w:t>
            </w:r>
          </w:p>
        </w:tc>
      </w:tr>
      <w:tr w:rsidR="005A64E8" w:rsidRPr="001C7E11" w14:paraId="4DB695E1" w14:textId="77777777" w:rsidTr="00CE34F1">
        <w:trPr>
          <w:trHeight w:val="29"/>
        </w:trPr>
        <w:tc>
          <w:tcPr>
            <w:tcW w:w="2067" w:type="dxa"/>
            <w:tcBorders>
              <w:top w:val="nil"/>
              <w:left w:val="single" w:sz="4" w:space="0" w:color="auto"/>
              <w:bottom w:val="nil"/>
              <w:right w:val="single" w:sz="4" w:space="0" w:color="auto"/>
            </w:tcBorders>
            <w:vAlign w:val="center"/>
          </w:tcPr>
          <w:p w14:paraId="3E76FC1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B2E316"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EBB2D" w14:textId="77777777" w:rsidR="005A64E8" w:rsidRPr="001C7E11" w:rsidRDefault="005A64E8" w:rsidP="00F51AA5">
            <w:pPr>
              <w:pStyle w:val="TAC"/>
              <w:rPr>
                <w:rFonts w:eastAsiaTheme="minorEastAsia"/>
                <w:lang w:val="en-US"/>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21F94A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009776D6" w14:textId="77777777" w:rsidR="005A64E8" w:rsidRPr="001C7E11" w:rsidRDefault="005A64E8" w:rsidP="00F51AA5">
            <w:pPr>
              <w:pStyle w:val="TAC"/>
              <w:rPr>
                <w:rFonts w:eastAsiaTheme="minorEastAsia"/>
                <w:lang w:val="en-US" w:eastAsia="zh-CN"/>
              </w:rPr>
            </w:pPr>
          </w:p>
        </w:tc>
      </w:tr>
      <w:tr w:rsidR="005A64E8" w:rsidRPr="001C7E11" w14:paraId="751194A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0A0C40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8D76C4"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1233D0" w14:textId="77777777" w:rsidR="005A64E8" w:rsidRPr="001C7E11" w:rsidRDefault="005A64E8" w:rsidP="00F51AA5">
            <w:pPr>
              <w:pStyle w:val="TAC"/>
              <w:rPr>
                <w:rFonts w:eastAsiaTheme="minorEastAsia"/>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D5AA10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8DF9987" w14:textId="77777777" w:rsidR="005A64E8" w:rsidRPr="001C7E11" w:rsidRDefault="005A64E8" w:rsidP="00F51AA5">
            <w:pPr>
              <w:pStyle w:val="TAC"/>
              <w:rPr>
                <w:rFonts w:eastAsiaTheme="minorEastAsia"/>
                <w:lang w:val="en-US" w:eastAsia="zh-CN"/>
              </w:rPr>
            </w:pPr>
          </w:p>
        </w:tc>
      </w:tr>
      <w:tr w:rsidR="005A64E8" w:rsidRPr="001C7E11" w14:paraId="03E71A6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E81995F"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0CE5BA57"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CA_n1A-n78A</w:t>
            </w:r>
          </w:p>
          <w:p w14:paraId="642A5380"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CA_n1A-n102A</w:t>
            </w:r>
          </w:p>
          <w:p w14:paraId="46D242A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CA_n78A-n102A</w:t>
            </w:r>
          </w:p>
          <w:p w14:paraId="0B548CEA"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AEAAF9" w14:textId="77777777" w:rsidR="005A64E8" w:rsidRPr="001C7E11" w:rsidRDefault="005A64E8" w:rsidP="00F51AA5">
            <w:pPr>
              <w:pStyle w:val="TAC"/>
              <w:rPr>
                <w:rFonts w:eastAsiaTheme="minorEastAsia"/>
                <w:lang w:val="en-US"/>
              </w:rPr>
            </w:pPr>
            <w:r w:rsidRPr="001C7E11">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8E1F49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F7202EC"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0</w:t>
            </w:r>
          </w:p>
        </w:tc>
      </w:tr>
      <w:tr w:rsidR="005A64E8" w:rsidRPr="001C7E11" w14:paraId="5E3423C7" w14:textId="77777777" w:rsidTr="00CE34F1">
        <w:trPr>
          <w:trHeight w:val="29"/>
        </w:trPr>
        <w:tc>
          <w:tcPr>
            <w:tcW w:w="2067" w:type="dxa"/>
            <w:tcBorders>
              <w:top w:val="nil"/>
              <w:left w:val="single" w:sz="4" w:space="0" w:color="auto"/>
              <w:bottom w:val="nil"/>
              <w:right w:val="single" w:sz="4" w:space="0" w:color="auto"/>
            </w:tcBorders>
            <w:vAlign w:val="center"/>
          </w:tcPr>
          <w:p w14:paraId="53ECFF9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162EB4"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A89FA" w14:textId="77777777" w:rsidR="005A64E8" w:rsidRPr="001C7E11" w:rsidRDefault="005A64E8" w:rsidP="00F51AA5">
            <w:pPr>
              <w:pStyle w:val="TAC"/>
              <w:rPr>
                <w:rFonts w:eastAsiaTheme="minorEastAsia"/>
                <w:lang w:val="en-US"/>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B5C2CD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3A2FFE1B" w14:textId="77777777" w:rsidR="005A64E8" w:rsidRPr="001C7E11" w:rsidRDefault="005A64E8" w:rsidP="00F51AA5">
            <w:pPr>
              <w:pStyle w:val="TAC"/>
              <w:rPr>
                <w:rFonts w:eastAsiaTheme="minorEastAsia"/>
                <w:lang w:val="en-US" w:eastAsia="zh-CN"/>
              </w:rPr>
            </w:pPr>
          </w:p>
        </w:tc>
      </w:tr>
      <w:tr w:rsidR="005A64E8" w:rsidRPr="001C7E11" w14:paraId="3C1D5B3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14D7E8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FCF1B0"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0E08D" w14:textId="77777777" w:rsidR="005A64E8" w:rsidRPr="001C7E11" w:rsidRDefault="005A64E8" w:rsidP="00F51AA5">
            <w:pPr>
              <w:pStyle w:val="TAC"/>
              <w:rPr>
                <w:rFonts w:eastAsiaTheme="minorEastAsia"/>
                <w:lang w:val="en-US"/>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643657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CA_n102(2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BCS0</w:t>
            </w:r>
          </w:p>
        </w:tc>
        <w:tc>
          <w:tcPr>
            <w:tcW w:w="1610" w:type="dxa"/>
            <w:tcBorders>
              <w:top w:val="nil"/>
              <w:left w:val="single" w:sz="4" w:space="0" w:color="auto"/>
              <w:bottom w:val="single" w:sz="4" w:space="0" w:color="auto"/>
              <w:right w:val="single" w:sz="4" w:space="0" w:color="auto"/>
            </w:tcBorders>
            <w:vAlign w:val="center"/>
          </w:tcPr>
          <w:p w14:paraId="0298D483" w14:textId="77777777" w:rsidR="005A64E8" w:rsidRPr="001C7E11" w:rsidRDefault="005A64E8" w:rsidP="00F51AA5">
            <w:pPr>
              <w:pStyle w:val="TAC"/>
              <w:rPr>
                <w:rFonts w:eastAsiaTheme="minorEastAsia"/>
                <w:lang w:val="en-US" w:eastAsia="zh-CN"/>
              </w:rPr>
            </w:pPr>
          </w:p>
        </w:tc>
      </w:tr>
      <w:tr w:rsidR="005A64E8" w:rsidRPr="001C7E11" w14:paraId="61F797AB"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D420F19" w14:textId="77777777" w:rsidR="005A64E8" w:rsidRPr="001C7E11" w:rsidRDefault="005A64E8" w:rsidP="00F51AA5">
            <w:pPr>
              <w:pStyle w:val="TAC"/>
              <w:rPr>
                <w:rFonts w:eastAsiaTheme="minorEastAsia"/>
                <w:lang w:val="en-US" w:eastAsia="zh-CN"/>
              </w:rPr>
            </w:pPr>
            <w:r w:rsidRPr="001C7E11">
              <w:rPr>
                <w:color w:val="000000"/>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7A4A1E0D" w14:textId="77777777" w:rsidR="005A64E8" w:rsidRPr="00E61D25" w:rsidRDefault="005A64E8" w:rsidP="00F51AA5">
            <w:pPr>
              <w:pStyle w:val="TAC"/>
              <w:rPr>
                <w:rFonts w:eastAsiaTheme="minorEastAsia" w:cs="Arial"/>
                <w:szCs w:val="18"/>
                <w:lang w:val="en-US" w:eastAsia="zh-CN"/>
              </w:rPr>
            </w:pPr>
            <w:r w:rsidRPr="00E61D25">
              <w:rPr>
                <w:rFonts w:eastAsiaTheme="minorEastAsia" w:cs="Arial"/>
                <w:szCs w:val="18"/>
                <w:lang w:val="en-US" w:eastAsia="zh-CN"/>
              </w:rPr>
              <w:t>CA_n1A-n78A</w:t>
            </w:r>
          </w:p>
          <w:p w14:paraId="086FCF1D" w14:textId="77777777" w:rsidR="005A64E8" w:rsidRDefault="005A64E8" w:rsidP="00F51AA5">
            <w:pPr>
              <w:pStyle w:val="TAC"/>
              <w:rPr>
                <w:rFonts w:eastAsiaTheme="minorEastAsia" w:cs="Arial"/>
                <w:szCs w:val="18"/>
                <w:lang w:val="en-US" w:eastAsia="zh-CN"/>
              </w:rPr>
            </w:pPr>
            <w:r w:rsidRPr="00E61D25">
              <w:rPr>
                <w:rFonts w:eastAsiaTheme="minorEastAsia" w:cs="Arial"/>
                <w:szCs w:val="18"/>
                <w:lang w:val="en-US" w:eastAsia="zh-CN"/>
              </w:rPr>
              <w:t>CA_n1A-n105A</w:t>
            </w:r>
          </w:p>
          <w:p w14:paraId="44693EB6" w14:textId="77777777" w:rsidR="005A64E8" w:rsidRPr="001C7E11" w:rsidRDefault="005A64E8" w:rsidP="00F51AA5">
            <w:pPr>
              <w:pStyle w:val="TAC"/>
              <w:rPr>
                <w:rFonts w:eastAsiaTheme="minorEastAsia"/>
                <w:szCs w:val="18"/>
                <w:lang w:val="en-US" w:eastAsia="zh-CN"/>
              </w:rPr>
            </w:pPr>
            <w:r w:rsidRPr="00C62692">
              <w:rPr>
                <w:rFonts w:eastAsiaTheme="minorEastAsia"/>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1497A848" w14:textId="77777777" w:rsidR="005A64E8" w:rsidRPr="001C7E11" w:rsidRDefault="005A64E8" w:rsidP="00F51AA5">
            <w:pPr>
              <w:pStyle w:val="TAC"/>
              <w:rPr>
                <w:color w:val="000000"/>
                <w:lang w:eastAsia="zh-CN"/>
              </w:rPr>
            </w:pPr>
            <w:r w:rsidRPr="001C7E11">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1F95AB" w14:textId="77777777" w:rsidR="005A64E8" w:rsidRPr="001C7E11" w:rsidRDefault="005A64E8" w:rsidP="00F51AA5">
            <w:pPr>
              <w:pStyle w:val="TAC"/>
              <w:rPr>
                <w:rFonts w:eastAsiaTheme="minorEastAsia" w:cs="Arial"/>
                <w:color w:val="000000"/>
                <w:szCs w:val="16"/>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BBD8DD8" w14:textId="77777777" w:rsidR="005A64E8" w:rsidRPr="001C7E11" w:rsidRDefault="005A64E8" w:rsidP="00F51AA5">
            <w:pPr>
              <w:pStyle w:val="TAC"/>
              <w:rPr>
                <w:rFonts w:eastAsiaTheme="minorEastAsia"/>
                <w:lang w:val="en-US" w:eastAsia="zh-CN"/>
              </w:rPr>
            </w:pPr>
            <w:r w:rsidRPr="001C7E11">
              <w:rPr>
                <w:rFonts w:eastAsiaTheme="minorEastAsia" w:hint="eastAsia"/>
                <w:szCs w:val="18"/>
                <w:lang w:val="en-US" w:eastAsia="zh-CN"/>
              </w:rPr>
              <w:t>0</w:t>
            </w:r>
          </w:p>
        </w:tc>
      </w:tr>
      <w:tr w:rsidR="005A64E8" w:rsidRPr="001C7E11" w14:paraId="13977B5C" w14:textId="77777777" w:rsidTr="00CE34F1">
        <w:trPr>
          <w:trHeight w:val="29"/>
        </w:trPr>
        <w:tc>
          <w:tcPr>
            <w:tcW w:w="2067" w:type="dxa"/>
            <w:tcBorders>
              <w:top w:val="nil"/>
              <w:left w:val="single" w:sz="4" w:space="0" w:color="auto"/>
              <w:bottom w:val="nil"/>
              <w:right w:val="single" w:sz="4" w:space="0" w:color="auto"/>
            </w:tcBorders>
            <w:vAlign w:val="center"/>
          </w:tcPr>
          <w:p w14:paraId="7282733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8B7ECB"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BFC00" w14:textId="77777777" w:rsidR="005A64E8" w:rsidRPr="001C7E11" w:rsidRDefault="005A64E8" w:rsidP="00F51AA5">
            <w:pPr>
              <w:pStyle w:val="TAC"/>
              <w:rPr>
                <w:color w:val="000000"/>
                <w:lang w:eastAsia="zh-CN"/>
              </w:rPr>
            </w:pPr>
            <w:r w:rsidRPr="001C7E11">
              <w:rPr>
                <w:rFonts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4F6611" w14:textId="77777777" w:rsidR="005A64E8" w:rsidRPr="001C7E11" w:rsidRDefault="005A64E8" w:rsidP="00F51AA5">
            <w:pPr>
              <w:pStyle w:val="TAC"/>
              <w:rPr>
                <w:rFonts w:eastAsiaTheme="minorEastAsia" w:cs="Arial"/>
                <w:color w:val="000000"/>
                <w:szCs w:val="16"/>
              </w:rPr>
            </w:pPr>
            <w:r w:rsidRPr="001C7E11">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90B5A65" w14:textId="77777777" w:rsidR="005A64E8" w:rsidRPr="001C7E11" w:rsidRDefault="005A64E8" w:rsidP="00F51AA5">
            <w:pPr>
              <w:pStyle w:val="TAC"/>
              <w:rPr>
                <w:rFonts w:eastAsiaTheme="minorEastAsia"/>
                <w:lang w:val="en-US" w:eastAsia="zh-CN"/>
              </w:rPr>
            </w:pPr>
          </w:p>
        </w:tc>
      </w:tr>
      <w:tr w:rsidR="005A64E8" w:rsidRPr="001C7E11" w14:paraId="7FBCEA07"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564216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627A55"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BE9C5" w14:textId="77777777" w:rsidR="005A64E8" w:rsidRPr="001C7E11" w:rsidRDefault="005A64E8" w:rsidP="00F51AA5">
            <w:pPr>
              <w:pStyle w:val="TAC"/>
              <w:rPr>
                <w:color w:val="000000"/>
                <w:lang w:eastAsia="zh-CN"/>
              </w:rPr>
            </w:pPr>
            <w:r w:rsidRPr="001C7E11">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C43EAB4" w14:textId="77777777" w:rsidR="005A64E8" w:rsidRPr="001C7E11" w:rsidRDefault="005A64E8" w:rsidP="00F51AA5">
            <w:pPr>
              <w:pStyle w:val="TAC"/>
              <w:rPr>
                <w:rFonts w:eastAsiaTheme="minorEastAsia" w:cs="Arial"/>
                <w:color w:val="000000"/>
                <w:szCs w:val="16"/>
              </w:rPr>
            </w:pPr>
            <w:r w:rsidRPr="001C7E11">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48FE7CF" w14:textId="77777777" w:rsidR="005A64E8" w:rsidRPr="001C7E11" w:rsidRDefault="005A64E8" w:rsidP="00F51AA5">
            <w:pPr>
              <w:pStyle w:val="TAC"/>
              <w:rPr>
                <w:rFonts w:eastAsiaTheme="minorEastAsia"/>
                <w:lang w:val="en-US" w:eastAsia="zh-CN"/>
              </w:rPr>
            </w:pPr>
          </w:p>
        </w:tc>
      </w:tr>
      <w:tr w:rsidR="005A64E8" w:rsidRPr="001C7E11" w14:paraId="1FC0508B" w14:textId="77777777" w:rsidTr="00CE34F1">
        <w:trPr>
          <w:trHeight w:val="29"/>
        </w:trPr>
        <w:tc>
          <w:tcPr>
            <w:tcW w:w="2067" w:type="dxa"/>
            <w:tcBorders>
              <w:top w:val="nil"/>
              <w:left w:val="single" w:sz="4" w:space="0" w:color="auto"/>
              <w:bottom w:val="nil"/>
              <w:right w:val="single" w:sz="4" w:space="0" w:color="auto"/>
            </w:tcBorders>
            <w:vAlign w:val="center"/>
          </w:tcPr>
          <w:p w14:paraId="0D6B1C1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CA_n2A-n5A-n30A</w:t>
            </w:r>
          </w:p>
        </w:tc>
        <w:tc>
          <w:tcPr>
            <w:tcW w:w="1829" w:type="dxa"/>
            <w:tcBorders>
              <w:top w:val="nil"/>
              <w:left w:val="single" w:sz="4" w:space="0" w:color="auto"/>
              <w:bottom w:val="nil"/>
              <w:right w:val="single" w:sz="4" w:space="0" w:color="auto"/>
            </w:tcBorders>
            <w:vAlign w:val="center"/>
          </w:tcPr>
          <w:p w14:paraId="6121301D" w14:textId="77777777" w:rsidR="005A64E8" w:rsidRPr="001C7E11" w:rsidRDefault="005A64E8" w:rsidP="00F51AA5">
            <w:pPr>
              <w:pStyle w:val="TAC"/>
              <w:rPr>
                <w:rFonts w:eastAsiaTheme="minorEastAsia"/>
                <w:lang w:val="en-US"/>
              </w:rPr>
            </w:pPr>
            <w:r w:rsidRPr="001C7E11">
              <w:rPr>
                <w:rFonts w:eastAsiaTheme="minorEastAsia"/>
                <w:lang w:val="en-US"/>
              </w:rPr>
              <w:t>CA_n2A-n5A</w:t>
            </w:r>
          </w:p>
          <w:p w14:paraId="513FA43F" w14:textId="77777777" w:rsidR="005A64E8" w:rsidRPr="001C7E11" w:rsidRDefault="005A64E8" w:rsidP="00F51AA5">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118CEB51" w14:textId="77777777" w:rsidR="005A64E8" w:rsidRPr="001C7E11" w:rsidRDefault="005A64E8" w:rsidP="00F51AA5">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62C418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DA3C8B"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151874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34F79C29" w14:textId="77777777" w:rsidTr="00CE34F1">
        <w:trPr>
          <w:trHeight w:val="29"/>
        </w:trPr>
        <w:tc>
          <w:tcPr>
            <w:tcW w:w="2067" w:type="dxa"/>
            <w:tcBorders>
              <w:top w:val="nil"/>
              <w:left w:val="single" w:sz="4" w:space="0" w:color="auto"/>
              <w:bottom w:val="nil"/>
              <w:right w:val="single" w:sz="4" w:space="0" w:color="auto"/>
            </w:tcBorders>
            <w:vAlign w:val="center"/>
          </w:tcPr>
          <w:p w14:paraId="2FDEA77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CC025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353B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30957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E1B55D" w14:textId="77777777" w:rsidR="005A64E8" w:rsidRPr="001C7E11" w:rsidRDefault="005A64E8" w:rsidP="00F51AA5">
            <w:pPr>
              <w:pStyle w:val="TAC"/>
              <w:rPr>
                <w:rFonts w:eastAsiaTheme="minorEastAsia"/>
                <w:lang w:val="en-US" w:eastAsia="zh-CN"/>
              </w:rPr>
            </w:pPr>
          </w:p>
        </w:tc>
      </w:tr>
      <w:tr w:rsidR="005A64E8" w:rsidRPr="001C7E11" w14:paraId="472538A9"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A2E8F9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482EC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7AA0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D8407D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D2ECAC2" w14:textId="77777777" w:rsidR="005A64E8" w:rsidRPr="001C7E11" w:rsidRDefault="005A64E8" w:rsidP="00F51AA5">
            <w:pPr>
              <w:pStyle w:val="TAC"/>
              <w:rPr>
                <w:rFonts w:eastAsiaTheme="minorEastAsia"/>
                <w:lang w:val="en-US" w:eastAsia="zh-CN"/>
              </w:rPr>
            </w:pPr>
          </w:p>
        </w:tc>
      </w:tr>
      <w:tr w:rsidR="005A64E8" w:rsidRPr="001C7E11" w14:paraId="35779233"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9FB9078" w14:textId="77777777" w:rsidR="005A64E8" w:rsidRPr="001C7E11" w:rsidRDefault="005A64E8" w:rsidP="00F51AA5">
            <w:pPr>
              <w:pStyle w:val="TAC"/>
              <w:rPr>
                <w:rFonts w:eastAsiaTheme="minorEastAsia"/>
                <w:lang w:val="en-US" w:eastAsia="zh-CN"/>
              </w:rPr>
            </w:pPr>
            <w:r w:rsidRPr="001C7E11">
              <w:rPr>
                <w:rFonts w:eastAsiaTheme="minorEastAsia"/>
                <w:lang w:eastAsia="zh-CN"/>
              </w:rPr>
              <w:lastRenderedPageBreak/>
              <w:t>CA_n2A-n5A-n41A</w:t>
            </w:r>
          </w:p>
        </w:tc>
        <w:tc>
          <w:tcPr>
            <w:tcW w:w="1829" w:type="dxa"/>
            <w:tcBorders>
              <w:top w:val="single" w:sz="4" w:space="0" w:color="auto"/>
              <w:left w:val="single" w:sz="4" w:space="0" w:color="auto"/>
              <w:bottom w:val="nil"/>
              <w:right w:val="single" w:sz="4" w:space="0" w:color="auto"/>
            </w:tcBorders>
            <w:vAlign w:val="center"/>
          </w:tcPr>
          <w:p w14:paraId="42E24D12" w14:textId="77777777" w:rsidR="005A64E8" w:rsidRPr="00E61D25" w:rsidRDefault="005A64E8" w:rsidP="00F51AA5">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n5A</w:t>
            </w:r>
          </w:p>
          <w:p w14:paraId="7EB38094" w14:textId="77777777" w:rsidR="005A64E8" w:rsidRPr="00E61D25" w:rsidRDefault="005A64E8" w:rsidP="00F51AA5">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n41A</w:t>
            </w:r>
          </w:p>
          <w:p w14:paraId="4758B430" w14:textId="77777777" w:rsidR="005A64E8" w:rsidRPr="001C7E11" w:rsidRDefault="005A64E8" w:rsidP="00F51AA5">
            <w:pPr>
              <w:pStyle w:val="TAC"/>
              <w:rPr>
                <w:rFonts w:eastAsiaTheme="minorEastAsia"/>
                <w:lang w:val="en-US" w:eastAsia="zh-CN"/>
              </w:rPr>
            </w:pPr>
            <w:r w:rsidRPr="00E61D25">
              <w:rPr>
                <w:rFonts w:eastAsiaTheme="minorEastAsia"/>
                <w:lang w:eastAsia="zh-CN"/>
              </w:rPr>
              <w:t>CA_n5A</w:t>
            </w:r>
            <w:r>
              <w:rPr>
                <w:rFonts w:eastAsiaTheme="minorEastAsia"/>
                <w:lang w:eastAsia="zh-CN"/>
              </w:rPr>
              <w:t>-</w:t>
            </w:r>
            <w:r w:rsidRPr="00E61D25">
              <w:rPr>
                <w:rFonts w:eastAsiaTheme="minorEastAsia"/>
                <w:lang w:eastAsia="zh-CN"/>
              </w:rPr>
              <w:t>n41A</w:t>
            </w:r>
          </w:p>
        </w:tc>
        <w:tc>
          <w:tcPr>
            <w:tcW w:w="830" w:type="dxa"/>
            <w:tcBorders>
              <w:top w:val="single" w:sz="4" w:space="0" w:color="auto"/>
              <w:left w:val="single" w:sz="4" w:space="0" w:color="auto"/>
              <w:bottom w:val="single" w:sz="4" w:space="0" w:color="auto"/>
              <w:right w:val="single" w:sz="4" w:space="0" w:color="auto"/>
            </w:tcBorders>
            <w:vAlign w:val="center"/>
          </w:tcPr>
          <w:p w14:paraId="31056A2F"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37C7514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w:t>
            </w:r>
          </w:p>
        </w:tc>
        <w:tc>
          <w:tcPr>
            <w:tcW w:w="1610" w:type="dxa"/>
            <w:tcBorders>
              <w:top w:val="single" w:sz="4" w:space="0" w:color="auto"/>
              <w:left w:val="single" w:sz="4" w:space="0" w:color="auto"/>
              <w:bottom w:val="nil"/>
              <w:right w:val="single" w:sz="4" w:space="0" w:color="auto"/>
            </w:tcBorders>
            <w:vAlign w:val="center"/>
          </w:tcPr>
          <w:p w14:paraId="7485360D"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0</w:t>
            </w:r>
          </w:p>
        </w:tc>
      </w:tr>
      <w:tr w:rsidR="005A64E8" w:rsidRPr="001C7E11" w14:paraId="5DC28204" w14:textId="77777777" w:rsidTr="00CE34F1">
        <w:trPr>
          <w:trHeight w:val="29"/>
        </w:trPr>
        <w:tc>
          <w:tcPr>
            <w:tcW w:w="2067" w:type="dxa"/>
            <w:tcBorders>
              <w:top w:val="nil"/>
              <w:left w:val="single" w:sz="4" w:space="0" w:color="auto"/>
              <w:bottom w:val="nil"/>
              <w:right w:val="single" w:sz="4" w:space="0" w:color="auto"/>
            </w:tcBorders>
            <w:vAlign w:val="center"/>
          </w:tcPr>
          <w:p w14:paraId="4730839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34581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48BAE"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0F4876"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5, 10, 15, 20, 25</w:t>
            </w:r>
          </w:p>
        </w:tc>
        <w:tc>
          <w:tcPr>
            <w:tcW w:w="1610" w:type="dxa"/>
            <w:tcBorders>
              <w:top w:val="nil"/>
              <w:left w:val="single" w:sz="4" w:space="0" w:color="auto"/>
              <w:bottom w:val="nil"/>
              <w:right w:val="single" w:sz="4" w:space="0" w:color="auto"/>
            </w:tcBorders>
            <w:vAlign w:val="center"/>
          </w:tcPr>
          <w:p w14:paraId="285B9DD3" w14:textId="77777777" w:rsidR="005A64E8" w:rsidRPr="001C7E11" w:rsidRDefault="005A64E8" w:rsidP="00F51AA5">
            <w:pPr>
              <w:pStyle w:val="TAC"/>
              <w:rPr>
                <w:rFonts w:eastAsiaTheme="minorEastAsia"/>
                <w:lang w:val="en-US" w:eastAsia="zh-CN"/>
              </w:rPr>
            </w:pPr>
          </w:p>
        </w:tc>
      </w:tr>
      <w:tr w:rsidR="005A64E8" w:rsidRPr="001C7E11" w14:paraId="690F4EA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A02AF8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15240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4647B" w14:textId="77777777" w:rsidR="005A64E8" w:rsidRPr="001C7E11" w:rsidRDefault="005A64E8" w:rsidP="00F51AA5">
            <w:pPr>
              <w:pStyle w:val="TAC"/>
              <w:rPr>
                <w:rFonts w:eastAsiaTheme="minorEastAsia"/>
                <w:lang w:val="en-US" w:eastAsia="zh-CN"/>
              </w:rPr>
            </w:pPr>
            <w:r w:rsidRPr="001C7E11">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5F9C26"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7DF632FF" w14:textId="77777777" w:rsidR="005A64E8" w:rsidRPr="001C7E11" w:rsidRDefault="005A64E8" w:rsidP="00F51AA5">
            <w:pPr>
              <w:pStyle w:val="TAC"/>
              <w:rPr>
                <w:rFonts w:eastAsiaTheme="minorEastAsia"/>
                <w:lang w:val="en-US" w:eastAsia="zh-CN"/>
              </w:rPr>
            </w:pPr>
          </w:p>
        </w:tc>
      </w:tr>
      <w:tr w:rsidR="005A64E8" w:rsidRPr="001C7E11" w14:paraId="149DCA24" w14:textId="77777777" w:rsidTr="00CE34F1">
        <w:trPr>
          <w:trHeight w:val="29"/>
        </w:trPr>
        <w:tc>
          <w:tcPr>
            <w:tcW w:w="2067" w:type="dxa"/>
            <w:tcBorders>
              <w:top w:val="nil"/>
              <w:left w:val="single" w:sz="4" w:space="0" w:color="auto"/>
              <w:bottom w:val="nil"/>
              <w:right w:val="single" w:sz="4" w:space="0" w:color="auto"/>
            </w:tcBorders>
            <w:vAlign w:val="center"/>
          </w:tcPr>
          <w:p w14:paraId="0B486935" w14:textId="77777777" w:rsidR="005A64E8" w:rsidRPr="001C7E11" w:rsidRDefault="005A64E8" w:rsidP="00F51AA5">
            <w:pPr>
              <w:pStyle w:val="TAC"/>
              <w:rPr>
                <w:rFonts w:eastAsiaTheme="minorEastAsia"/>
                <w:lang w:val="en-US" w:eastAsia="zh-CN"/>
              </w:rPr>
            </w:pPr>
            <w:r w:rsidRPr="001C7E11">
              <w:rPr>
                <w:rFonts w:eastAsiaTheme="minorEastAsia"/>
                <w:lang w:val="en-US"/>
              </w:rPr>
              <w:t>CA_n2A-n5A-n48A</w:t>
            </w:r>
          </w:p>
        </w:tc>
        <w:tc>
          <w:tcPr>
            <w:tcW w:w="1829" w:type="dxa"/>
            <w:tcBorders>
              <w:top w:val="nil"/>
              <w:left w:val="single" w:sz="4" w:space="0" w:color="auto"/>
              <w:bottom w:val="nil"/>
              <w:right w:val="single" w:sz="4" w:space="0" w:color="auto"/>
            </w:tcBorders>
            <w:vAlign w:val="center"/>
          </w:tcPr>
          <w:p w14:paraId="73F8CD40"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CA_n2A-n5A</w:t>
            </w:r>
          </w:p>
          <w:p w14:paraId="2AE6F687"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CA_n2A-n48A</w:t>
            </w:r>
          </w:p>
          <w:p w14:paraId="798C70A2"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1BC9DDA8" w14:textId="77777777" w:rsidR="005A64E8" w:rsidRPr="001C7E11" w:rsidRDefault="005A64E8" w:rsidP="00F51AA5">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49319A"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00A3EE" w14:textId="77777777" w:rsidR="005A64E8" w:rsidRPr="001C7E11" w:rsidRDefault="005A64E8" w:rsidP="00F51AA5">
            <w:pPr>
              <w:pStyle w:val="TAC"/>
              <w:rPr>
                <w:rFonts w:eastAsiaTheme="minorEastAsia"/>
                <w:lang w:val="en-US" w:eastAsia="zh-CN"/>
              </w:rPr>
            </w:pPr>
            <w:r w:rsidRPr="001C7E11">
              <w:rPr>
                <w:rFonts w:eastAsiaTheme="minorEastAsia"/>
                <w:color w:val="000000"/>
                <w:lang w:val="en-US" w:eastAsia="zh-CN" w:bidi="ar"/>
              </w:rPr>
              <w:t>0</w:t>
            </w:r>
          </w:p>
        </w:tc>
      </w:tr>
      <w:tr w:rsidR="005A64E8" w:rsidRPr="001C7E11" w14:paraId="37E8C02D" w14:textId="77777777" w:rsidTr="00CE34F1">
        <w:trPr>
          <w:trHeight w:val="29"/>
        </w:trPr>
        <w:tc>
          <w:tcPr>
            <w:tcW w:w="2067" w:type="dxa"/>
            <w:tcBorders>
              <w:top w:val="nil"/>
              <w:left w:val="single" w:sz="4" w:space="0" w:color="auto"/>
              <w:bottom w:val="nil"/>
              <w:right w:val="single" w:sz="4" w:space="0" w:color="auto"/>
            </w:tcBorders>
            <w:vAlign w:val="center"/>
          </w:tcPr>
          <w:p w14:paraId="0460710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DD5BB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131442" w14:textId="77777777" w:rsidR="005A64E8" w:rsidRPr="001C7E11" w:rsidRDefault="005A64E8" w:rsidP="00F51AA5">
            <w:pPr>
              <w:pStyle w:val="TAC"/>
              <w:rPr>
                <w:rFonts w:eastAsiaTheme="minorEastAsia"/>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FCC6A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5CBDC4" w14:textId="77777777" w:rsidR="005A64E8" w:rsidRPr="001C7E11" w:rsidRDefault="005A64E8" w:rsidP="00F51AA5">
            <w:pPr>
              <w:pStyle w:val="TAC"/>
              <w:rPr>
                <w:rFonts w:eastAsiaTheme="minorEastAsia"/>
                <w:lang w:val="en-US" w:eastAsia="zh-CN"/>
              </w:rPr>
            </w:pPr>
          </w:p>
        </w:tc>
      </w:tr>
      <w:tr w:rsidR="005A64E8" w:rsidRPr="001C7E11" w14:paraId="3F9A15B5"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7214C1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722FE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5A23D" w14:textId="77777777" w:rsidR="005A64E8" w:rsidRPr="001C7E11" w:rsidRDefault="005A64E8" w:rsidP="00F51AA5">
            <w:pPr>
              <w:pStyle w:val="TAC"/>
              <w:rPr>
                <w:rFonts w:eastAsiaTheme="minorEastAsia"/>
                <w:lang w:val="en-US" w:eastAsia="zh-CN"/>
              </w:rPr>
            </w:pPr>
            <w:r w:rsidRPr="001C7E11">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4DE3C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2E27955E" w14:textId="77777777" w:rsidR="005A64E8" w:rsidRPr="001C7E11" w:rsidRDefault="005A64E8" w:rsidP="00F51AA5">
            <w:pPr>
              <w:pStyle w:val="TAC"/>
              <w:rPr>
                <w:rFonts w:eastAsiaTheme="minorEastAsia"/>
                <w:lang w:val="en-US" w:eastAsia="zh-CN"/>
              </w:rPr>
            </w:pPr>
          </w:p>
        </w:tc>
      </w:tr>
      <w:tr w:rsidR="005A64E8" w:rsidRPr="001C7E11" w14:paraId="2D80DD53" w14:textId="77777777" w:rsidTr="00CE34F1">
        <w:trPr>
          <w:trHeight w:val="29"/>
        </w:trPr>
        <w:tc>
          <w:tcPr>
            <w:tcW w:w="2067" w:type="dxa"/>
            <w:tcBorders>
              <w:top w:val="nil"/>
              <w:left w:val="single" w:sz="4" w:space="0" w:color="auto"/>
              <w:bottom w:val="nil"/>
              <w:right w:val="single" w:sz="4" w:space="0" w:color="auto"/>
            </w:tcBorders>
            <w:vAlign w:val="center"/>
          </w:tcPr>
          <w:p w14:paraId="153FA370" w14:textId="77777777" w:rsidR="005A64E8" w:rsidRPr="001C7E11" w:rsidRDefault="005A64E8" w:rsidP="00F51AA5">
            <w:pPr>
              <w:pStyle w:val="TAC"/>
              <w:rPr>
                <w:rFonts w:eastAsiaTheme="minorEastAsia"/>
                <w:lang w:val="en-US" w:eastAsia="zh-CN"/>
              </w:rPr>
            </w:pPr>
            <w:r w:rsidRPr="001C7E11">
              <w:rPr>
                <w:rFonts w:eastAsiaTheme="minorEastAsia"/>
                <w:lang w:val="en-US"/>
              </w:rPr>
              <w:t>CA_n2A-n5A-n48B</w:t>
            </w:r>
          </w:p>
        </w:tc>
        <w:tc>
          <w:tcPr>
            <w:tcW w:w="1829" w:type="dxa"/>
            <w:tcBorders>
              <w:top w:val="nil"/>
              <w:left w:val="single" w:sz="4" w:space="0" w:color="auto"/>
              <w:bottom w:val="nil"/>
              <w:right w:val="single" w:sz="4" w:space="0" w:color="auto"/>
            </w:tcBorders>
            <w:vAlign w:val="center"/>
          </w:tcPr>
          <w:p w14:paraId="456DBBA1"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CA_n2A-n5A</w:t>
            </w:r>
          </w:p>
          <w:p w14:paraId="1DC3F551"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CA_n2A-n48A</w:t>
            </w:r>
          </w:p>
          <w:p w14:paraId="01A6F880"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CA_n5A-n48A</w:t>
            </w:r>
          </w:p>
          <w:p w14:paraId="7D97F254" w14:textId="77777777" w:rsidR="005A64E8" w:rsidRPr="001C7E11" w:rsidRDefault="005A64E8" w:rsidP="00F51AA5">
            <w:pPr>
              <w:pStyle w:val="TAC"/>
              <w:rPr>
                <w:rFonts w:eastAsiaTheme="minorEastAsia"/>
                <w:lang w:val="en-US" w:eastAsia="zh-CN"/>
              </w:rPr>
            </w:pPr>
            <w:r w:rsidRPr="001C7E11">
              <w:rPr>
                <w:rFonts w:eastAsia="MS Mincho" w:cs="Arial"/>
                <w:color w:val="000000"/>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49388AAF" w14:textId="77777777" w:rsidR="005A64E8" w:rsidRPr="001C7E11" w:rsidRDefault="005A64E8" w:rsidP="00F51AA5">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2D3EDB"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D124E2" w14:textId="77777777" w:rsidR="005A64E8" w:rsidRPr="001C7E11" w:rsidRDefault="005A64E8" w:rsidP="00F51AA5">
            <w:pPr>
              <w:pStyle w:val="TAC"/>
              <w:rPr>
                <w:rFonts w:eastAsiaTheme="minorEastAsia"/>
                <w:lang w:val="en-US" w:eastAsia="zh-CN"/>
              </w:rPr>
            </w:pPr>
            <w:r w:rsidRPr="001C7E11">
              <w:rPr>
                <w:rFonts w:eastAsiaTheme="minorEastAsia"/>
                <w:color w:val="000000"/>
                <w:lang w:val="en-US" w:eastAsia="zh-CN" w:bidi="ar"/>
              </w:rPr>
              <w:t>0</w:t>
            </w:r>
          </w:p>
        </w:tc>
      </w:tr>
      <w:tr w:rsidR="005A64E8" w:rsidRPr="001C7E11" w14:paraId="04CA936A" w14:textId="77777777" w:rsidTr="00CE34F1">
        <w:trPr>
          <w:trHeight w:val="29"/>
        </w:trPr>
        <w:tc>
          <w:tcPr>
            <w:tcW w:w="2067" w:type="dxa"/>
            <w:tcBorders>
              <w:top w:val="nil"/>
              <w:left w:val="single" w:sz="4" w:space="0" w:color="auto"/>
              <w:bottom w:val="nil"/>
              <w:right w:val="single" w:sz="4" w:space="0" w:color="auto"/>
            </w:tcBorders>
            <w:vAlign w:val="center"/>
          </w:tcPr>
          <w:p w14:paraId="43B7904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27709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7983E" w14:textId="77777777" w:rsidR="005A64E8" w:rsidRPr="001C7E11" w:rsidRDefault="005A64E8" w:rsidP="00F51AA5">
            <w:pPr>
              <w:pStyle w:val="TAC"/>
              <w:rPr>
                <w:rFonts w:eastAsiaTheme="minorEastAsia"/>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38435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57C18A8" w14:textId="77777777" w:rsidR="005A64E8" w:rsidRPr="001C7E11" w:rsidRDefault="005A64E8" w:rsidP="00F51AA5">
            <w:pPr>
              <w:pStyle w:val="TAC"/>
              <w:rPr>
                <w:rFonts w:eastAsiaTheme="minorEastAsia"/>
                <w:lang w:val="en-US" w:eastAsia="zh-CN"/>
              </w:rPr>
            </w:pPr>
          </w:p>
        </w:tc>
      </w:tr>
      <w:tr w:rsidR="005A64E8" w:rsidRPr="001C7E11" w14:paraId="618C8270" w14:textId="77777777" w:rsidTr="00CE34F1">
        <w:trPr>
          <w:trHeight w:val="29"/>
        </w:trPr>
        <w:tc>
          <w:tcPr>
            <w:tcW w:w="2067" w:type="dxa"/>
            <w:tcBorders>
              <w:top w:val="nil"/>
              <w:left w:val="single" w:sz="4" w:space="0" w:color="auto"/>
              <w:bottom w:val="nil"/>
              <w:right w:val="single" w:sz="4" w:space="0" w:color="auto"/>
            </w:tcBorders>
            <w:vAlign w:val="center"/>
          </w:tcPr>
          <w:p w14:paraId="6A860DB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C8246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8785A" w14:textId="77777777" w:rsidR="005A64E8" w:rsidRPr="001C7E11" w:rsidRDefault="005A64E8" w:rsidP="00F51AA5">
            <w:pPr>
              <w:pStyle w:val="TAC"/>
              <w:rPr>
                <w:rFonts w:eastAsiaTheme="minorEastAsia"/>
                <w:lang w:val="en-US" w:eastAsia="zh-CN"/>
              </w:rPr>
            </w:pPr>
            <w:r w:rsidRPr="001C7E11">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9DE9BD"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041CD7B9" w14:textId="77777777" w:rsidR="005A64E8" w:rsidRPr="001C7E11" w:rsidRDefault="005A64E8" w:rsidP="00F51AA5">
            <w:pPr>
              <w:pStyle w:val="TAC"/>
              <w:rPr>
                <w:rFonts w:eastAsiaTheme="minorEastAsia"/>
                <w:lang w:val="en-US" w:eastAsia="zh-CN"/>
              </w:rPr>
            </w:pPr>
          </w:p>
        </w:tc>
      </w:tr>
      <w:tr w:rsidR="005A64E8" w:rsidRPr="001C7E11" w14:paraId="2B08ED86" w14:textId="77777777" w:rsidTr="00CE34F1">
        <w:trPr>
          <w:trHeight w:val="29"/>
        </w:trPr>
        <w:tc>
          <w:tcPr>
            <w:tcW w:w="2067" w:type="dxa"/>
            <w:tcBorders>
              <w:top w:val="nil"/>
              <w:left w:val="single" w:sz="4" w:space="0" w:color="auto"/>
              <w:bottom w:val="nil"/>
              <w:right w:val="single" w:sz="4" w:space="0" w:color="auto"/>
            </w:tcBorders>
            <w:vAlign w:val="center"/>
          </w:tcPr>
          <w:p w14:paraId="6674DF4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A753E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BABD3" w14:textId="77777777" w:rsidR="005A64E8" w:rsidRPr="001C7E11" w:rsidRDefault="005A64E8" w:rsidP="00F51AA5">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0B99B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15CA91" w14:textId="77777777" w:rsidR="005A64E8" w:rsidRPr="001C7E11" w:rsidRDefault="005A64E8" w:rsidP="00F51AA5">
            <w:pPr>
              <w:pStyle w:val="TAC"/>
              <w:rPr>
                <w:rFonts w:eastAsiaTheme="minorEastAsia"/>
                <w:lang w:val="en-US" w:eastAsia="zh-CN"/>
              </w:rPr>
            </w:pPr>
            <w:r w:rsidRPr="001C7E11">
              <w:rPr>
                <w:rFonts w:eastAsiaTheme="minorEastAsia"/>
                <w:color w:val="000000"/>
                <w:lang w:val="en-US" w:eastAsia="zh-CN" w:bidi="ar"/>
              </w:rPr>
              <w:t>1</w:t>
            </w:r>
          </w:p>
        </w:tc>
      </w:tr>
      <w:tr w:rsidR="005A64E8" w:rsidRPr="001C7E11" w14:paraId="38D8541B" w14:textId="77777777" w:rsidTr="00CE34F1">
        <w:trPr>
          <w:trHeight w:val="29"/>
        </w:trPr>
        <w:tc>
          <w:tcPr>
            <w:tcW w:w="2067" w:type="dxa"/>
            <w:tcBorders>
              <w:top w:val="nil"/>
              <w:left w:val="single" w:sz="4" w:space="0" w:color="auto"/>
              <w:bottom w:val="nil"/>
              <w:right w:val="single" w:sz="4" w:space="0" w:color="auto"/>
            </w:tcBorders>
            <w:vAlign w:val="center"/>
          </w:tcPr>
          <w:p w14:paraId="108D072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57EBA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793DA" w14:textId="77777777" w:rsidR="005A64E8" w:rsidRPr="001C7E11" w:rsidRDefault="005A64E8" w:rsidP="00F51AA5">
            <w:pPr>
              <w:pStyle w:val="TAC"/>
              <w:rPr>
                <w:rFonts w:eastAsiaTheme="minorEastAsia"/>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EFB82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79C06F" w14:textId="77777777" w:rsidR="005A64E8" w:rsidRPr="001C7E11" w:rsidRDefault="005A64E8" w:rsidP="00F51AA5">
            <w:pPr>
              <w:pStyle w:val="TAC"/>
              <w:rPr>
                <w:rFonts w:eastAsiaTheme="minorEastAsia"/>
                <w:lang w:val="en-US" w:eastAsia="zh-CN"/>
              </w:rPr>
            </w:pPr>
          </w:p>
        </w:tc>
      </w:tr>
      <w:tr w:rsidR="005A64E8" w:rsidRPr="001C7E11" w14:paraId="1AED87D2" w14:textId="77777777" w:rsidTr="00CE34F1">
        <w:trPr>
          <w:trHeight w:val="29"/>
        </w:trPr>
        <w:tc>
          <w:tcPr>
            <w:tcW w:w="2067" w:type="dxa"/>
            <w:tcBorders>
              <w:top w:val="nil"/>
              <w:left w:val="single" w:sz="4" w:space="0" w:color="auto"/>
              <w:bottom w:val="nil"/>
              <w:right w:val="single" w:sz="4" w:space="0" w:color="auto"/>
            </w:tcBorders>
            <w:vAlign w:val="center"/>
          </w:tcPr>
          <w:p w14:paraId="5E1F4FB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4243B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CF00A" w14:textId="77777777" w:rsidR="005A64E8" w:rsidRPr="001C7E11" w:rsidRDefault="005A64E8" w:rsidP="00F51AA5">
            <w:pPr>
              <w:pStyle w:val="TAC"/>
              <w:rPr>
                <w:rFonts w:eastAsiaTheme="minorEastAsia"/>
                <w:lang w:val="en-US" w:eastAsia="zh-CN"/>
              </w:rPr>
            </w:pPr>
            <w:r w:rsidRPr="001C7E11">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0195C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3DDB237F" w14:textId="77777777" w:rsidR="005A64E8" w:rsidRPr="001C7E11" w:rsidRDefault="005A64E8" w:rsidP="00F51AA5">
            <w:pPr>
              <w:pStyle w:val="TAC"/>
              <w:rPr>
                <w:rFonts w:eastAsiaTheme="minorEastAsia"/>
                <w:lang w:val="en-US" w:eastAsia="zh-CN"/>
              </w:rPr>
            </w:pPr>
          </w:p>
        </w:tc>
      </w:tr>
      <w:tr w:rsidR="005A64E8" w:rsidRPr="001C7E11" w14:paraId="71A43549" w14:textId="77777777" w:rsidTr="00CE34F1">
        <w:trPr>
          <w:trHeight w:val="29"/>
        </w:trPr>
        <w:tc>
          <w:tcPr>
            <w:tcW w:w="2067" w:type="dxa"/>
            <w:tcBorders>
              <w:top w:val="nil"/>
              <w:left w:val="single" w:sz="4" w:space="0" w:color="auto"/>
              <w:bottom w:val="nil"/>
              <w:right w:val="single" w:sz="4" w:space="0" w:color="auto"/>
            </w:tcBorders>
            <w:vAlign w:val="center"/>
          </w:tcPr>
          <w:p w14:paraId="25803E1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DB823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ECA0C" w14:textId="77777777" w:rsidR="005A64E8" w:rsidRPr="001C7E11" w:rsidRDefault="005A64E8" w:rsidP="00F51AA5">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3A214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1C52DF" w14:textId="77777777" w:rsidR="005A64E8" w:rsidRPr="001C7E11" w:rsidRDefault="005A64E8" w:rsidP="00F51AA5">
            <w:pPr>
              <w:pStyle w:val="TAC"/>
              <w:rPr>
                <w:rFonts w:eastAsiaTheme="minorEastAsia"/>
                <w:lang w:val="en-US" w:eastAsia="zh-CN"/>
              </w:rPr>
            </w:pPr>
            <w:r w:rsidRPr="001C7E11">
              <w:rPr>
                <w:rFonts w:eastAsiaTheme="minorEastAsia"/>
                <w:color w:val="000000"/>
                <w:lang w:val="en-US" w:eastAsia="zh-CN" w:bidi="ar"/>
              </w:rPr>
              <w:t>2</w:t>
            </w:r>
          </w:p>
        </w:tc>
      </w:tr>
      <w:tr w:rsidR="005A64E8" w:rsidRPr="001C7E11" w14:paraId="2D896950" w14:textId="77777777" w:rsidTr="00CE34F1">
        <w:trPr>
          <w:trHeight w:val="29"/>
        </w:trPr>
        <w:tc>
          <w:tcPr>
            <w:tcW w:w="2067" w:type="dxa"/>
            <w:tcBorders>
              <w:top w:val="nil"/>
              <w:left w:val="single" w:sz="4" w:space="0" w:color="auto"/>
              <w:bottom w:val="nil"/>
              <w:right w:val="single" w:sz="4" w:space="0" w:color="auto"/>
            </w:tcBorders>
            <w:vAlign w:val="center"/>
          </w:tcPr>
          <w:p w14:paraId="439D308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5B5A0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96DBF" w14:textId="77777777" w:rsidR="005A64E8" w:rsidRPr="001C7E11" w:rsidRDefault="005A64E8" w:rsidP="00F51AA5">
            <w:pPr>
              <w:pStyle w:val="TAC"/>
              <w:rPr>
                <w:rFonts w:eastAsiaTheme="minorEastAsia"/>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1422D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8A3E6C" w14:textId="77777777" w:rsidR="005A64E8" w:rsidRPr="001C7E11" w:rsidRDefault="005A64E8" w:rsidP="00F51AA5">
            <w:pPr>
              <w:pStyle w:val="TAC"/>
              <w:rPr>
                <w:rFonts w:eastAsiaTheme="minorEastAsia"/>
                <w:lang w:val="en-US" w:eastAsia="zh-CN"/>
              </w:rPr>
            </w:pPr>
          </w:p>
        </w:tc>
      </w:tr>
      <w:tr w:rsidR="005A64E8" w:rsidRPr="001C7E11" w14:paraId="0A86234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B99DEC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0370E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EF8C8" w14:textId="77777777" w:rsidR="005A64E8" w:rsidRPr="001C7E11" w:rsidRDefault="005A64E8" w:rsidP="00F51AA5">
            <w:pPr>
              <w:pStyle w:val="TAC"/>
              <w:rPr>
                <w:rFonts w:eastAsiaTheme="minorEastAsia"/>
                <w:lang w:val="en-US" w:eastAsia="zh-CN"/>
              </w:rPr>
            </w:pPr>
            <w:r w:rsidRPr="001C7E11">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6AC03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135DA4C0" w14:textId="77777777" w:rsidR="005A64E8" w:rsidRPr="001C7E11" w:rsidRDefault="005A64E8" w:rsidP="00F51AA5">
            <w:pPr>
              <w:pStyle w:val="TAC"/>
              <w:rPr>
                <w:rFonts w:eastAsiaTheme="minorEastAsia"/>
                <w:lang w:val="en-US" w:eastAsia="zh-CN"/>
              </w:rPr>
            </w:pPr>
          </w:p>
        </w:tc>
      </w:tr>
      <w:tr w:rsidR="005A64E8" w:rsidRPr="001C7E11" w14:paraId="415BEE76" w14:textId="77777777" w:rsidTr="00CE34F1">
        <w:trPr>
          <w:trHeight w:val="29"/>
        </w:trPr>
        <w:tc>
          <w:tcPr>
            <w:tcW w:w="2067" w:type="dxa"/>
            <w:tcBorders>
              <w:top w:val="nil"/>
              <w:left w:val="single" w:sz="4" w:space="0" w:color="auto"/>
              <w:bottom w:val="nil"/>
              <w:right w:val="single" w:sz="4" w:space="0" w:color="auto"/>
            </w:tcBorders>
            <w:vAlign w:val="center"/>
          </w:tcPr>
          <w:p w14:paraId="570355B8" w14:textId="77777777" w:rsidR="005A64E8" w:rsidRPr="001C7E11" w:rsidRDefault="005A64E8" w:rsidP="00F51AA5">
            <w:pPr>
              <w:pStyle w:val="TAC"/>
              <w:rPr>
                <w:rFonts w:eastAsiaTheme="minorEastAsia"/>
                <w:lang w:val="en-US" w:eastAsia="zh-CN"/>
              </w:rPr>
            </w:pPr>
            <w:r w:rsidRPr="001C7E11">
              <w:rPr>
                <w:rFonts w:eastAsiaTheme="minorEastAsia"/>
                <w:lang w:val="en-US"/>
              </w:rPr>
              <w:t>CA_n2A-n5A-n48(2A)</w:t>
            </w:r>
          </w:p>
        </w:tc>
        <w:tc>
          <w:tcPr>
            <w:tcW w:w="1829" w:type="dxa"/>
            <w:tcBorders>
              <w:top w:val="nil"/>
              <w:left w:val="single" w:sz="4" w:space="0" w:color="auto"/>
              <w:bottom w:val="nil"/>
              <w:right w:val="single" w:sz="4" w:space="0" w:color="auto"/>
            </w:tcBorders>
            <w:vAlign w:val="center"/>
          </w:tcPr>
          <w:p w14:paraId="35FC5D45" w14:textId="77777777" w:rsidR="005A64E8" w:rsidRPr="001C7E11" w:rsidRDefault="005A64E8" w:rsidP="00F51AA5">
            <w:pPr>
              <w:pStyle w:val="TAC"/>
              <w:rPr>
                <w:rFonts w:eastAsiaTheme="minorEastAsia" w:cs="Arial"/>
                <w:color w:val="000000"/>
                <w:szCs w:val="18"/>
                <w:lang w:val="en-US"/>
              </w:rPr>
            </w:pPr>
            <w:r w:rsidRPr="001C7E11">
              <w:rPr>
                <w:rFonts w:eastAsiaTheme="minorEastAsia" w:cs="Arial"/>
                <w:color w:val="000000"/>
                <w:szCs w:val="18"/>
                <w:lang w:val="en-US"/>
              </w:rPr>
              <w:t>CA_n2A-n5A</w:t>
            </w:r>
          </w:p>
          <w:p w14:paraId="2D92E959" w14:textId="77777777" w:rsidR="005A64E8" w:rsidRPr="001C7E11" w:rsidRDefault="005A64E8" w:rsidP="00F51AA5">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780EC788" w14:textId="77777777" w:rsidR="005A64E8" w:rsidRPr="001C7E11" w:rsidRDefault="005A64E8" w:rsidP="00F51AA5">
            <w:pPr>
              <w:pStyle w:val="TAC"/>
              <w:rPr>
                <w:rFonts w:eastAsiaTheme="minorEastAsia" w:cs="Arial"/>
                <w:color w:val="000000"/>
                <w:szCs w:val="18"/>
                <w:lang w:val="en-US"/>
              </w:rPr>
            </w:pPr>
            <w:r w:rsidRPr="001C7E11">
              <w:rPr>
                <w:rFonts w:eastAsiaTheme="minorEastAsia"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6A09A231" w14:textId="77777777" w:rsidR="005A64E8" w:rsidRPr="001C7E11" w:rsidRDefault="005A64E8" w:rsidP="00F51AA5">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A0205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04C08F" w14:textId="77777777" w:rsidR="005A64E8" w:rsidRPr="001C7E11" w:rsidRDefault="005A64E8" w:rsidP="00F51AA5">
            <w:pPr>
              <w:pStyle w:val="TAC"/>
              <w:rPr>
                <w:rFonts w:eastAsiaTheme="minorEastAsia"/>
                <w:lang w:val="en-US" w:eastAsia="zh-CN"/>
              </w:rPr>
            </w:pPr>
            <w:r w:rsidRPr="001C7E11">
              <w:rPr>
                <w:rFonts w:eastAsiaTheme="minorEastAsia"/>
                <w:color w:val="000000"/>
                <w:lang w:val="en-US" w:eastAsia="zh-CN" w:bidi="ar"/>
              </w:rPr>
              <w:t>0</w:t>
            </w:r>
          </w:p>
        </w:tc>
      </w:tr>
      <w:tr w:rsidR="005A64E8" w:rsidRPr="001C7E11" w14:paraId="59FC86F8" w14:textId="77777777" w:rsidTr="00CE34F1">
        <w:trPr>
          <w:trHeight w:val="29"/>
        </w:trPr>
        <w:tc>
          <w:tcPr>
            <w:tcW w:w="2067" w:type="dxa"/>
            <w:tcBorders>
              <w:top w:val="nil"/>
              <w:left w:val="single" w:sz="4" w:space="0" w:color="auto"/>
              <w:bottom w:val="nil"/>
              <w:right w:val="single" w:sz="4" w:space="0" w:color="auto"/>
            </w:tcBorders>
            <w:vAlign w:val="center"/>
          </w:tcPr>
          <w:p w14:paraId="7ED80DC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94FD6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B4E17" w14:textId="77777777" w:rsidR="005A64E8" w:rsidRPr="001C7E11" w:rsidRDefault="005A64E8" w:rsidP="00F51AA5">
            <w:pPr>
              <w:pStyle w:val="TAC"/>
              <w:rPr>
                <w:rFonts w:eastAsiaTheme="minorEastAsia"/>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7F75C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D59686" w14:textId="77777777" w:rsidR="005A64E8" w:rsidRPr="001C7E11" w:rsidRDefault="005A64E8" w:rsidP="00F51AA5">
            <w:pPr>
              <w:pStyle w:val="TAC"/>
              <w:rPr>
                <w:rFonts w:eastAsiaTheme="minorEastAsia"/>
                <w:lang w:val="en-US" w:eastAsia="zh-CN"/>
              </w:rPr>
            </w:pPr>
          </w:p>
        </w:tc>
      </w:tr>
      <w:tr w:rsidR="005A64E8" w:rsidRPr="001C7E11" w14:paraId="10A211A7" w14:textId="77777777" w:rsidTr="00CE34F1">
        <w:trPr>
          <w:trHeight w:val="29"/>
        </w:trPr>
        <w:tc>
          <w:tcPr>
            <w:tcW w:w="2067" w:type="dxa"/>
            <w:tcBorders>
              <w:top w:val="nil"/>
              <w:left w:val="single" w:sz="4" w:space="0" w:color="auto"/>
              <w:bottom w:val="nil"/>
              <w:right w:val="single" w:sz="4" w:space="0" w:color="auto"/>
            </w:tcBorders>
            <w:vAlign w:val="center"/>
          </w:tcPr>
          <w:p w14:paraId="47D2AE5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76F5B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CD9C7" w14:textId="77777777" w:rsidR="005A64E8" w:rsidRPr="001C7E11" w:rsidRDefault="005A64E8" w:rsidP="00F51AA5">
            <w:pPr>
              <w:pStyle w:val="TAC"/>
              <w:rPr>
                <w:rFonts w:eastAsiaTheme="minorEastAsia"/>
                <w:lang w:val="en-US" w:eastAsia="zh-CN"/>
              </w:rPr>
            </w:pPr>
            <w:r w:rsidRPr="001C7E11">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FB639D"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82939FA" w14:textId="77777777" w:rsidR="005A64E8" w:rsidRPr="001C7E11" w:rsidRDefault="005A64E8" w:rsidP="00F51AA5">
            <w:pPr>
              <w:pStyle w:val="TAC"/>
              <w:rPr>
                <w:rFonts w:eastAsiaTheme="minorEastAsia"/>
                <w:lang w:val="en-US" w:eastAsia="zh-CN"/>
              </w:rPr>
            </w:pPr>
          </w:p>
        </w:tc>
      </w:tr>
      <w:tr w:rsidR="005A64E8" w:rsidRPr="001C7E11" w14:paraId="7A03FE9C" w14:textId="77777777" w:rsidTr="00CE34F1">
        <w:trPr>
          <w:trHeight w:val="29"/>
        </w:trPr>
        <w:tc>
          <w:tcPr>
            <w:tcW w:w="2067" w:type="dxa"/>
            <w:tcBorders>
              <w:top w:val="nil"/>
              <w:left w:val="single" w:sz="4" w:space="0" w:color="auto"/>
              <w:bottom w:val="nil"/>
              <w:right w:val="single" w:sz="4" w:space="0" w:color="auto"/>
            </w:tcBorders>
            <w:vAlign w:val="center"/>
          </w:tcPr>
          <w:p w14:paraId="348BE16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51F21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08057" w14:textId="77777777" w:rsidR="005A64E8" w:rsidRPr="001C7E11" w:rsidRDefault="005A64E8" w:rsidP="00F51AA5">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0887B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14B1F7E" w14:textId="77777777" w:rsidR="005A64E8" w:rsidRPr="001C7E11" w:rsidRDefault="005A64E8" w:rsidP="00F51AA5">
            <w:pPr>
              <w:pStyle w:val="TAC"/>
              <w:rPr>
                <w:rFonts w:eastAsiaTheme="minorEastAsia"/>
                <w:lang w:val="en-US" w:eastAsia="zh-CN"/>
              </w:rPr>
            </w:pPr>
            <w:r w:rsidRPr="001C7E11">
              <w:rPr>
                <w:rFonts w:eastAsiaTheme="minorEastAsia"/>
                <w:color w:val="000000"/>
                <w:lang w:val="en-US" w:eastAsia="zh-CN" w:bidi="ar"/>
              </w:rPr>
              <w:t>1</w:t>
            </w:r>
          </w:p>
        </w:tc>
      </w:tr>
      <w:tr w:rsidR="005A64E8" w:rsidRPr="001C7E11" w14:paraId="45E92451" w14:textId="77777777" w:rsidTr="00CE34F1">
        <w:trPr>
          <w:trHeight w:val="29"/>
        </w:trPr>
        <w:tc>
          <w:tcPr>
            <w:tcW w:w="2067" w:type="dxa"/>
            <w:tcBorders>
              <w:top w:val="nil"/>
              <w:left w:val="single" w:sz="4" w:space="0" w:color="auto"/>
              <w:bottom w:val="nil"/>
              <w:right w:val="single" w:sz="4" w:space="0" w:color="auto"/>
            </w:tcBorders>
            <w:vAlign w:val="center"/>
          </w:tcPr>
          <w:p w14:paraId="064B9EB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145F4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89C69" w14:textId="77777777" w:rsidR="005A64E8" w:rsidRPr="001C7E11" w:rsidRDefault="005A64E8" w:rsidP="00F51AA5">
            <w:pPr>
              <w:pStyle w:val="TAC"/>
              <w:rPr>
                <w:rFonts w:eastAsiaTheme="minorEastAsia"/>
                <w:lang w:val="en-US" w:eastAsia="zh-CN"/>
              </w:rPr>
            </w:pPr>
            <w:r w:rsidRPr="001C7E11">
              <w:rPr>
                <w:rFonts w:eastAsiaTheme="minorEastAsia"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B52BA8" w14:textId="77777777" w:rsidR="005A64E8" w:rsidRPr="001C7E11" w:rsidRDefault="005A64E8" w:rsidP="00F51AA5">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5898C2" w14:textId="77777777" w:rsidR="005A64E8" w:rsidRPr="001C7E11" w:rsidRDefault="005A64E8" w:rsidP="00F51AA5">
            <w:pPr>
              <w:pStyle w:val="TAC"/>
              <w:rPr>
                <w:rFonts w:eastAsiaTheme="minorEastAsia"/>
                <w:lang w:val="en-US" w:eastAsia="zh-CN"/>
              </w:rPr>
            </w:pPr>
          </w:p>
        </w:tc>
      </w:tr>
      <w:tr w:rsidR="005A64E8" w:rsidRPr="001C7E11" w14:paraId="572E642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C23091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20DD7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DD392F" w14:textId="77777777" w:rsidR="005A64E8" w:rsidRPr="001C7E11" w:rsidRDefault="005A64E8" w:rsidP="00F51AA5">
            <w:pPr>
              <w:pStyle w:val="TAC"/>
              <w:rPr>
                <w:rFonts w:eastAsiaTheme="minorEastAsia" w:cs="Arial"/>
                <w:sz w:val="16"/>
                <w:szCs w:val="16"/>
                <w:lang w:val="en-US"/>
              </w:rPr>
            </w:pPr>
            <w:r w:rsidRPr="001C7E11">
              <w:rPr>
                <w:rFonts w:eastAsiaTheme="minorEastAsia"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E78BD4" w14:textId="77777777" w:rsidR="005A64E8" w:rsidRPr="001C7E11" w:rsidRDefault="005A64E8" w:rsidP="00F51AA5">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CEC0FFF" w14:textId="77777777" w:rsidR="005A64E8" w:rsidRPr="001C7E11" w:rsidRDefault="005A64E8" w:rsidP="00F51AA5">
            <w:pPr>
              <w:pStyle w:val="TAC"/>
              <w:rPr>
                <w:rFonts w:eastAsiaTheme="minorEastAsia"/>
                <w:lang w:val="en-US" w:eastAsia="zh-CN"/>
              </w:rPr>
            </w:pPr>
          </w:p>
        </w:tc>
      </w:tr>
      <w:tr w:rsidR="005A64E8" w:rsidRPr="001C7E11" w14:paraId="34F52CA9" w14:textId="77777777" w:rsidTr="00CE34F1">
        <w:trPr>
          <w:trHeight w:val="29"/>
        </w:trPr>
        <w:tc>
          <w:tcPr>
            <w:tcW w:w="2067" w:type="dxa"/>
            <w:tcBorders>
              <w:top w:val="nil"/>
              <w:left w:val="single" w:sz="4" w:space="0" w:color="auto"/>
              <w:bottom w:val="nil"/>
              <w:right w:val="single" w:sz="4" w:space="0" w:color="auto"/>
            </w:tcBorders>
            <w:vAlign w:val="center"/>
          </w:tcPr>
          <w:p w14:paraId="29C5270D"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rPr>
              <w:t>CA_n2A-n5A-n48(A-B)</w:t>
            </w:r>
          </w:p>
        </w:tc>
        <w:tc>
          <w:tcPr>
            <w:tcW w:w="1829" w:type="dxa"/>
            <w:tcBorders>
              <w:top w:val="nil"/>
              <w:left w:val="single" w:sz="4" w:space="0" w:color="auto"/>
              <w:bottom w:val="nil"/>
              <w:right w:val="single" w:sz="4" w:space="0" w:color="auto"/>
            </w:tcBorders>
            <w:vAlign w:val="center"/>
          </w:tcPr>
          <w:p w14:paraId="0B77F35F"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CA_n2A-n5A</w:t>
            </w:r>
          </w:p>
          <w:p w14:paraId="13C0283B"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CA_n2A-n48A</w:t>
            </w:r>
          </w:p>
          <w:p w14:paraId="4DD4130F" w14:textId="77777777" w:rsidR="005A64E8" w:rsidRPr="001C7E11" w:rsidRDefault="005A64E8" w:rsidP="00F51AA5">
            <w:pPr>
              <w:pStyle w:val="TAC"/>
              <w:rPr>
                <w:rFonts w:eastAsiaTheme="minorEastAsia"/>
                <w:lang w:val="en-US" w:eastAsia="zh-CN"/>
              </w:rPr>
            </w:pPr>
            <w:r w:rsidRPr="001C7E11">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5BEC060E" w14:textId="77777777" w:rsidR="005A64E8" w:rsidRPr="001C7E11" w:rsidRDefault="005A64E8" w:rsidP="00F51AA5">
            <w:pPr>
              <w:pStyle w:val="TAC"/>
              <w:rPr>
                <w:rFonts w:eastAsiaTheme="minorEastAsia" w:cs="Arial"/>
                <w:sz w:val="16"/>
                <w:szCs w:val="16"/>
                <w:lang w:val="en-US"/>
              </w:rPr>
            </w:pPr>
            <w:r w:rsidRPr="001C7E11">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B13E9A"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BB428F"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0</w:t>
            </w:r>
          </w:p>
        </w:tc>
      </w:tr>
      <w:tr w:rsidR="005A64E8" w:rsidRPr="001C7E11" w14:paraId="2E50E96B" w14:textId="77777777" w:rsidTr="00CE34F1">
        <w:trPr>
          <w:trHeight w:val="29"/>
        </w:trPr>
        <w:tc>
          <w:tcPr>
            <w:tcW w:w="2067" w:type="dxa"/>
            <w:tcBorders>
              <w:top w:val="nil"/>
              <w:left w:val="single" w:sz="4" w:space="0" w:color="auto"/>
              <w:bottom w:val="nil"/>
              <w:right w:val="single" w:sz="4" w:space="0" w:color="auto"/>
            </w:tcBorders>
            <w:vAlign w:val="center"/>
          </w:tcPr>
          <w:p w14:paraId="3CBF188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1CB15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AFB5E" w14:textId="77777777" w:rsidR="005A64E8" w:rsidRPr="001C7E11" w:rsidRDefault="005A64E8" w:rsidP="00F51AA5">
            <w:pPr>
              <w:pStyle w:val="TAC"/>
              <w:rPr>
                <w:rFonts w:eastAsiaTheme="minorEastAsia" w:cs="Arial"/>
                <w:sz w:val="16"/>
                <w:szCs w:val="16"/>
                <w:lang w:val="en-US"/>
              </w:rPr>
            </w:pPr>
            <w:r w:rsidRPr="001C7E11">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B1A0C8E"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1608165" w14:textId="77777777" w:rsidR="005A64E8" w:rsidRPr="001C7E11" w:rsidRDefault="005A64E8" w:rsidP="00F51AA5">
            <w:pPr>
              <w:pStyle w:val="TAC"/>
              <w:rPr>
                <w:rFonts w:eastAsiaTheme="minorEastAsia"/>
                <w:lang w:val="en-US" w:eastAsia="zh-CN"/>
              </w:rPr>
            </w:pPr>
          </w:p>
        </w:tc>
      </w:tr>
      <w:tr w:rsidR="005A64E8" w:rsidRPr="001C7E11" w14:paraId="369A377A" w14:textId="77777777" w:rsidTr="00CE34F1">
        <w:trPr>
          <w:trHeight w:val="29"/>
        </w:trPr>
        <w:tc>
          <w:tcPr>
            <w:tcW w:w="2067" w:type="dxa"/>
            <w:tcBorders>
              <w:top w:val="nil"/>
              <w:left w:val="single" w:sz="4" w:space="0" w:color="auto"/>
              <w:bottom w:val="nil"/>
              <w:right w:val="single" w:sz="4" w:space="0" w:color="auto"/>
            </w:tcBorders>
            <w:vAlign w:val="center"/>
          </w:tcPr>
          <w:p w14:paraId="71176CA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B0717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E2651" w14:textId="77777777" w:rsidR="005A64E8" w:rsidRPr="001C7E11" w:rsidRDefault="005A64E8" w:rsidP="00F51AA5">
            <w:pPr>
              <w:pStyle w:val="TAC"/>
              <w:rPr>
                <w:rFonts w:eastAsiaTheme="minorEastAsia" w:cs="Arial"/>
                <w:sz w:val="16"/>
                <w:szCs w:val="16"/>
                <w:lang w:val="en-US"/>
              </w:rPr>
            </w:pPr>
            <w:r w:rsidRPr="001C7E11">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10D8D4"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w:t>
            </w:r>
            <w:proofErr w:type="gramStart"/>
            <w:r w:rsidRPr="001C7E11">
              <w:rPr>
                <w:rFonts w:eastAsiaTheme="minorEastAsia" w:cs="Arial"/>
                <w:color w:val="000000"/>
                <w:szCs w:val="18"/>
                <w:lang w:val="en-US" w:eastAsia="zh-CN" w:bidi="ar"/>
              </w:rPr>
              <w:t>B)_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35B09F7" w14:textId="77777777" w:rsidR="005A64E8" w:rsidRPr="001C7E11" w:rsidRDefault="005A64E8" w:rsidP="00F51AA5">
            <w:pPr>
              <w:pStyle w:val="TAC"/>
              <w:rPr>
                <w:rFonts w:eastAsiaTheme="minorEastAsia"/>
                <w:lang w:val="en-US" w:eastAsia="zh-CN"/>
              </w:rPr>
            </w:pPr>
          </w:p>
        </w:tc>
      </w:tr>
      <w:tr w:rsidR="005A64E8" w:rsidRPr="001C7E11" w14:paraId="2E6E7399" w14:textId="77777777" w:rsidTr="00CE34F1">
        <w:trPr>
          <w:trHeight w:val="29"/>
        </w:trPr>
        <w:tc>
          <w:tcPr>
            <w:tcW w:w="2067" w:type="dxa"/>
            <w:tcBorders>
              <w:top w:val="nil"/>
              <w:left w:val="single" w:sz="4" w:space="0" w:color="auto"/>
              <w:bottom w:val="nil"/>
              <w:right w:val="single" w:sz="4" w:space="0" w:color="auto"/>
            </w:tcBorders>
            <w:vAlign w:val="center"/>
          </w:tcPr>
          <w:p w14:paraId="554F08A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0AE30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B36106" w14:textId="77777777" w:rsidR="005A64E8" w:rsidRPr="001C7E11" w:rsidRDefault="005A64E8" w:rsidP="00F51AA5">
            <w:pPr>
              <w:pStyle w:val="TAC"/>
              <w:rPr>
                <w:rFonts w:eastAsiaTheme="minorEastAsia" w:cs="Arial"/>
                <w:sz w:val="16"/>
                <w:szCs w:val="16"/>
                <w:lang w:val="en-US"/>
              </w:rPr>
            </w:pPr>
            <w:r w:rsidRPr="001C7E11">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C9DFDD8"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201912"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1</w:t>
            </w:r>
          </w:p>
        </w:tc>
      </w:tr>
      <w:tr w:rsidR="005A64E8" w:rsidRPr="001C7E11" w14:paraId="789DFC58" w14:textId="77777777" w:rsidTr="00CE34F1">
        <w:trPr>
          <w:trHeight w:val="29"/>
        </w:trPr>
        <w:tc>
          <w:tcPr>
            <w:tcW w:w="2067" w:type="dxa"/>
            <w:tcBorders>
              <w:top w:val="nil"/>
              <w:left w:val="single" w:sz="4" w:space="0" w:color="auto"/>
              <w:bottom w:val="nil"/>
              <w:right w:val="single" w:sz="4" w:space="0" w:color="auto"/>
            </w:tcBorders>
            <w:vAlign w:val="center"/>
          </w:tcPr>
          <w:p w14:paraId="5E5586E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2623D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9BE9A" w14:textId="77777777" w:rsidR="005A64E8" w:rsidRPr="001C7E11" w:rsidRDefault="005A64E8" w:rsidP="00F51AA5">
            <w:pPr>
              <w:pStyle w:val="TAC"/>
              <w:rPr>
                <w:rFonts w:eastAsiaTheme="minorEastAsia" w:cs="Arial"/>
                <w:sz w:val="16"/>
                <w:szCs w:val="16"/>
                <w:lang w:val="en-US"/>
              </w:rPr>
            </w:pPr>
            <w:r w:rsidRPr="001C7E11">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520F6F"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D26E7F9" w14:textId="77777777" w:rsidR="005A64E8" w:rsidRPr="001C7E11" w:rsidRDefault="005A64E8" w:rsidP="00F51AA5">
            <w:pPr>
              <w:pStyle w:val="TAC"/>
              <w:rPr>
                <w:rFonts w:eastAsiaTheme="minorEastAsia"/>
                <w:lang w:val="en-US" w:eastAsia="zh-CN"/>
              </w:rPr>
            </w:pPr>
          </w:p>
        </w:tc>
      </w:tr>
      <w:tr w:rsidR="005A64E8" w:rsidRPr="001C7E11" w14:paraId="71AFC0C0"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FE6A15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C8A40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99270" w14:textId="77777777" w:rsidR="005A64E8" w:rsidRPr="001C7E11" w:rsidRDefault="005A64E8" w:rsidP="00F51AA5">
            <w:pPr>
              <w:pStyle w:val="TAC"/>
              <w:rPr>
                <w:rFonts w:eastAsiaTheme="minorEastAsia" w:cs="Arial"/>
                <w:sz w:val="16"/>
                <w:szCs w:val="16"/>
                <w:lang w:val="en-US"/>
              </w:rPr>
            </w:pPr>
            <w:r w:rsidRPr="001C7E11">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8389C2"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w:t>
            </w:r>
            <w:proofErr w:type="gramStart"/>
            <w:r w:rsidRPr="001C7E11">
              <w:rPr>
                <w:rFonts w:eastAsiaTheme="minorEastAsia" w:cs="Arial"/>
                <w:color w:val="000000"/>
                <w:szCs w:val="18"/>
                <w:lang w:val="en-US" w:eastAsia="zh-CN" w:bidi="ar"/>
              </w:rPr>
              <w:t>B)_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B48C4B9" w14:textId="77777777" w:rsidR="005A64E8" w:rsidRPr="001C7E11" w:rsidRDefault="005A64E8" w:rsidP="00F51AA5">
            <w:pPr>
              <w:pStyle w:val="TAC"/>
              <w:rPr>
                <w:rFonts w:eastAsiaTheme="minorEastAsia"/>
                <w:lang w:val="en-US" w:eastAsia="zh-CN"/>
              </w:rPr>
            </w:pPr>
          </w:p>
        </w:tc>
      </w:tr>
      <w:tr w:rsidR="005A64E8" w:rsidRPr="001C7E11" w14:paraId="2EB696BE"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E8273E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6DA4F2A1" w14:textId="77777777" w:rsidR="005A64E8" w:rsidRPr="001C7E11" w:rsidRDefault="005A64E8" w:rsidP="00F51AA5">
            <w:pPr>
              <w:pStyle w:val="TAC"/>
              <w:rPr>
                <w:rFonts w:eastAsiaTheme="minorEastAsia"/>
                <w:lang w:val="en-US"/>
              </w:rPr>
            </w:pPr>
            <w:r w:rsidRPr="001C7E11">
              <w:rPr>
                <w:rFonts w:eastAsiaTheme="minorEastAsia"/>
                <w:lang w:val="en-US"/>
              </w:rPr>
              <w:t>CA_n2A-n5A</w:t>
            </w:r>
          </w:p>
          <w:p w14:paraId="6BFCED9E" w14:textId="77777777" w:rsidR="005A64E8" w:rsidRPr="001C7E11" w:rsidRDefault="005A64E8" w:rsidP="00F51AA5">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6134AC39" w14:textId="77777777" w:rsidR="005A64E8" w:rsidRPr="001C7E11" w:rsidRDefault="005A64E8" w:rsidP="00F51AA5">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3CC0013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FB742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45A38F2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00C4C236" w14:textId="77777777" w:rsidTr="00CE34F1">
        <w:trPr>
          <w:trHeight w:val="29"/>
        </w:trPr>
        <w:tc>
          <w:tcPr>
            <w:tcW w:w="2067" w:type="dxa"/>
            <w:tcBorders>
              <w:top w:val="nil"/>
              <w:left w:val="single" w:sz="4" w:space="0" w:color="auto"/>
              <w:bottom w:val="nil"/>
              <w:right w:val="single" w:sz="4" w:space="0" w:color="auto"/>
            </w:tcBorders>
            <w:vAlign w:val="center"/>
          </w:tcPr>
          <w:p w14:paraId="2DC1C1E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3799D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4F94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AB4F7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135C33" w14:textId="77777777" w:rsidR="005A64E8" w:rsidRPr="001C7E11" w:rsidRDefault="005A64E8" w:rsidP="00F51AA5">
            <w:pPr>
              <w:pStyle w:val="TAC"/>
              <w:rPr>
                <w:rFonts w:eastAsiaTheme="minorEastAsia"/>
                <w:lang w:val="en-US" w:eastAsia="zh-CN"/>
              </w:rPr>
            </w:pPr>
          </w:p>
        </w:tc>
      </w:tr>
      <w:tr w:rsidR="005A64E8" w:rsidRPr="001C7E11" w14:paraId="6F217FB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75B2F2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2C414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15E4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719C5C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2C65E6E" w14:textId="77777777" w:rsidR="005A64E8" w:rsidRPr="001C7E11" w:rsidRDefault="005A64E8" w:rsidP="00F51AA5">
            <w:pPr>
              <w:pStyle w:val="TAC"/>
              <w:rPr>
                <w:rFonts w:eastAsiaTheme="minorEastAsia"/>
                <w:lang w:val="en-US" w:eastAsia="zh-CN"/>
              </w:rPr>
            </w:pPr>
          </w:p>
        </w:tc>
      </w:tr>
      <w:tr w:rsidR="005A64E8" w:rsidRPr="001C7E11" w14:paraId="27DAA989"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32CB26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lastRenderedPageBreak/>
              <w:t>CA_n2A-n5A-n66A</w:t>
            </w:r>
          </w:p>
        </w:tc>
        <w:tc>
          <w:tcPr>
            <w:tcW w:w="1829" w:type="dxa"/>
            <w:tcBorders>
              <w:top w:val="single" w:sz="4" w:space="0" w:color="auto"/>
              <w:left w:val="single" w:sz="4" w:space="0" w:color="auto"/>
              <w:bottom w:val="nil"/>
              <w:right w:val="single" w:sz="4" w:space="0" w:color="auto"/>
            </w:tcBorders>
            <w:vAlign w:val="center"/>
          </w:tcPr>
          <w:p w14:paraId="14C59C4C" w14:textId="77777777" w:rsidR="005A64E8" w:rsidRPr="001C7E11" w:rsidRDefault="005A64E8" w:rsidP="00F51AA5">
            <w:pPr>
              <w:pStyle w:val="TAC"/>
              <w:rPr>
                <w:rFonts w:eastAsiaTheme="minorEastAsia"/>
                <w:lang w:val="en-US"/>
              </w:rPr>
            </w:pPr>
            <w:r w:rsidRPr="001C7E11">
              <w:rPr>
                <w:rFonts w:eastAsiaTheme="minorEastAsia"/>
                <w:lang w:val="en-US"/>
              </w:rPr>
              <w:t>CA_n2A-n5A</w:t>
            </w:r>
          </w:p>
          <w:p w14:paraId="7C09D8F6" w14:textId="77777777" w:rsidR="005A64E8" w:rsidRPr="001C7E11" w:rsidRDefault="005A64E8" w:rsidP="00F51AA5">
            <w:pPr>
              <w:pStyle w:val="TAC"/>
              <w:rPr>
                <w:rFonts w:eastAsiaTheme="minorEastAsia"/>
                <w:lang w:val="en-US"/>
              </w:rPr>
            </w:pPr>
            <w:r w:rsidRPr="001C7E11">
              <w:rPr>
                <w:rFonts w:eastAsiaTheme="minorEastAsia"/>
                <w:lang w:val="en-US"/>
              </w:rPr>
              <w:t>CA_n2A-n66A</w:t>
            </w:r>
          </w:p>
          <w:p w14:paraId="20D54EE7" w14:textId="77777777" w:rsidR="005A64E8" w:rsidRPr="001C7E11" w:rsidRDefault="005A64E8" w:rsidP="00F51AA5">
            <w:pPr>
              <w:pStyle w:val="TAC"/>
              <w:rPr>
                <w:rFonts w:eastAsiaTheme="minorEastAsia"/>
                <w:lang w:val="en-US" w:eastAsia="zh-CN"/>
              </w:rPr>
            </w:pPr>
            <w:r w:rsidRPr="001C7E11">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240BF5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8FA75FA"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8CE93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3024127" w14:textId="77777777" w:rsidTr="00CE34F1">
        <w:trPr>
          <w:trHeight w:val="29"/>
        </w:trPr>
        <w:tc>
          <w:tcPr>
            <w:tcW w:w="2067" w:type="dxa"/>
            <w:tcBorders>
              <w:top w:val="nil"/>
              <w:left w:val="single" w:sz="4" w:space="0" w:color="auto"/>
              <w:bottom w:val="nil"/>
              <w:right w:val="single" w:sz="4" w:space="0" w:color="auto"/>
            </w:tcBorders>
            <w:vAlign w:val="center"/>
          </w:tcPr>
          <w:p w14:paraId="0AA6B11C"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7E52576"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AF2BC" w14:textId="77777777" w:rsidR="005A64E8" w:rsidRPr="001C7E11" w:rsidRDefault="005A64E8" w:rsidP="00F51AA5">
            <w:pPr>
              <w:pStyle w:val="TAC"/>
              <w:rPr>
                <w:rFonts w:eastAsiaTheme="minorEastAsia"/>
                <w:lang w:val="sv-SE" w:eastAsia="zh-CN"/>
              </w:rPr>
            </w:pPr>
            <w:r w:rsidRPr="001C7E11">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9F1274" w14:textId="77777777" w:rsidR="005A64E8" w:rsidRPr="001C7E11" w:rsidRDefault="005A64E8" w:rsidP="00F51AA5">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93C53B" w14:textId="77777777" w:rsidR="005A64E8" w:rsidRPr="001C7E11" w:rsidRDefault="005A64E8" w:rsidP="00F51AA5">
            <w:pPr>
              <w:pStyle w:val="TAC"/>
              <w:rPr>
                <w:rFonts w:eastAsiaTheme="minorEastAsia"/>
                <w:lang w:val="sv-SE" w:eastAsia="zh-CN"/>
              </w:rPr>
            </w:pPr>
          </w:p>
        </w:tc>
      </w:tr>
      <w:tr w:rsidR="005A64E8" w:rsidRPr="001C7E11" w14:paraId="6D0B1EC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88A2B0B"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57A20F79"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883EC" w14:textId="77777777" w:rsidR="005A64E8" w:rsidRPr="001C7E11" w:rsidRDefault="005A64E8" w:rsidP="00F51AA5">
            <w:pPr>
              <w:pStyle w:val="TAC"/>
              <w:rPr>
                <w:rFonts w:eastAsiaTheme="minorEastAsia"/>
                <w:lang w:val="sv-SE" w:eastAsia="zh-CN"/>
              </w:rPr>
            </w:pPr>
            <w:r w:rsidRPr="001C7E11">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29F550" w14:textId="77777777" w:rsidR="005A64E8" w:rsidRPr="001C7E11" w:rsidRDefault="005A64E8" w:rsidP="00F51AA5">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2B4CC37" w14:textId="77777777" w:rsidR="005A64E8" w:rsidRPr="001C7E11" w:rsidRDefault="005A64E8" w:rsidP="00F51AA5">
            <w:pPr>
              <w:pStyle w:val="TAC"/>
              <w:rPr>
                <w:rFonts w:eastAsiaTheme="minorEastAsia"/>
                <w:lang w:val="sv-SE" w:eastAsia="zh-CN"/>
              </w:rPr>
            </w:pPr>
          </w:p>
        </w:tc>
      </w:tr>
      <w:tr w:rsidR="005A64E8" w:rsidRPr="001C7E11" w14:paraId="50FD6C76" w14:textId="77777777" w:rsidTr="00CE34F1">
        <w:trPr>
          <w:trHeight w:val="29"/>
        </w:trPr>
        <w:tc>
          <w:tcPr>
            <w:tcW w:w="2067" w:type="dxa"/>
            <w:tcBorders>
              <w:top w:val="nil"/>
              <w:left w:val="single" w:sz="4" w:space="0" w:color="auto"/>
              <w:bottom w:val="nil"/>
              <w:right w:val="single" w:sz="4" w:space="0" w:color="auto"/>
            </w:tcBorders>
            <w:vAlign w:val="center"/>
          </w:tcPr>
          <w:p w14:paraId="5EA8154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CA_n2(2A)-n5A-n66A</w:t>
            </w:r>
          </w:p>
        </w:tc>
        <w:tc>
          <w:tcPr>
            <w:tcW w:w="1829" w:type="dxa"/>
            <w:tcBorders>
              <w:top w:val="nil"/>
              <w:left w:val="single" w:sz="4" w:space="0" w:color="auto"/>
              <w:bottom w:val="nil"/>
              <w:right w:val="single" w:sz="4" w:space="0" w:color="auto"/>
            </w:tcBorders>
            <w:vAlign w:val="center"/>
          </w:tcPr>
          <w:p w14:paraId="7146227B" w14:textId="77777777" w:rsidR="005A64E8" w:rsidRPr="001C7E11" w:rsidRDefault="005A64E8" w:rsidP="00F51AA5">
            <w:pPr>
              <w:pStyle w:val="TAC"/>
              <w:rPr>
                <w:rFonts w:eastAsiaTheme="minorEastAsia"/>
                <w:lang w:val="en-US"/>
              </w:rPr>
            </w:pPr>
            <w:r w:rsidRPr="001C7E11">
              <w:rPr>
                <w:rFonts w:eastAsiaTheme="minorEastAsia"/>
                <w:lang w:val="en-US"/>
              </w:rPr>
              <w:t>CA_n2A-n5A</w:t>
            </w:r>
          </w:p>
          <w:p w14:paraId="2AA5BE06" w14:textId="77777777" w:rsidR="005A64E8" w:rsidRPr="001C7E11" w:rsidRDefault="005A64E8" w:rsidP="00F51AA5">
            <w:pPr>
              <w:pStyle w:val="TAC"/>
              <w:rPr>
                <w:rFonts w:eastAsiaTheme="minorEastAsia"/>
                <w:lang w:val="en-US"/>
              </w:rPr>
            </w:pPr>
            <w:r w:rsidRPr="001C7E11">
              <w:rPr>
                <w:rFonts w:eastAsiaTheme="minorEastAsia"/>
                <w:lang w:val="en-US"/>
              </w:rPr>
              <w:t>CA_n2A-n66A</w:t>
            </w:r>
          </w:p>
          <w:p w14:paraId="3377B10A" w14:textId="77777777" w:rsidR="005A64E8" w:rsidRPr="001C7E11" w:rsidRDefault="005A64E8" w:rsidP="00F51AA5">
            <w:pPr>
              <w:pStyle w:val="TAC"/>
              <w:rPr>
                <w:rFonts w:eastAsiaTheme="minorEastAsia"/>
                <w:lang w:val="en-US" w:eastAsia="zh-CN"/>
              </w:rPr>
            </w:pPr>
            <w:r w:rsidRPr="001C7E11">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1CFA3B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C7E66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40DF48E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F88E82A" w14:textId="77777777" w:rsidTr="00CE34F1">
        <w:trPr>
          <w:trHeight w:val="29"/>
        </w:trPr>
        <w:tc>
          <w:tcPr>
            <w:tcW w:w="2067" w:type="dxa"/>
            <w:tcBorders>
              <w:top w:val="nil"/>
              <w:left w:val="single" w:sz="4" w:space="0" w:color="auto"/>
              <w:bottom w:val="nil"/>
              <w:right w:val="single" w:sz="4" w:space="0" w:color="auto"/>
            </w:tcBorders>
            <w:vAlign w:val="center"/>
          </w:tcPr>
          <w:p w14:paraId="2536C5D5"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150437C"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9D459" w14:textId="77777777" w:rsidR="005A64E8" w:rsidRPr="001C7E11" w:rsidRDefault="005A64E8" w:rsidP="00F51AA5">
            <w:pPr>
              <w:pStyle w:val="TAC"/>
              <w:rPr>
                <w:rFonts w:eastAsiaTheme="minorEastAsia"/>
                <w:lang w:val="sv-SE" w:eastAsia="zh-CN"/>
              </w:rPr>
            </w:pPr>
            <w:r w:rsidRPr="001C7E11">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942E2E" w14:textId="77777777" w:rsidR="005A64E8" w:rsidRPr="001C7E11" w:rsidRDefault="005A64E8" w:rsidP="00F51AA5">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BC5800" w14:textId="77777777" w:rsidR="005A64E8" w:rsidRPr="001C7E11" w:rsidRDefault="005A64E8" w:rsidP="00F51AA5">
            <w:pPr>
              <w:pStyle w:val="TAC"/>
              <w:rPr>
                <w:rFonts w:eastAsiaTheme="minorEastAsia"/>
                <w:lang w:val="sv-SE" w:eastAsia="zh-CN"/>
              </w:rPr>
            </w:pPr>
          </w:p>
        </w:tc>
      </w:tr>
      <w:tr w:rsidR="005A64E8" w:rsidRPr="001C7E11" w14:paraId="5CD53479"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23F903C"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0B8D4D1B"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3A94C" w14:textId="77777777" w:rsidR="005A64E8" w:rsidRPr="001C7E11" w:rsidRDefault="005A64E8" w:rsidP="00F51AA5">
            <w:pPr>
              <w:pStyle w:val="TAC"/>
              <w:rPr>
                <w:rFonts w:eastAsiaTheme="minorEastAsia"/>
                <w:lang w:val="sv-SE" w:eastAsia="zh-CN"/>
              </w:rPr>
            </w:pPr>
            <w:r w:rsidRPr="001C7E11">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12B40F" w14:textId="77777777" w:rsidR="005A64E8" w:rsidRPr="001C7E11" w:rsidRDefault="005A64E8" w:rsidP="00F51AA5">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5926910" w14:textId="77777777" w:rsidR="005A64E8" w:rsidRPr="001C7E11" w:rsidRDefault="005A64E8" w:rsidP="00F51AA5">
            <w:pPr>
              <w:pStyle w:val="TAC"/>
              <w:rPr>
                <w:rFonts w:eastAsiaTheme="minorEastAsia"/>
                <w:lang w:val="sv-SE" w:eastAsia="zh-CN"/>
              </w:rPr>
            </w:pPr>
          </w:p>
        </w:tc>
      </w:tr>
      <w:tr w:rsidR="005A64E8" w:rsidRPr="001C7E11" w14:paraId="73B24F42"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A4ADF7E" w14:textId="77777777" w:rsidR="005A64E8" w:rsidRPr="001C7E11" w:rsidRDefault="005A64E8" w:rsidP="00F51AA5">
            <w:pPr>
              <w:pStyle w:val="TAC"/>
              <w:rPr>
                <w:rFonts w:eastAsiaTheme="minorEastAsia"/>
                <w:lang w:val="sv-SE" w:eastAsia="zh-CN"/>
              </w:rPr>
            </w:pPr>
            <w:r w:rsidRPr="001C7E11">
              <w:rPr>
                <w:rFonts w:eastAsiaTheme="minorEastAsia"/>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256CE74D" w14:textId="77777777" w:rsidR="005A64E8" w:rsidRPr="001C7E11" w:rsidRDefault="005A64E8" w:rsidP="00F51AA5">
            <w:pPr>
              <w:pStyle w:val="TAC"/>
              <w:rPr>
                <w:rFonts w:eastAsiaTheme="minorEastAsia"/>
                <w:lang w:val="en-US"/>
              </w:rPr>
            </w:pPr>
            <w:r w:rsidRPr="001C7E11">
              <w:rPr>
                <w:rFonts w:eastAsiaTheme="minorEastAsia"/>
                <w:lang w:val="en-US"/>
              </w:rPr>
              <w:t>CA_n2A-n5A</w:t>
            </w:r>
          </w:p>
          <w:p w14:paraId="5DF238A2" w14:textId="77777777" w:rsidR="005A64E8" w:rsidRPr="001C7E11" w:rsidRDefault="005A64E8" w:rsidP="00F51AA5">
            <w:pPr>
              <w:pStyle w:val="TAC"/>
              <w:rPr>
                <w:rFonts w:eastAsiaTheme="minorEastAsia"/>
                <w:lang w:val="en-US"/>
              </w:rPr>
            </w:pPr>
            <w:r w:rsidRPr="001C7E11">
              <w:rPr>
                <w:rFonts w:eastAsiaTheme="minorEastAsia"/>
                <w:lang w:val="en-US"/>
              </w:rPr>
              <w:t>CA_n2A-n66A</w:t>
            </w:r>
          </w:p>
          <w:p w14:paraId="30737984" w14:textId="77777777" w:rsidR="005A64E8" w:rsidRPr="001C7E11" w:rsidRDefault="005A64E8" w:rsidP="00F51AA5">
            <w:pPr>
              <w:pStyle w:val="TAC"/>
              <w:rPr>
                <w:rFonts w:eastAsiaTheme="minorEastAsia"/>
                <w:lang w:val="sv-SE" w:eastAsia="zh-CN"/>
              </w:rPr>
            </w:pPr>
            <w:r w:rsidRPr="001C7E11">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59098E8D" w14:textId="77777777" w:rsidR="005A64E8" w:rsidRPr="001C7E11" w:rsidRDefault="005A64E8" w:rsidP="00F51AA5">
            <w:pPr>
              <w:pStyle w:val="TAC"/>
              <w:rPr>
                <w:rFonts w:eastAsiaTheme="minorEastAsia"/>
                <w:lang w:val="sv-SE"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AE89A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68E35149" w14:textId="77777777" w:rsidR="005A64E8" w:rsidRPr="001C7E11" w:rsidRDefault="005A64E8" w:rsidP="00F51AA5">
            <w:pPr>
              <w:pStyle w:val="TAC"/>
              <w:rPr>
                <w:rFonts w:eastAsiaTheme="minorEastAsia"/>
                <w:lang w:val="sv-SE" w:eastAsia="zh-CN"/>
              </w:rPr>
            </w:pPr>
            <w:r w:rsidRPr="001C7E11">
              <w:rPr>
                <w:rFonts w:eastAsiaTheme="minorEastAsia"/>
                <w:lang w:val="sv-SE" w:eastAsia="zh-CN"/>
              </w:rPr>
              <w:t>0</w:t>
            </w:r>
          </w:p>
        </w:tc>
      </w:tr>
      <w:tr w:rsidR="005A64E8" w:rsidRPr="001C7E11" w14:paraId="3D7D78DF" w14:textId="77777777" w:rsidTr="00CE34F1">
        <w:trPr>
          <w:trHeight w:val="29"/>
        </w:trPr>
        <w:tc>
          <w:tcPr>
            <w:tcW w:w="2067" w:type="dxa"/>
            <w:tcBorders>
              <w:top w:val="nil"/>
              <w:left w:val="single" w:sz="4" w:space="0" w:color="auto"/>
              <w:bottom w:val="nil"/>
              <w:right w:val="single" w:sz="4" w:space="0" w:color="auto"/>
            </w:tcBorders>
            <w:vAlign w:val="center"/>
          </w:tcPr>
          <w:p w14:paraId="1A978CD7"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302E34E"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700F3" w14:textId="77777777" w:rsidR="005A64E8" w:rsidRPr="001C7E11" w:rsidRDefault="005A64E8" w:rsidP="00F51AA5">
            <w:pPr>
              <w:pStyle w:val="TAC"/>
              <w:rPr>
                <w:rFonts w:eastAsiaTheme="minorEastAsia"/>
                <w:lang w:val="sv-SE" w:eastAsia="zh-CN"/>
              </w:rPr>
            </w:pPr>
            <w:r w:rsidRPr="001C7E11">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4C4D6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427489" w14:textId="77777777" w:rsidR="005A64E8" w:rsidRPr="001C7E11" w:rsidRDefault="005A64E8" w:rsidP="00F51AA5">
            <w:pPr>
              <w:pStyle w:val="TAC"/>
              <w:rPr>
                <w:rFonts w:eastAsiaTheme="minorEastAsia"/>
                <w:lang w:val="sv-SE" w:eastAsia="zh-CN"/>
              </w:rPr>
            </w:pPr>
          </w:p>
        </w:tc>
      </w:tr>
      <w:tr w:rsidR="005A64E8" w:rsidRPr="001C7E11" w14:paraId="27E83A39"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192D955"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49A84EF2"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9752D" w14:textId="77777777" w:rsidR="005A64E8" w:rsidRPr="001C7E11" w:rsidRDefault="005A64E8" w:rsidP="00F51AA5">
            <w:pPr>
              <w:pStyle w:val="TAC"/>
              <w:rPr>
                <w:rFonts w:eastAsiaTheme="minorEastAsia"/>
                <w:lang w:val="sv-SE" w:eastAsia="zh-CN"/>
              </w:rPr>
            </w:pPr>
            <w:r w:rsidRPr="001C7E11">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412255"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0CEC855" w14:textId="77777777" w:rsidR="005A64E8" w:rsidRPr="001C7E11" w:rsidRDefault="005A64E8" w:rsidP="00F51AA5">
            <w:pPr>
              <w:pStyle w:val="TAC"/>
              <w:rPr>
                <w:rFonts w:eastAsiaTheme="minorEastAsia"/>
                <w:lang w:val="sv-SE" w:eastAsia="zh-CN"/>
              </w:rPr>
            </w:pPr>
          </w:p>
        </w:tc>
      </w:tr>
      <w:tr w:rsidR="005A64E8" w:rsidRPr="001C7E11" w14:paraId="5C379A46" w14:textId="77777777" w:rsidTr="00CE34F1">
        <w:trPr>
          <w:trHeight w:val="29"/>
        </w:trPr>
        <w:tc>
          <w:tcPr>
            <w:tcW w:w="2067" w:type="dxa"/>
            <w:tcBorders>
              <w:top w:val="nil"/>
              <w:left w:val="single" w:sz="4" w:space="0" w:color="auto"/>
              <w:bottom w:val="nil"/>
              <w:right w:val="single" w:sz="4" w:space="0" w:color="auto"/>
            </w:tcBorders>
            <w:vAlign w:val="center"/>
          </w:tcPr>
          <w:p w14:paraId="130E724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CA_n2A-n5A-n66(2A)</w:t>
            </w:r>
          </w:p>
        </w:tc>
        <w:tc>
          <w:tcPr>
            <w:tcW w:w="1829" w:type="dxa"/>
            <w:tcBorders>
              <w:top w:val="nil"/>
              <w:left w:val="single" w:sz="4" w:space="0" w:color="auto"/>
              <w:bottom w:val="nil"/>
              <w:right w:val="single" w:sz="4" w:space="0" w:color="auto"/>
            </w:tcBorders>
            <w:vAlign w:val="center"/>
          </w:tcPr>
          <w:p w14:paraId="2C42D1E8" w14:textId="77777777" w:rsidR="005A64E8" w:rsidRPr="001C7E11" w:rsidRDefault="005A64E8" w:rsidP="00F51AA5">
            <w:pPr>
              <w:pStyle w:val="TAC"/>
              <w:rPr>
                <w:rFonts w:eastAsiaTheme="minorEastAsia"/>
                <w:lang w:val="en-US"/>
              </w:rPr>
            </w:pPr>
            <w:r w:rsidRPr="001C7E11">
              <w:rPr>
                <w:rFonts w:eastAsiaTheme="minorEastAsia"/>
                <w:lang w:val="en-US"/>
              </w:rPr>
              <w:t>CA_n2A-n5A</w:t>
            </w:r>
          </w:p>
          <w:p w14:paraId="1A7B6908" w14:textId="77777777" w:rsidR="005A64E8" w:rsidRPr="001C7E11" w:rsidRDefault="005A64E8" w:rsidP="00F51AA5">
            <w:pPr>
              <w:pStyle w:val="TAC"/>
              <w:rPr>
                <w:rFonts w:eastAsiaTheme="minorEastAsia"/>
                <w:lang w:val="en-US"/>
              </w:rPr>
            </w:pPr>
            <w:r w:rsidRPr="001C7E11">
              <w:rPr>
                <w:rFonts w:eastAsiaTheme="minorEastAsia"/>
                <w:lang w:val="en-US"/>
              </w:rPr>
              <w:t>CA_n2A-n66A</w:t>
            </w:r>
          </w:p>
          <w:p w14:paraId="0B7910C8" w14:textId="77777777" w:rsidR="005A64E8" w:rsidRPr="001C7E11" w:rsidRDefault="005A64E8" w:rsidP="00F51AA5">
            <w:pPr>
              <w:pStyle w:val="TAC"/>
              <w:rPr>
                <w:rFonts w:eastAsiaTheme="minorEastAsia"/>
                <w:lang w:val="en-US" w:eastAsia="zh-CN"/>
              </w:rPr>
            </w:pPr>
            <w:r w:rsidRPr="001C7E11">
              <w:rPr>
                <w:kern w:val="2"/>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E8576F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1319EF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7AB931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4DB804A0" w14:textId="77777777" w:rsidTr="00CE34F1">
        <w:trPr>
          <w:trHeight w:val="29"/>
        </w:trPr>
        <w:tc>
          <w:tcPr>
            <w:tcW w:w="2067" w:type="dxa"/>
            <w:tcBorders>
              <w:top w:val="nil"/>
              <w:left w:val="single" w:sz="4" w:space="0" w:color="auto"/>
              <w:bottom w:val="nil"/>
              <w:right w:val="single" w:sz="4" w:space="0" w:color="auto"/>
            </w:tcBorders>
            <w:vAlign w:val="center"/>
          </w:tcPr>
          <w:p w14:paraId="5C2647FE"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3A4CFF0"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9FCE9" w14:textId="77777777" w:rsidR="005A64E8" w:rsidRPr="001C7E11" w:rsidRDefault="005A64E8" w:rsidP="00F51AA5">
            <w:pPr>
              <w:pStyle w:val="TAC"/>
              <w:rPr>
                <w:rFonts w:eastAsiaTheme="minorEastAsia"/>
                <w:lang w:val="sv-SE" w:eastAsia="zh-CN"/>
              </w:rPr>
            </w:pPr>
            <w:r w:rsidRPr="001C7E11">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F83E7F" w14:textId="77777777" w:rsidR="005A64E8" w:rsidRPr="001C7E11" w:rsidRDefault="005A64E8" w:rsidP="00F51AA5">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8295C3" w14:textId="77777777" w:rsidR="005A64E8" w:rsidRPr="001C7E11" w:rsidRDefault="005A64E8" w:rsidP="00F51AA5">
            <w:pPr>
              <w:pStyle w:val="TAC"/>
              <w:rPr>
                <w:rFonts w:eastAsiaTheme="minorEastAsia"/>
                <w:lang w:val="sv-SE" w:eastAsia="zh-CN"/>
              </w:rPr>
            </w:pPr>
          </w:p>
        </w:tc>
      </w:tr>
      <w:tr w:rsidR="005A64E8" w:rsidRPr="001C7E11" w14:paraId="7F4EF31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7963D1A"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49B2D327"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B6EA9" w14:textId="77777777" w:rsidR="005A64E8" w:rsidRPr="001C7E11" w:rsidRDefault="005A64E8" w:rsidP="00F51AA5">
            <w:pPr>
              <w:pStyle w:val="TAC"/>
              <w:rPr>
                <w:rFonts w:eastAsiaTheme="minorEastAsia"/>
                <w:lang w:val="sv-SE" w:eastAsia="zh-CN"/>
              </w:rPr>
            </w:pPr>
            <w:r w:rsidRPr="001C7E11">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B12E07" w14:textId="77777777" w:rsidR="005A64E8" w:rsidRPr="001C7E11" w:rsidRDefault="005A64E8" w:rsidP="00F51AA5">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4A3F73EC" w14:textId="77777777" w:rsidR="005A64E8" w:rsidRPr="001C7E11" w:rsidRDefault="005A64E8" w:rsidP="00F51AA5">
            <w:pPr>
              <w:pStyle w:val="TAC"/>
              <w:rPr>
                <w:rFonts w:eastAsiaTheme="minorEastAsia"/>
                <w:lang w:val="sv-SE" w:eastAsia="zh-CN"/>
              </w:rPr>
            </w:pPr>
          </w:p>
        </w:tc>
      </w:tr>
      <w:tr w:rsidR="005A64E8" w:rsidRPr="001C7E11" w14:paraId="5F2F4FF5"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2D152DD" w14:textId="77777777" w:rsidR="005A64E8" w:rsidRPr="001C7E11" w:rsidRDefault="005A64E8" w:rsidP="00F51AA5">
            <w:pPr>
              <w:pStyle w:val="TAC"/>
              <w:rPr>
                <w:rFonts w:eastAsiaTheme="minorEastAsia"/>
                <w:lang w:val="sv-SE" w:eastAsia="zh-CN"/>
              </w:rPr>
            </w:pPr>
            <w:r w:rsidRPr="001C7E11">
              <w:rPr>
                <w:rFonts w:eastAsiaTheme="minorEastAsia"/>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0364AC19" w14:textId="77777777" w:rsidR="005A64E8" w:rsidRPr="001C7E11" w:rsidRDefault="005A64E8" w:rsidP="00F51AA5">
            <w:pPr>
              <w:pStyle w:val="TAC"/>
              <w:rPr>
                <w:rFonts w:eastAsiaTheme="minorEastAsia"/>
                <w:lang w:val="en-US"/>
              </w:rPr>
            </w:pPr>
            <w:r w:rsidRPr="001C7E11">
              <w:rPr>
                <w:rFonts w:eastAsiaTheme="minorEastAsia"/>
                <w:lang w:val="en-US"/>
              </w:rPr>
              <w:t>CA_n2A-n5A</w:t>
            </w:r>
          </w:p>
          <w:p w14:paraId="482AFD52" w14:textId="77777777" w:rsidR="005A64E8" w:rsidRPr="001C7E11" w:rsidRDefault="005A64E8" w:rsidP="00F51AA5">
            <w:pPr>
              <w:pStyle w:val="TAC"/>
              <w:rPr>
                <w:rFonts w:eastAsiaTheme="minorEastAsia"/>
                <w:lang w:val="en-US"/>
              </w:rPr>
            </w:pPr>
            <w:r w:rsidRPr="001C7E11">
              <w:rPr>
                <w:rFonts w:eastAsiaTheme="minorEastAsia"/>
                <w:lang w:val="en-US"/>
              </w:rPr>
              <w:t>CA_n2A-n66A</w:t>
            </w:r>
          </w:p>
          <w:p w14:paraId="3444FC25" w14:textId="77777777" w:rsidR="005A64E8" w:rsidRPr="001C7E11" w:rsidRDefault="005A64E8" w:rsidP="00F51AA5">
            <w:pPr>
              <w:pStyle w:val="TAC"/>
              <w:rPr>
                <w:rFonts w:eastAsiaTheme="minorEastAsia"/>
                <w:lang w:val="sv-SE" w:eastAsia="zh-CN"/>
              </w:rPr>
            </w:pPr>
            <w:r w:rsidRPr="001C7E11">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5589EA9C" w14:textId="77777777" w:rsidR="005A64E8" w:rsidRPr="001C7E11" w:rsidRDefault="005A64E8" w:rsidP="00F51AA5">
            <w:pPr>
              <w:pStyle w:val="TAC"/>
              <w:rPr>
                <w:rFonts w:eastAsiaTheme="minorEastAsia"/>
                <w:lang w:val="sv-SE"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FA545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825622" w14:textId="77777777" w:rsidR="005A64E8" w:rsidRPr="001C7E11" w:rsidRDefault="005A64E8" w:rsidP="00F51AA5">
            <w:pPr>
              <w:pStyle w:val="TAC"/>
              <w:rPr>
                <w:rFonts w:eastAsiaTheme="minorEastAsia"/>
                <w:lang w:val="sv-SE" w:eastAsia="zh-CN"/>
              </w:rPr>
            </w:pPr>
            <w:r w:rsidRPr="001C7E11">
              <w:rPr>
                <w:rFonts w:eastAsiaTheme="minorEastAsia"/>
                <w:lang w:val="sv-SE" w:eastAsia="zh-CN"/>
              </w:rPr>
              <w:t>0</w:t>
            </w:r>
          </w:p>
        </w:tc>
      </w:tr>
      <w:tr w:rsidR="005A64E8" w:rsidRPr="001C7E11" w14:paraId="75195B2F" w14:textId="77777777" w:rsidTr="00CE34F1">
        <w:trPr>
          <w:trHeight w:val="29"/>
        </w:trPr>
        <w:tc>
          <w:tcPr>
            <w:tcW w:w="2067" w:type="dxa"/>
            <w:tcBorders>
              <w:top w:val="nil"/>
              <w:left w:val="single" w:sz="4" w:space="0" w:color="auto"/>
              <w:bottom w:val="nil"/>
              <w:right w:val="single" w:sz="4" w:space="0" w:color="auto"/>
            </w:tcBorders>
            <w:vAlign w:val="center"/>
          </w:tcPr>
          <w:p w14:paraId="351B62B7"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6A6D1DB"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DB46B" w14:textId="77777777" w:rsidR="005A64E8" w:rsidRPr="001C7E11" w:rsidRDefault="005A64E8" w:rsidP="00F51AA5">
            <w:pPr>
              <w:pStyle w:val="TAC"/>
              <w:rPr>
                <w:rFonts w:eastAsiaTheme="minorEastAsia"/>
                <w:lang w:val="sv-SE" w:eastAsia="zh-CN"/>
              </w:rPr>
            </w:pPr>
            <w:r w:rsidRPr="001C7E11">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8F627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C01603" w14:textId="77777777" w:rsidR="005A64E8" w:rsidRPr="001C7E11" w:rsidRDefault="005A64E8" w:rsidP="00F51AA5">
            <w:pPr>
              <w:pStyle w:val="TAC"/>
              <w:rPr>
                <w:rFonts w:eastAsiaTheme="minorEastAsia"/>
                <w:lang w:val="sv-SE" w:eastAsia="zh-CN"/>
              </w:rPr>
            </w:pPr>
          </w:p>
        </w:tc>
      </w:tr>
      <w:tr w:rsidR="005A64E8" w:rsidRPr="001C7E11" w14:paraId="75974627"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8CC2211"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7A43DA16"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127E1F" w14:textId="77777777" w:rsidR="005A64E8" w:rsidRPr="001C7E11" w:rsidRDefault="005A64E8" w:rsidP="00F51AA5">
            <w:pPr>
              <w:pStyle w:val="TAC"/>
              <w:rPr>
                <w:rFonts w:eastAsiaTheme="minorEastAsia"/>
                <w:lang w:val="sv-SE" w:eastAsia="zh-CN"/>
              </w:rPr>
            </w:pPr>
            <w:r w:rsidRPr="001C7E11">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7D361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691E1FC" w14:textId="77777777" w:rsidR="005A64E8" w:rsidRPr="001C7E11" w:rsidRDefault="005A64E8" w:rsidP="00F51AA5">
            <w:pPr>
              <w:pStyle w:val="TAC"/>
              <w:rPr>
                <w:rFonts w:eastAsiaTheme="minorEastAsia"/>
                <w:lang w:val="sv-SE" w:eastAsia="zh-CN"/>
              </w:rPr>
            </w:pPr>
          </w:p>
        </w:tc>
      </w:tr>
      <w:tr w:rsidR="005A64E8" w:rsidRPr="001C7E11" w14:paraId="6D2C1C77" w14:textId="77777777" w:rsidTr="00CE34F1">
        <w:trPr>
          <w:trHeight w:val="29"/>
        </w:trPr>
        <w:tc>
          <w:tcPr>
            <w:tcW w:w="2067" w:type="dxa"/>
            <w:tcBorders>
              <w:top w:val="nil"/>
              <w:left w:val="single" w:sz="4" w:space="0" w:color="auto"/>
              <w:bottom w:val="nil"/>
              <w:right w:val="single" w:sz="4" w:space="0" w:color="auto"/>
            </w:tcBorders>
            <w:vAlign w:val="center"/>
          </w:tcPr>
          <w:p w14:paraId="476B3C8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CA_n2A-n5A-n77A</w:t>
            </w:r>
          </w:p>
        </w:tc>
        <w:tc>
          <w:tcPr>
            <w:tcW w:w="1829" w:type="dxa"/>
            <w:tcBorders>
              <w:top w:val="nil"/>
              <w:left w:val="single" w:sz="4" w:space="0" w:color="auto"/>
              <w:bottom w:val="nil"/>
              <w:right w:val="single" w:sz="4" w:space="0" w:color="auto"/>
            </w:tcBorders>
            <w:vAlign w:val="center"/>
          </w:tcPr>
          <w:p w14:paraId="77FEED1F" w14:textId="77777777" w:rsidR="005A64E8" w:rsidRPr="001C7E11" w:rsidRDefault="005A64E8" w:rsidP="00F51AA5">
            <w:pPr>
              <w:pStyle w:val="TAC"/>
              <w:rPr>
                <w:kern w:val="2"/>
              </w:rPr>
            </w:pPr>
            <w:r w:rsidRPr="001C7E11">
              <w:rPr>
                <w:kern w:val="2"/>
              </w:rPr>
              <w:t>n77</w:t>
            </w:r>
            <w:r w:rsidRPr="001C7E11">
              <w:rPr>
                <w:kern w:val="2"/>
                <w:vertAlign w:val="superscript"/>
              </w:rPr>
              <w:t>7,9</w:t>
            </w:r>
          </w:p>
          <w:p w14:paraId="09DBC0CA" w14:textId="77777777" w:rsidR="005A64E8" w:rsidRPr="001C7E11" w:rsidRDefault="005A64E8" w:rsidP="00F51AA5">
            <w:pPr>
              <w:pStyle w:val="TAC"/>
              <w:rPr>
                <w:rFonts w:eastAsiaTheme="minorEastAsia"/>
                <w:lang w:val="en-US"/>
              </w:rPr>
            </w:pPr>
            <w:r w:rsidRPr="001C7E11">
              <w:rPr>
                <w:rFonts w:eastAsiaTheme="minorEastAsia"/>
                <w:lang w:val="en-US"/>
              </w:rPr>
              <w:t>CA_n2A-n5A</w:t>
            </w:r>
          </w:p>
          <w:p w14:paraId="4E7FC90B" w14:textId="77777777" w:rsidR="005A64E8" w:rsidRPr="001C7E11" w:rsidRDefault="005A64E8" w:rsidP="00F51AA5">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175085AA" w14:textId="77777777" w:rsidR="005A64E8" w:rsidRPr="001C7E11" w:rsidRDefault="005A64E8" w:rsidP="00F51AA5">
            <w:pPr>
              <w:pStyle w:val="TAC"/>
              <w:rPr>
                <w:rFonts w:eastAsiaTheme="minorEastAsia"/>
                <w:lang w:val="en-US" w:eastAsia="zh-CN"/>
              </w:rPr>
            </w:pPr>
            <w:r w:rsidRPr="001C7E11">
              <w:rPr>
                <w:rFonts w:eastAsiaTheme="minorEastAsia"/>
                <w:lang w:val="en-US"/>
              </w:rPr>
              <w:t>CA_n5A-n77A</w:t>
            </w:r>
            <w:r w:rsidRPr="001C7E11">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72475FF" w14:textId="77777777" w:rsidR="005A64E8" w:rsidRPr="001C7E11" w:rsidRDefault="005A64E8" w:rsidP="00F51AA5">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CF63B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30760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9A6930B" w14:textId="77777777" w:rsidTr="00CE34F1">
        <w:trPr>
          <w:trHeight w:val="29"/>
        </w:trPr>
        <w:tc>
          <w:tcPr>
            <w:tcW w:w="2067" w:type="dxa"/>
            <w:tcBorders>
              <w:top w:val="nil"/>
              <w:left w:val="single" w:sz="4" w:space="0" w:color="auto"/>
              <w:bottom w:val="nil"/>
              <w:right w:val="single" w:sz="4" w:space="0" w:color="auto"/>
            </w:tcBorders>
            <w:vAlign w:val="center"/>
          </w:tcPr>
          <w:p w14:paraId="504CF71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B022E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86AFD" w14:textId="77777777" w:rsidR="005A64E8" w:rsidRPr="001C7E11" w:rsidRDefault="005A64E8" w:rsidP="00F51AA5">
            <w:pPr>
              <w:pStyle w:val="TAC"/>
              <w:rPr>
                <w:rFonts w:eastAsiaTheme="minorEastAsia"/>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6D28A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BE5A99" w14:textId="77777777" w:rsidR="005A64E8" w:rsidRPr="001C7E11" w:rsidRDefault="005A64E8" w:rsidP="00F51AA5">
            <w:pPr>
              <w:pStyle w:val="TAC"/>
              <w:rPr>
                <w:rFonts w:eastAsiaTheme="minorEastAsia"/>
                <w:lang w:val="en-US" w:eastAsia="zh-CN"/>
              </w:rPr>
            </w:pPr>
          </w:p>
        </w:tc>
      </w:tr>
      <w:tr w:rsidR="005A64E8" w:rsidRPr="001C7E11" w14:paraId="52916414"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66409A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D4154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41200F" w14:textId="77777777" w:rsidR="005A64E8" w:rsidRPr="001C7E11" w:rsidRDefault="005A64E8" w:rsidP="00F51AA5">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779C1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AB0FFF" w14:textId="77777777" w:rsidR="005A64E8" w:rsidRPr="001C7E11" w:rsidRDefault="005A64E8" w:rsidP="00F51AA5">
            <w:pPr>
              <w:pStyle w:val="TAC"/>
              <w:rPr>
                <w:rFonts w:eastAsiaTheme="minorEastAsia"/>
                <w:lang w:val="en-US" w:eastAsia="zh-CN"/>
              </w:rPr>
            </w:pPr>
          </w:p>
        </w:tc>
      </w:tr>
      <w:tr w:rsidR="005A64E8" w:rsidRPr="001C7E11" w14:paraId="282E536C"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EB9472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14EC897A" w14:textId="77777777" w:rsidR="005A64E8" w:rsidRPr="001C7E11" w:rsidRDefault="005A64E8" w:rsidP="00F51AA5">
            <w:pPr>
              <w:pStyle w:val="TAC"/>
              <w:rPr>
                <w:kern w:val="2"/>
              </w:rPr>
            </w:pPr>
            <w:r w:rsidRPr="001C7E11">
              <w:rPr>
                <w:kern w:val="2"/>
              </w:rPr>
              <w:t>n77</w:t>
            </w:r>
            <w:r w:rsidRPr="001C7E11">
              <w:rPr>
                <w:kern w:val="2"/>
                <w:vertAlign w:val="superscript"/>
              </w:rPr>
              <w:t>7,9</w:t>
            </w:r>
          </w:p>
          <w:p w14:paraId="5162D806"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CA_n2A-n5A</w:t>
            </w:r>
          </w:p>
          <w:p w14:paraId="58063BB0"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CA_n2A-n77A</w:t>
            </w:r>
            <w:r w:rsidRPr="001C7E11">
              <w:rPr>
                <w:kern w:val="2"/>
                <w:vertAlign w:val="superscript"/>
              </w:rPr>
              <w:t>7</w:t>
            </w:r>
          </w:p>
          <w:p w14:paraId="022CC328" w14:textId="77777777" w:rsidR="005A64E8" w:rsidRPr="001C7E11" w:rsidRDefault="005A64E8" w:rsidP="00F51AA5">
            <w:pPr>
              <w:pStyle w:val="TAC"/>
              <w:rPr>
                <w:rFonts w:eastAsiaTheme="minorEastAsia" w:cs="Arial"/>
                <w:szCs w:val="18"/>
                <w:lang w:val="en-US"/>
              </w:rPr>
            </w:pPr>
            <w:r w:rsidRPr="001C7E11">
              <w:rPr>
                <w:rFonts w:eastAsiaTheme="minorEastAsia" w:cs="Arial"/>
                <w:szCs w:val="18"/>
                <w:lang w:val="en-US"/>
              </w:rPr>
              <w:t>CA_n5A-n77A</w:t>
            </w:r>
            <w:r w:rsidRPr="001C7E11">
              <w:rPr>
                <w:kern w:val="2"/>
                <w:vertAlign w:val="superscript"/>
              </w:rPr>
              <w:t>7</w:t>
            </w:r>
          </w:p>
          <w:p w14:paraId="0A477E72"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3CA95A2"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DB5DDB"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3AC686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0C7B89F8" w14:textId="77777777" w:rsidTr="00CE34F1">
        <w:trPr>
          <w:trHeight w:val="29"/>
        </w:trPr>
        <w:tc>
          <w:tcPr>
            <w:tcW w:w="2067" w:type="dxa"/>
            <w:tcBorders>
              <w:top w:val="nil"/>
              <w:left w:val="single" w:sz="4" w:space="0" w:color="auto"/>
              <w:bottom w:val="nil"/>
              <w:right w:val="single" w:sz="4" w:space="0" w:color="auto"/>
            </w:tcBorders>
            <w:vAlign w:val="center"/>
          </w:tcPr>
          <w:p w14:paraId="1443107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DB112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DC4EE"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E8CE7A" w14:textId="77777777" w:rsidR="005A64E8" w:rsidRPr="001C7E11" w:rsidRDefault="005A64E8" w:rsidP="00F51AA5">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A460D5E" w14:textId="77777777" w:rsidR="005A64E8" w:rsidRPr="001C7E11" w:rsidRDefault="005A64E8" w:rsidP="00F51AA5">
            <w:pPr>
              <w:pStyle w:val="TAC"/>
              <w:rPr>
                <w:rFonts w:eastAsiaTheme="minorEastAsia"/>
                <w:lang w:val="en-US" w:eastAsia="zh-CN"/>
              </w:rPr>
            </w:pPr>
          </w:p>
        </w:tc>
      </w:tr>
      <w:tr w:rsidR="005A64E8" w:rsidRPr="001C7E11" w14:paraId="3C6868F4" w14:textId="77777777" w:rsidTr="00CE34F1">
        <w:trPr>
          <w:trHeight w:val="29"/>
        </w:trPr>
        <w:tc>
          <w:tcPr>
            <w:tcW w:w="2067" w:type="dxa"/>
            <w:tcBorders>
              <w:top w:val="nil"/>
              <w:left w:val="single" w:sz="4" w:space="0" w:color="auto"/>
              <w:bottom w:val="nil"/>
              <w:right w:val="single" w:sz="4" w:space="0" w:color="auto"/>
            </w:tcBorders>
            <w:vAlign w:val="center"/>
          </w:tcPr>
          <w:p w14:paraId="7A68B91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92C5C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A7CAB"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4DA55B" w14:textId="77777777" w:rsidR="005A64E8" w:rsidRPr="001C7E11" w:rsidRDefault="005A64E8" w:rsidP="00F51AA5">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DCD6A01" w14:textId="77777777" w:rsidR="005A64E8" w:rsidRPr="001C7E11" w:rsidRDefault="005A64E8" w:rsidP="00F51AA5">
            <w:pPr>
              <w:pStyle w:val="TAC"/>
              <w:rPr>
                <w:rFonts w:eastAsiaTheme="minorEastAsia"/>
                <w:lang w:val="en-US" w:eastAsia="zh-CN"/>
              </w:rPr>
            </w:pPr>
          </w:p>
        </w:tc>
      </w:tr>
      <w:tr w:rsidR="005A64E8" w:rsidRPr="001C7E11" w14:paraId="0A850B46" w14:textId="77777777" w:rsidTr="00CE34F1">
        <w:trPr>
          <w:trHeight w:val="29"/>
        </w:trPr>
        <w:tc>
          <w:tcPr>
            <w:tcW w:w="2067" w:type="dxa"/>
            <w:tcBorders>
              <w:top w:val="nil"/>
              <w:left w:val="single" w:sz="4" w:space="0" w:color="auto"/>
              <w:bottom w:val="nil"/>
              <w:right w:val="single" w:sz="4" w:space="0" w:color="auto"/>
            </w:tcBorders>
            <w:vAlign w:val="center"/>
          </w:tcPr>
          <w:p w14:paraId="0C8F222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1DC68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6D249"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4CE03CE"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E749BA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1</w:t>
            </w:r>
          </w:p>
        </w:tc>
      </w:tr>
      <w:tr w:rsidR="005A64E8" w:rsidRPr="001C7E11" w14:paraId="049CD0F8" w14:textId="77777777" w:rsidTr="00CE34F1">
        <w:trPr>
          <w:trHeight w:val="29"/>
        </w:trPr>
        <w:tc>
          <w:tcPr>
            <w:tcW w:w="2067" w:type="dxa"/>
            <w:tcBorders>
              <w:top w:val="nil"/>
              <w:left w:val="single" w:sz="4" w:space="0" w:color="auto"/>
              <w:bottom w:val="nil"/>
              <w:right w:val="single" w:sz="4" w:space="0" w:color="auto"/>
            </w:tcBorders>
            <w:vAlign w:val="center"/>
          </w:tcPr>
          <w:p w14:paraId="2D0E449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6A054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89BDA"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5FE319" w14:textId="77777777" w:rsidR="005A64E8" w:rsidRPr="001C7E11" w:rsidRDefault="005A64E8" w:rsidP="00F51AA5">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497F4F2" w14:textId="77777777" w:rsidR="005A64E8" w:rsidRPr="001C7E11" w:rsidRDefault="005A64E8" w:rsidP="00F51AA5">
            <w:pPr>
              <w:pStyle w:val="TAC"/>
              <w:rPr>
                <w:rFonts w:eastAsiaTheme="minorEastAsia"/>
                <w:lang w:val="en-US" w:eastAsia="zh-CN"/>
              </w:rPr>
            </w:pPr>
          </w:p>
        </w:tc>
      </w:tr>
      <w:tr w:rsidR="005A64E8" w:rsidRPr="001C7E11" w14:paraId="0A5B132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F0960A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CEE1F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F3951"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068CA6" w14:textId="77777777" w:rsidR="005A64E8" w:rsidRPr="001C7E11" w:rsidRDefault="005A64E8" w:rsidP="00F51AA5">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94EAD4B" w14:textId="77777777" w:rsidR="005A64E8" w:rsidRPr="001C7E11" w:rsidRDefault="005A64E8" w:rsidP="00F51AA5">
            <w:pPr>
              <w:pStyle w:val="TAC"/>
              <w:rPr>
                <w:rFonts w:eastAsiaTheme="minorEastAsia"/>
                <w:lang w:val="en-US" w:eastAsia="zh-CN"/>
              </w:rPr>
            </w:pPr>
          </w:p>
        </w:tc>
      </w:tr>
      <w:tr w:rsidR="005A64E8" w:rsidRPr="001C7E11" w14:paraId="10566DE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2FA912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419EE0FA" w14:textId="77777777" w:rsidR="005A64E8" w:rsidRPr="001C7E11" w:rsidRDefault="005A64E8" w:rsidP="00F51AA5">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0729BAEE" w14:textId="77777777" w:rsidR="005A64E8" w:rsidRPr="001C7E11" w:rsidRDefault="005A64E8" w:rsidP="00F51AA5">
            <w:pPr>
              <w:pStyle w:val="TAC"/>
              <w:rPr>
                <w:rFonts w:eastAsiaTheme="minorEastAsia"/>
                <w:lang w:eastAsia="zh-CN"/>
              </w:rPr>
            </w:pPr>
            <w:r w:rsidRPr="001C7E11">
              <w:rPr>
                <w:rFonts w:eastAsiaTheme="minorEastAsia"/>
                <w:lang w:eastAsia="zh-CN"/>
              </w:rPr>
              <w:t>CA_n2A-n5A</w:t>
            </w:r>
          </w:p>
          <w:p w14:paraId="66F4E359" w14:textId="77777777" w:rsidR="005A64E8" w:rsidRPr="001C7E11" w:rsidRDefault="005A64E8" w:rsidP="00F51AA5">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5BC2B196"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23A2AE" w14:textId="77777777" w:rsidR="005A64E8" w:rsidRPr="001C7E11" w:rsidRDefault="005A64E8" w:rsidP="00F51AA5">
            <w:pPr>
              <w:pStyle w:val="TAC"/>
              <w:rPr>
                <w:rFonts w:eastAsiaTheme="minorEastAsia"/>
                <w:lang w:val="en-US"/>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24C93A"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486BA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4329F3BD" w14:textId="77777777" w:rsidTr="00CE34F1">
        <w:trPr>
          <w:trHeight w:val="29"/>
        </w:trPr>
        <w:tc>
          <w:tcPr>
            <w:tcW w:w="2067" w:type="dxa"/>
            <w:tcBorders>
              <w:top w:val="nil"/>
              <w:left w:val="single" w:sz="4" w:space="0" w:color="auto"/>
              <w:bottom w:val="nil"/>
              <w:right w:val="single" w:sz="4" w:space="0" w:color="auto"/>
            </w:tcBorders>
            <w:vAlign w:val="center"/>
          </w:tcPr>
          <w:p w14:paraId="5EC35CB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C9710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15C53" w14:textId="77777777" w:rsidR="005A64E8" w:rsidRPr="001C7E11" w:rsidRDefault="005A64E8" w:rsidP="00F51AA5">
            <w:pPr>
              <w:pStyle w:val="TAC"/>
              <w:rPr>
                <w:rFonts w:eastAsiaTheme="minorEastAsia"/>
                <w:lang w:val="en-US"/>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3FCCF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A81B3E" w14:textId="77777777" w:rsidR="005A64E8" w:rsidRPr="001C7E11" w:rsidRDefault="005A64E8" w:rsidP="00F51AA5">
            <w:pPr>
              <w:pStyle w:val="TAC"/>
              <w:rPr>
                <w:rFonts w:eastAsiaTheme="minorEastAsia"/>
                <w:lang w:val="en-US" w:eastAsia="zh-CN"/>
              </w:rPr>
            </w:pPr>
          </w:p>
        </w:tc>
      </w:tr>
      <w:tr w:rsidR="005A64E8" w:rsidRPr="001C7E11" w14:paraId="43601D1A"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B7867D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335B5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4356E" w14:textId="77777777" w:rsidR="005A64E8" w:rsidRPr="001C7E11" w:rsidRDefault="005A64E8" w:rsidP="00F51AA5">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C29D7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A1FDCA2" w14:textId="77777777" w:rsidR="005A64E8" w:rsidRPr="001C7E11" w:rsidRDefault="005A64E8" w:rsidP="00F51AA5">
            <w:pPr>
              <w:pStyle w:val="TAC"/>
              <w:rPr>
                <w:rFonts w:eastAsiaTheme="minorEastAsia"/>
                <w:lang w:val="en-US" w:eastAsia="zh-CN"/>
              </w:rPr>
            </w:pPr>
          </w:p>
        </w:tc>
      </w:tr>
      <w:tr w:rsidR="005A64E8" w:rsidRPr="001C7E11" w14:paraId="453CDB7F"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94937A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68E8C6E6" w14:textId="77777777" w:rsidR="005A64E8" w:rsidRPr="001C7E11" w:rsidRDefault="005A64E8" w:rsidP="00F51AA5">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45235F77" w14:textId="77777777" w:rsidR="005A64E8" w:rsidRPr="001C7E11" w:rsidRDefault="005A64E8" w:rsidP="00F51AA5">
            <w:pPr>
              <w:pStyle w:val="TAC"/>
              <w:rPr>
                <w:rFonts w:eastAsiaTheme="minorEastAsia"/>
                <w:lang w:eastAsia="zh-CN"/>
              </w:rPr>
            </w:pPr>
            <w:r w:rsidRPr="001C7E11">
              <w:rPr>
                <w:rFonts w:eastAsiaTheme="minorEastAsia"/>
                <w:lang w:eastAsia="zh-CN"/>
              </w:rPr>
              <w:t>CA_n2A-n5A</w:t>
            </w:r>
          </w:p>
          <w:p w14:paraId="79122002" w14:textId="77777777" w:rsidR="005A64E8" w:rsidRPr="001C7E11" w:rsidRDefault="005A64E8" w:rsidP="00F51AA5">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4762ED61"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39776F" w14:textId="77777777" w:rsidR="005A64E8" w:rsidRPr="001C7E11" w:rsidRDefault="005A64E8" w:rsidP="00F51AA5">
            <w:pPr>
              <w:pStyle w:val="TAC"/>
              <w:rPr>
                <w:rFonts w:eastAsiaTheme="minorEastAsia"/>
                <w:lang w:val="en-US"/>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A7A4F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7670175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CF7566A" w14:textId="77777777" w:rsidTr="00CE34F1">
        <w:trPr>
          <w:trHeight w:val="29"/>
        </w:trPr>
        <w:tc>
          <w:tcPr>
            <w:tcW w:w="2067" w:type="dxa"/>
            <w:tcBorders>
              <w:top w:val="nil"/>
              <w:left w:val="single" w:sz="4" w:space="0" w:color="auto"/>
              <w:bottom w:val="nil"/>
              <w:right w:val="single" w:sz="4" w:space="0" w:color="auto"/>
            </w:tcBorders>
            <w:vAlign w:val="center"/>
          </w:tcPr>
          <w:p w14:paraId="4ABD5E1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CF991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096B8" w14:textId="77777777" w:rsidR="005A64E8" w:rsidRPr="001C7E11" w:rsidRDefault="005A64E8" w:rsidP="00F51AA5">
            <w:pPr>
              <w:pStyle w:val="TAC"/>
              <w:rPr>
                <w:rFonts w:eastAsiaTheme="minorEastAsia"/>
                <w:lang w:val="en-US"/>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12CD6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5E1FD0" w14:textId="77777777" w:rsidR="005A64E8" w:rsidRPr="001C7E11" w:rsidRDefault="005A64E8" w:rsidP="00F51AA5">
            <w:pPr>
              <w:pStyle w:val="TAC"/>
              <w:rPr>
                <w:rFonts w:eastAsiaTheme="minorEastAsia"/>
                <w:lang w:val="en-US" w:eastAsia="zh-CN"/>
              </w:rPr>
            </w:pPr>
          </w:p>
        </w:tc>
      </w:tr>
      <w:tr w:rsidR="005A64E8" w:rsidRPr="001C7E11" w14:paraId="1478273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7BAF0E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B8CA4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5B387" w14:textId="77777777" w:rsidR="005A64E8" w:rsidRPr="001C7E11" w:rsidRDefault="005A64E8" w:rsidP="00F51AA5">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352DCB"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2A7FDD" w14:textId="77777777" w:rsidR="005A64E8" w:rsidRPr="001C7E11" w:rsidRDefault="005A64E8" w:rsidP="00F51AA5">
            <w:pPr>
              <w:pStyle w:val="TAC"/>
              <w:rPr>
                <w:rFonts w:eastAsiaTheme="minorEastAsia"/>
                <w:lang w:val="en-US" w:eastAsia="zh-CN"/>
              </w:rPr>
            </w:pPr>
          </w:p>
        </w:tc>
      </w:tr>
      <w:tr w:rsidR="005A64E8" w:rsidRPr="001C7E11" w14:paraId="04BB30E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0843779" w14:textId="77777777" w:rsidR="005A64E8" w:rsidRPr="001C7E11" w:rsidRDefault="005A64E8" w:rsidP="00F51AA5">
            <w:pPr>
              <w:pStyle w:val="TAC"/>
              <w:rPr>
                <w:rFonts w:eastAsiaTheme="minorEastAsia"/>
                <w:lang w:val="en-US" w:eastAsia="zh-CN"/>
              </w:rPr>
            </w:pPr>
            <w:r w:rsidRPr="001C7E11">
              <w:rPr>
                <w:kern w:val="2"/>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4B511165" w14:textId="77777777" w:rsidR="005A64E8" w:rsidRPr="007424FE" w:rsidRDefault="005A64E8" w:rsidP="00F51AA5">
            <w:pPr>
              <w:pStyle w:val="TAC"/>
              <w:rPr>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001533E0" w14:textId="77777777" w:rsidR="005A64E8" w:rsidRPr="00E61D25" w:rsidRDefault="005A64E8" w:rsidP="00F51AA5">
            <w:pPr>
              <w:pStyle w:val="TAC"/>
              <w:rPr>
                <w:rFonts w:eastAsiaTheme="minorEastAsia"/>
                <w:lang w:eastAsia="zh-CN"/>
              </w:rPr>
            </w:pPr>
            <w:r w:rsidRPr="00E61D25">
              <w:rPr>
                <w:rFonts w:eastAsiaTheme="minorEastAsia"/>
                <w:lang w:eastAsia="zh-CN"/>
              </w:rPr>
              <w:t>CA_n2A-n5A</w:t>
            </w:r>
          </w:p>
          <w:p w14:paraId="4873C63B" w14:textId="77777777" w:rsidR="005A64E8" w:rsidRPr="00E61D25" w:rsidRDefault="005A64E8" w:rsidP="00F51AA5">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1C88A592" w14:textId="77777777" w:rsidR="005A64E8" w:rsidRPr="001C7E11" w:rsidRDefault="005A64E8" w:rsidP="00F51AA5">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4494E0" w14:textId="77777777" w:rsidR="005A64E8" w:rsidRPr="001C7E11" w:rsidRDefault="005A64E8" w:rsidP="00F51AA5">
            <w:pPr>
              <w:pStyle w:val="TAC"/>
              <w:rPr>
                <w:rFonts w:eastAsiaTheme="minorEastAsia"/>
                <w:lang w:val="en-US"/>
              </w:rPr>
            </w:pPr>
            <w:r w:rsidRPr="001C7E11">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10301C"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CA_n2(2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2B12A11A" w14:textId="77777777" w:rsidR="005A64E8" w:rsidRPr="001C7E11" w:rsidRDefault="005A64E8" w:rsidP="00F51AA5">
            <w:pPr>
              <w:pStyle w:val="TAC"/>
              <w:rPr>
                <w:rFonts w:eastAsiaTheme="minorEastAsia"/>
                <w:lang w:val="en-US" w:eastAsia="zh-CN"/>
              </w:rPr>
            </w:pPr>
            <w:r w:rsidRPr="001C7E11">
              <w:rPr>
                <w:kern w:val="2"/>
                <w:szCs w:val="22"/>
                <w:lang w:val="en-US" w:eastAsia="zh-CN"/>
              </w:rPr>
              <w:t>0</w:t>
            </w:r>
          </w:p>
        </w:tc>
      </w:tr>
      <w:tr w:rsidR="005A64E8" w:rsidRPr="001C7E11" w14:paraId="2CB223E6" w14:textId="77777777" w:rsidTr="00CE34F1">
        <w:trPr>
          <w:trHeight w:val="29"/>
        </w:trPr>
        <w:tc>
          <w:tcPr>
            <w:tcW w:w="2067" w:type="dxa"/>
            <w:tcBorders>
              <w:top w:val="nil"/>
              <w:left w:val="single" w:sz="4" w:space="0" w:color="auto"/>
              <w:bottom w:val="nil"/>
              <w:right w:val="single" w:sz="4" w:space="0" w:color="auto"/>
            </w:tcBorders>
            <w:vAlign w:val="center"/>
          </w:tcPr>
          <w:p w14:paraId="1C4FA1D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00E7C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9D234" w14:textId="77777777" w:rsidR="005A64E8" w:rsidRPr="001C7E11" w:rsidRDefault="005A64E8" w:rsidP="00F51AA5">
            <w:pPr>
              <w:pStyle w:val="TAC"/>
              <w:rPr>
                <w:rFonts w:eastAsiaTheme="minorEastAsia"/>
                <w:lang w:val="en-US"/>
              </w:rPr>
            </w:pPr>
            <w:r w:rsidRPr="001C7E11">
              <w:rPr>
                <w:kern w:val="2"/>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920535"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DEA6CF" w14:textId="77777777" w:rsidR="005A64E8" w:rsidRPr="001C7E11" w:rsidRDefault="005A64E8" w:rsidP="00F51AA5">
            <w:pPr>
              <w:pStyle w:val="TAC"/>
              <w:rPr>
                <w:rFonts w:eastAsiaTheme="minorEastAsia"/>
                <w:lang w:val="en-US" w:eastAsia="zh-CN"/>
              </w:rPr>
            </w:pPr>
          </w:p>
        </w:tc>
      </w:tr>
      <w:tr w:rsidR="005A64E8" w:rsidRPr="001C7E11" w14:paraId="0422DB4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917FA1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E1D51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B7B40E" w14:textId="77777777" w:rsidR="005A64E8" w:rsidRPr="001C7E11" w:rsidRDefault="005A64E8" w:rsidP="00F51AA5">
            <w:pPr>
              <w:pStyle w:val="TAC"/>
              <w:rPr>
                <w:rFonts w:eastAsiaTheme="minorEastAsia"/>
                <w:lang w:val="en-US"/>
              </w:rPr>
            </w:pPr>
            <w:r w:rsidRPr="001C7E11">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8376D8"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D731CC1" w14:textId="77777777" w:rsidR="005A64E8" w:rsidRPr="001C7E11" w:rsidRDefault="005A64E8" w:rsidP="00F51AA5">
            <w:pPr>
              <w:pStyle w:val="TAC"/>
              <w:rPr>
                <w:rFonts w:eastAsiaTheme="minorEastAsia"/>
                <w:lang w:val="en-US" w:eastAsia="zh-CN"/>
              </w:rPr>
            </w:pPr>
          </w:p>
        </w:tc>
      </w:tr>
      <w:tr w:rsidR="005A64E8" w:rsidRPr="001C7E11" w14:paraId="6E077A45" w14:textId="77777777" w:rsidTr="00CE34F1">
        <w:trPr>
          <w:trHeight w:val="29"/>
        </w:trPr>
        <w:tc>
          <w:tcPr>
            <w:tcW w:w="2067" w:type="dxa"/>
            <w:tcBorders>
              <w:top w:val="single" w:sz="4" w:space="0" w:color="auto"/>
              <w:left w:val="single" w:sz="4" w:space="0" w:color="auto"/>
              <w:bottom w:val="nil"/>
              <w:right w:val="single" w:sz="4" w:space="0" w:color="auto"/>
            </w:tcBorders>
          </w:tcPr>
          <w:p w14:paraId="4841F67F"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259A5495" w14:textId="77777777" w:rsidR="005A64E8" w:rsidRPr="001C7E11" w:rsidRDefault="005A64E8" w:rsidP="00F51AA5">
            <w:pPr>
              <w:pStyle w:val="TAC"/>
              <w:rPr>
                <w:rFonts w:eastAsiaTheme="minorEastAsia"/>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2CABA7EE" w14:textId="77777777" w:rsidR="005A64E8" w:rsidRPr="001C7E11" w:rsidRDefault="005A64E8" w:rsidP="00F51AA5">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0561A18" w14:textId="77777777" w:rsidR="005A64E8" w:rsidRPr="001C7E11" w:rsidRDefault="005A64E8" w:rsidP="00F51AA5">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1233F33F"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0</w:t>
            </w:r>
          </w:p>
        </w:tc>
      </w:tr>
      <w:tr w:rsidR="005A64E8" w:rsidRPr="001C7E11" w14:paraId="08DB4A70" w14:textId="77777777" w:rsidTr="00CE34F1">
        <w:trPr>
          <w:trHeight w:val="29"/>
        </w:trPr>
        <w:tc>
          <w:tcPr>
            <w:tcW w:w="2067" w:type="dxa"/>
            <w:tcBorders>
              <w:top w:val="nil"/>
              <w:left w:val="single" w:sz="4" w:space="0" w:color="auto"/>
              <w:bottom w:val="nil"/>
              <w:right w:val="single" w:sz="4" w:space="0" w:color="auto"/>
            </w:tcBorders>
          </w:tcPr>
          <w:p w14:paraId="2FEAA6B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0AD23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2F34A4" w14:textId="77777777" w:rsidR="005A64E8" w:rsidRPr="001C7E11" w:rsidRDefault="005A64E8" w:rsidP="00F51AA5">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80334F1"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0E12F8B1" w14:textId="77777777" w:rsidR="005A64E8" w:rsidRPr="001C7E11" w:rsidRDefault="005A64E8" w:rsidP="00F51AA5">
            <w:pPr>
              <w:pStyle w:val="TAC"/>
              <w:rPr>
                <w:rFonts w:eastAsiaTheme="minorEastAsia"/>
                <w:lang w:val="en-US" w:eastAsia="zh-CN"/>
              </w:rPr>
            </w:pPr>
          </w:p>
        </w:tc>
      </w:tr>
      <w:tr w:rsidR="005A64E8" w:rsidRPr="001C7E11" w14:paraId="2E21258B" w14:textId="77777777" w:rsidTr="00CE34F1">
        <w:trPr>
          <w:trHeight w:val="29"/>
        </w:trPr>
        <w:tc>
          <w:tcPr>
            <w:tcW w:w="2067" w:type="dxa"/>
            <w:tcBorders>
              <w:top w:val="nil"/>
              <w:left w:val="single" w:sz="4" w:space="0" w:color="auto"/>
              <w:bottom w:val="single" w:sz="4" w:space="0" w:color="auto"/>
              <w:right w:val="single" w:sz="4" w:space="0" w:color="auto"/>
            </w:tcBorders>
          </w:tcPr>
          <w:p w14:paraId="5FC35DA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EC23D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27989D" w14:textId="77777777" w:rsidR="005A64E8" w:rsidRPr="001C7E11" w:rsidRDefault="005A64E8" w:rsidP="00F51AA5">
            <w:pPr>
              <w:pStyle w:val="TAC"/>
              <w:rPr>
                <w:kern w:val="2"/>
                <w:szCs w:val="22"/>
                <w:lang w:val="en-US"/>
              </w:rPr>
            </w:pPr>
            <w:r w:rsidRPr="001C7E11">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416B100" w14:textId="77777777" w:rsidR="005A64E8" w:rsidRPr="001C7E11" w:rsidRDefault="005A64E8" w:rsidP="00F51AA5">
            <w:pPr>
              <w:pStyle w:val="TAC"/>
              <w:rPr>
                <w:rFonts w:cs="Arial"/>
                <w:color w:val="000000"/>
                <w:szCs w:val="18"/>
                <w:lang w:val="en-US" w:eastAsia="zh-CN" w:bidi="ar"/>
              </w:rPr>
            </w:pPr>
            <w:r w:rsidRPr="001C7E11">
              <w:rPr>
                <w:rFonts w:eastAsiaTheme="minorEastAsia"/>
              </w:rPr>
              <w:t>5, 10, 15</w:t>
            </w:r>
          </w:p>
        </w:tc>
        <w:tc>
          <w:tcPr>
            <w:tcW w:w="1610" w:type="dxa"/>
            <w:tcBorders>
              <w:top w:val="nil"/>
              <w:left w:val="single" w:sz="4" w:space="0" w:color="auto"/>
              <w:bottom w:val="single" w:sz="4" w:space="0" w:color="auto"/>
              <w:right w:val="single" w:sz="4" w:space="0" w:color="auto"/>
            </w:tcBorders>
            <w:vAlign w:val="center"/>
          </w:tcPr>
          <w:p w14:paraId="05913168" w14:textId="77777777" w:rsidR="005A64E8" w:rsidRPr="001C7E11" w:rsidRDefault="005A64E8" w:rsidP="00F51AA5">
            <w:pPr>
              <w:pStyle w:val="TAC"/>
              <w:rPr>
                <w:rFonts w:eastAsiaTheme="minorEastAsia"/>
                <w:lang w:val="en-US" w:eastAsia="zh-CN"/>
              </w:rPr>
            </w:pPr>
          </w:p>
        </w:tc>
      </w:tr>
      <w:tr w:rsidR="005A64E8" w:rsidRPr="001C7E11" w14:paraId="4BF6F459" w14:textId="77777777" w:rsidTr="00CE34F1">
        <w:trPr>
          <w:trHeight w:val="29"/>
        </w:trPr>
        <w:tc>
          <w:tcPr>
            <w:tcW w:w="2067" w:type="dxa"/>
            <w:tcBorders>
              <w:top w:val="single" w:sz="4" w:space="0" w:color="auto"/>
              <w:left w:val="single" w:sz="4" w:space="0" w:color="auto"/>
              <w:bottom w:val="nil"/>
              <w:right w:val="single" w:sz="4" w:space="0" w:color="auto"/>
            </w:tcBorders>
          </w:tcPr>
          <w:p w14:paraId="48AA1944" w14:textId="77777777" w:rsidR="005A64E8" w:rsidRPr="001C7E11" w:rsidRDefault="005A64E8" w:rsidP="00F51AA5">
            <w:pPr>
              <w:pStyle w:val="TAC"/>
              <w:rPr>
                <w:rFonts w:eastAsiaTheme="minorEastAsia"/>
                <w:lang w:eastAsia="zh-CN"/>
              </w:rPr>
            </w:pPr>
            <w:r w:rsidRPr="001C7E11">
              <w:rPr>
                <w:rFonts w:eastAsiaTheme="minorEastAsia"/>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40982264" w14:textId="77777777" w:rsidR="005A64E8" w:rsidRPr="001C7E11" w:rsidRDefault="005A64E8" w:rsidP="00F51AA5">
            <w:pPr>
              <w:pStyle w:val="TAC"/>
              <w:rPr>
                <w:rFonts w:eastAsiaTheme="minorEastAsia"/>
                <w:lang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276C2441"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7AB7A7DA" w14:textId="77777777" w:rsidR="005A64E8" w:rsidRPr="001C7E11" w:rsidRDefault="005A64E8" w:rsidP="00F51AA5">
            <w:pPr>
              <w:pStyle w:val="TAC"/>
              <w:rPr>
                <w:rFonts w:eastAsiaTheme="minorEastAsia"/>
              </w:rPr>
            </w:pPr>
            <w:r w:rsidRPr="001C7E11">
              <w:rPr>
                <w:rFonts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AF590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5A64E8" w:rsidRPr="001C7E11" w14:paraId="68B0254B" w14:textId="77777777" w:rsidTr="00CE34F1">
        <w:trPr>
          <w:trHeight w:val="29"/>
        </w:trPr>
        <w:tc>
          <w:tcPr>
            <w:tcW w:w="2067" w:type="dxa"/>
            <w:tcBorders>
              <w:top w:val="nil"/>
              <w:left w:val="single" w:sz="4" w:space="0" w:color="auto"/>
              <w:bottom w:val="nil"/>
              <w:right w:val="single" w:sz="4" w:space="0" w:color="auto"/>
            </w:tcBorders>
          </w:tcPr>
          <w:p w14:paraId="5C08EAF3"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D2A4657"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39D95E2F"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2FEFE19" w14:textId="77777777" w:rsidR="005A64E8" w:rsidRPr="001C7E11" w:rsidRDefault="005A64E8" w:rsidP="00F51AA5">
            <w:pPr>
              <w:pStyle w:val="TAC"/>
              <w:rPr>
                <w:rFonts w:eastAsiaTheme="minorEastAsia"/>
              </w:rPr>
            </w:pPr>
            <w:r w:rsidRPr="001C7E11">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B66FACB"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4DBF17F9" w14:textId="77777777" w:rsidTr="00CE34F1">
        <w:trPr>
          <w:trHeight w:val="29"/>
        </w:trPr>
        <w:tc>
          <w:tcPr>
            <w:tcW w:w="2067" w:type="dxa"/>
            <w:tcBorders>
              <w:top w:val="nil"/>
              <w:left w:val="single" w:sz="4" w:space="0" w:color="auto"/>
              <w:bottom w:val="single" w:sz="4" w:space="0" w:color="auto"/>
              <w:right w:val="single" w:sz="4" w:space="0" w:color="auto"/>
            </w:tcBorders>
          </w:tcPr>
          <w:p w14:paraId="4893AFA6"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4C64161"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24C70A6B" w14:textId="77777777" w:rsidR="005A64E8" w:rsidRPr="001C7E11" w:rsidRDefault="005A64E8" w:rsidP="00F51AA5">
            <w:pPr>
              <w:pStyle w:val="TAC"/>
              <w:rPr>
                <w:rFonts w:eastAsiaTheme="minorEastAsia"/>
                <w:lang w:eastAsia="zh-CN"/>
              </w:rPr>
            </w:pPr>
            <w:r w:rsidRPr="001C7E11">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E77F18" w14:textId="77777777" w:rsidR="005A64E8" w:rsidRPr="001C7E11" w:rsidRDefault="005A64E8" w:rsidP="00F51AA5">
            <w:pPr>
              <w:pStyle w:val="TAC"/>
              <w:rPr>
                <w:rFonts w:eastAsiaTheme="minorEastAsia"/>
              </w:rPr>
            </w:pPr>
            <w:r w:rsidRPr="001C7E11">
              <w:rPr>
                <w:rFonts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603757E"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2AC97B25"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7079AF1"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39CFE4E5" w14:textId="77777777" w:rsidR="005A64E8" w:rsidRPr="001C7E11" w:rsidRDefault="005A64E8" w:rsidP="00F51AA5">
            <w:pPr>
              <w:pStyle w:val="TAC"/>
              <w:rPr>
                <w:rFonts w:eastAsiaTheme="minorEastAsia"/>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8CFAC2" w14:textId="77777777" w:rsidR="005A64E8" w:rsidRPr="001C7E11" w:rsidRDefault="005A64E8" w:rsidP="00F51AA5">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767CCEF2" w14:textId="77777777" w:rsidR="005A64E8" w:rsidRPr="001C7E11" w:rsidRDefault="005A64E8" w:rsidP="00F51AA5">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2D1C1E77"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0</w:t>
            </w:r>
          </w:p>
        </w:tc>
      </w:tr>
      <w:tr w:rsidR="005A64E8" w:rsidRPr="001C7E11" w14:paraId="12EF8190" w14:textId="77777777" w:rsidTr="00CE34F1">
        <w:trPr>
          <w:trHeight w:val="29"/>
        </w:trPr>
        <w:tc>
          <w:tcPr>
            <w:tcW w:w="2067" w:type="dxa"/>
            <w:tcBorders>
              <w:top w:val="nil"/>
              <w:left w:val="single" w:sz="4" w:space="0" w:color="auto"/>
              <w:bottom w:val="nil"/>
              <w:right w:val="single" w:sz="4" w:space="0" w:color="auto"/>
            </w:tcBorders>
            <w:vAlign w:val="center"/>
          </w:tcPr>
          <w:p w14:paraId="0E8611F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6BC3D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4CECB" w14:textId="77777777" w:rsidR="005A64E8" w:rsidRPr="001C7E11" w:rsidRDefault="005A64E8" w:rsidP="00F51AA5">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FBE2AB9"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0D79C10B" w14:textId="77777777" w:rsidR="005A64E8" w:rsidRPr="001C7E11" w:rsidRDefault="005A64E8" w:rsidP="00F51AA5">
            <w:pPr>
              <w:pStyle w:val="TAC"/>
              <w:rPr>
                <w:rFonts w:eastAsiaTheme="minorEastAsia"/>
                <w:lang w:val="en-US" w:eastAsia="zh-CN"/>
              </w:rPr>
            </w:pPr>
          </w:p>
        </w:tc>
      </w:tr>
      <w:tr w:rsidR="005A64E8" w:rsidRPr="001C7E11" w14:paraId="387B751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94A3E7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4C1EB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271FA" w14:textId="77777777" w:rsidR="005A64E8" w:rsidRPr="001C7E11" w:rsidRDefault="005A64E8" w:rsidP="00F51AA5">
            <w:pPr>
              <w:pStyle w:val="TAC"/>
              <w:rPr>
                <w:kern w:val="2"/>
                <w:szCs w:val="22"/>
                <w:lang w:val="en-US"/>
              </w:rPr>
            </w:pPr>
            <w:r w:rsidRPr="001C7E11">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1B3919" w14:textId="77777777" w:rsidR="005A64E8" w:rsidRPr="001C7E11" w:rsidRDefault="005A64E8" w:rsidP="00F51AA5">
            <w:pPr>
              <w:pStyle w:val="TAC"/>
              <w:rPr>
                <w:rFonts w:cs="Arial"/>
                <w:color w:val="000000"/>
                <w:szCs w:val="18"/>
                <w:lang w:val="en-US" w:eastAsia="zh-CN" w:bidi="ar"/>
              </w:rPr>
            </w:pPr>
            <w:r w:rsidRPr="001C7E11">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5A6A3B8D" w14:textId="77777777" w:rsidR="005A64E8" w:rsidRPr="001C7E11" w:rsidRDefault="005A64E8" w:rsidP="00F51AA5">
            <w:pPr>
              <w:pStyle w:val="TAC"/>
              <w:rPr>
                <w:rFonts w:eastAsiaTheme="minorEastAsia"/>
                <w:lang w:val="en-US" w:eastAsia="zh-CN"/>
              </w:rPr>
            </w:pPr>
          </w:p>
        </w:tc>
      </w:tr>
      <w:tr w:rsidR="005A64E8" w:rsidRPr="001C7E11" w14:paraId="62518C3F"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348B67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478C163F" w14:textId="77777777" w:rsidR="005A64E8" w:rsidRPr="001C7E11" w:rsidRDefault="005A64E8" w:rsidP="00F51AA5">
            <w:pPr>
              <w:pStyle w:val="TAC"/>
              <w:rPr>
                <w:rFonts w:eastAsiaTheme="minorEastAsia"/>
                <w:szCs w:val="18"/>
                <w:lang w:eastAsia="zh-CN"/>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643E38D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21774A9"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E3481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5A64E8" w:rsidRPr="001C7E11" w14:paraId="05C7931E" w14:textId="77777777" w:rsidTr="00CE34F1">
        <w:trPr>
          <w:trHeight w:val="29"/>
        </w:trPr>
        <w:tc>
          <w:tcPr>
            <w:tcW w:w="2067" w:type="dxa"/>
            <w:tcBorders>
              <w:top w:val="nil"/>
              <w:left w:val="single" w:sz="4" w:space="0" w:color="auto"/>
              <w:bottom w:val="nil"/>
              <w:right w:val="single" w:sz="4" w:space="0" w:color="auto"/>
            </w:tcBorders>
            <w:vAlign w:val="center"/>
          </w:tcPr>
          <w:p w14:paraId="6D7E2A52"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C2A7909" w14:textId="77777777" w:rsidR="005A64E8" w:rsidRPr="001C7E11" w:rsidRDefault="005A64E8" w:rsidP="00F51AA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247221D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98816B5"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DBF80C"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07C1727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463A690"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DF9B2CA" w14:textId="77777777" w:rsidR="005A64E8" w:rsidRPr="001C7E11" w:rsidRDefault="005A64E8" w:rsidP="00F51AA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3F4CA60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895E29"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EE3705"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7A587622" w14:textId="77777777" w:rsidTr="00CE34F1">
        <w:trPr>
          <w:trHeight w:val="29"/>
        </w:trPr>
        <w:tc>
          <w:tcPr>
            <w:tcW w:w="2067" w:type="dxa"/>
            <w:tcBorders>
              <w:top w:val="single" w:sz="4" w:space="0" w:color="auto"/>
              <w:left w:val="single" w:sz="4" w:space="0" w:color="auto"/>
              <w:bottom w:val="nil"/>
              <w:right w:val="single" w:sz="4" w:space="0" w:color="auto"/>
            </w:tcBorders>
          </w:tcPr>
          <w:p w14:paraId="2351FDA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1B7DC5A2" w14:textId="77777777" w:rsidR="005A64E8" w:rsidRPr="001C7E11" w:rsidRDefault="005A64E8" w:rsidP="00F51AA5">
            <w:pPr>
              <w:pStyle w:val="TAC"/>
              <w:rPr>
                <w:rFonts w:eastAsiaTheme="minorEastAsia"/>
                <w:szCs w:val="18"/>
                <w:lang w:eastAsia="zh-CN"/>
              </w:rPr>
            </w:pPr>
            <w:r w:rsidRPr="001C7E11">
              <w:rPr>
                <w:rFonts w:eastAsiaTheme="minorEastAsia"/>
                <w:szCs w:val="18"/>
                <w:lang w:eastAsia="zh-CN"/>
              </w:rPr>
              <w:t>CA_n2A-n12A</w:t>
            </w:r>
          </w:p>
          <w:p w14:paraId="4313A2BE" w14:textId="77777777" w:rsidR="005A64E8" w:rsidRPr="001C7E11" w:rsidRDefault="005A64E8" w:rsidP="00F51AA5">
            <w:pPr>
              <w:pStyle w:val="TAC"/>
              <w:rPr>
                <w:rFonts w:eastAsiaTheme="minorEastAsia"/>
                <w:szCs w:val="18"/>
                <w:lang w:eastAsia="zh-CN"/>
              </w:rPr>
            </w:pPr>
            <w:r w:rsidRPr="001C7E11">
              <w:rPr>
                <w:rFonts w:eastAsiaTheme="minorEastAsia"/>
                <w:szCs w:val="18"/>
                <w:lang w:eastAsia="zh-CN"/>
              </w:rPr>
              <w:t xml:space="preserve">CA_n2A-n30A </w:t>
            </w:r>
          </w:p>
          <w:p w14:paraId="63572EC5"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22AA38B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4DEB8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51F60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2C40DA07" w14:textId="77777777" w:rsidTr="00CE34F1">
        <w:trPr>
          <w:trHeight w:val="29"/>
        </w:trPr>
        <w:tc>
          <w:tcPr>
            <w:tcW w:w="2067" w:type="dxa"/>
            <w:tcBorders>
              <w:top w:val="nil"/>
              <w:left w:val="single" w:sz="4" w:space="0" w:color="auto"/>
              <w:bottom w:val="nil"/>
              <w:right w:val="single" w:sz="4" w:space="0" w:color="auto"/>
            </w:tcBorders>
          </w:tcPr>
          <w:p w14:paraId="2EB8DF68"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55F564D"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57E805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10D940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0F54410"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002CCEBC" w14:textId="77777777" w:rsidTr="00CE34F1">
        <w:trPr>
          <w:trHeight w:val="29"/>
        </w:trPr>
        <w:tc>
          <w:tcPr>
            <w:tcW w:w="2067" w:type="dxa"/>
            <w:tcBorders>
              <w:top w:val="nil"/>
              <w:left w:val="single" w:sz="4" w:space="0" w:color="auto"/>
              <w:bottom w:val="single" w:sz="4" w:space="0" w:color="auto"/>
              <w:right w:val="single" w:sz="4" w:space="0" w:color="auto"/>
            </w:tcBorders>
          </w:tcPr>
          <w:p w14:paraId="4EF90B92"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33DAF63"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07E508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8E3B2D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250C89B"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32D3F439" w14:textId="77777777" w:rsidTr="00CE34F1">
        <w:trPr>
          <w:trHeight w:val="29"/>
        </w:trPr>
        <w:tc>
          <w:tcPr>
            <w:tcW w:w="2067" w:type="dxa"/>
            <w:tcBorders>
              <w:top w:val="nil"/>
              <w:left w:val="single" w:sz="4" w:space="0" w:color="auto"/>
              <w:bottom w:val="nil"/>
              <w:right w:val="single" w:sz="4" w:space="0" w:color="auto"/>
            </w:tcBorders>
          </w:tcPr>
          <w:p w14:paraId="5203AF6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726CE998" w14:textId="77777777" w:rsidR="005A64E8" w:rsidRPr="001C7E11" w:rsidRDefault="005A64E8" w:rsidP="00F51AA5">
            <w:pPr>
              <w:pStyle w:val="TAC"/>
              <w:rPr>
                <w:rFonts w:eastAsiaTheme="minorEastAsia"/>
                <w:szCs w:val="18"/>
                <w:lang w:eastAsia="zh-CN"/>
              </w:rPr>
            </w:pPr>
            <w:r w:rsidRPr="001C7E11">
              <w:rPr>
                <w:rFonts w:eastAsiaTheme="minorEastAsia"/>
                <w:szCs w:val="18"/>
                <w:lang w:eastAsia="zh-CN"/>
              </w:rPr>
              <w:t xml:space="preserve">CA_n2A-n12A </w:t>
            </w:r>
          </w:p>
          <w:p w14:paraId="574A5903" w14:textId="77777777" w:rsidR="005A64E8" w:rsidRPr="001C7E11" w:rsidRDefault="005A64E8" w:rsidP="00F51AA5">
            <w:pPr>
              <w:pStyle w:val="TAC"/>
              <w:rPr>
                <w:rFonts w:eastAsiaTheme="minorEastAsia"/>
                <w:szCs w:val="18"/>
                <w:lang w:eastAsia="zh-CN"/>
              </w:rPr>
            </w:pPr>
            <w:r w:rsidRPr="001C7E11">
              <w:rPr>
                <w:rFonts w:eastAsiaTheme="minorEastAsia"/>
                <w:szCs w:val="18"/>
                <w:lang w:eastAsia="zh-CN"/>
              </w:rPr>
              <w:t xml:space="preserve">CA_n2A-n30A </w:t>
            </w:r>
          </w:p>
          <w:p w14:paraId="5A45BE66"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40A647F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24953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047C624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736FBDC9" w14:textId="77777777" w:rsidTr="00CE34F1">
        <w:trPr>
          <w:trHeight w:val="29"/>
        </w:trPr>
        <w:tc>
          <w:tcPr>
            <w:tcW w:w="2067" w:type="dxa"/>
            <w:tcBorders>
              <w:top w:val="nil"/>
              <w:left w:val="single" w:sz="4" w:space="0" w:color="auto"/>
              <w:bottom w:val="nil"/>
              <w:right w:val="single" w:sz="4" w:space="0" w:color="auto"/>
            </w:tcBorders>
          </w:tcPr>
          <w:p w14:paraId="084CF6CB"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BA4732F"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EE396B5"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C19864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A413A8B"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5D6147AD" w14:textId="77777777" w:rsidTr="00CE34F1">
        <w:trPr>
          <w:trHeight w:val="29"/>
        </w:trPr>
        <w:tc>
          <w:tcPr>
            <w:tcW w:w="2067" w:type="dxa"/>
            <w:tcBorders>
              <w:top w:val="nil"/>
              <w:left w:val="single" w:sz="4" w:space="0" w:color="auto"/>
              <w:bottom w:val="single" w:sz="4" w:space="0" w:color="auto"/>
              <w:right w:val="single" w:sz="4" w:space="0" w:color="auto"/>
            </w:tcBorders>
          </w:tcPr>
          <w:p w14:paraId="20D0B950"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261FE1E"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45E866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956545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FEF60CC"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09AED9EB" w14:textId="77777777" w:rsidTr="00CE34F1">
        <w:trPr>
          <w:trHeight w:val="29"/>
        </w:trPr>
        <w:tc>
          <w:tcPr>
            <w:tcW w:w="2067" w:type="dxa"/>
            <w:tcBorders>
              <w:top w:val="single" w:sz="4" w:space="0" w:color="auto"/>
              <w:left w:val="single" w:sz="4" w:space="0" w:color="auto"/>
              <w:bottom w:val="nil"/>
              <w:right w:val="single" w:sz="4" w:space="0" w:color="auto"/>
            </w:tcBorders>
          </w:tcPr>
          <w:p w14:paraId="7807A25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57EB01E6"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6DB4B3C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862210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9AD37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0AB7D5E2" w14:textId="77777777" w:rsidTr="00CE34F1">
        <w:trPr>
          <w:trHeight w:val="29"/>
        </w:trPr>
        <w:tc>
          <w:tcPr>
            <w:tcW w:w="2067" w:type="dxa"/>
            <w:tcBorders>
              <w:top w:val="nil"/>
              <w:left w:val="single" w:sz="4" w:space="0" w:color="auto"/>
              <w:bottom w:val="nil"/>
              <w:right w:val="single" w:sz="4" w:space="0" w:color="auto"/>
            </w:tcBorders>
          </w:tcPr>
          <w:p w14:paraId="13EAB8A8"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EBAC5EC"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E47ADC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hint="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EE16F6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5, 10, 15</w:t>
            </w:r>
          </w:p>
        </w:tc>
        <w:tc>
          <w:tcPr>
            <w:tcW w:w="1610" w:type="dxa"/>
            <w:tcBorders>
              <w:top w:val="nil"/>
              <w:left w:val="single" w:sz="4" w:space="0" w:color="auto"/>
              <w:bottom w:val="nil"/>
              <w:right w:val="single" w:sz="4" w:space="0" w:color="auto"/>
            </w:tcBorders>
            <w:vAlign w:val="center"/>
          </w:tcPr>
          <w:p w14:paraId="197A7A70"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16BA0426" w14:textId="77777777" w:rsidTr="00CE34F1">
        <w:trPr>
          <w:trHeight w:val="29"/>
        </w:trPr>
        <w:tc>
          <w:tcPr>
            <w:tcW w:w="2067" w:type="dxa"/>
            <w:tcBorders>
              <w:top w:val="nil"/>
              <w:left w:val="single" w:sz="4" w:space="0" w:color="auto"/>
              <w:bottom w:val="single" w:sz="4" w:space="0" w:color="auto"/>
              <w:right w:val="single" w:sz="4" w:space="0" w:color="auto"/>
            </w:tcBorders>
          </w:tcPr>
          <w:p w14:paraId="4995059C"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5050896"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D27574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4D2C1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30A0751F"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442380C4" w14:textId="77777777" w:rsidTr="00CE34F1">
        <w:trPr>
          <w:trHeight w:val="29"/>
        </w:trPr>
        <w:tc>
          <w:tcPr>
            <w:tcW w:w="2067" w:type="dxa"/>
            <w:tcBorders>
              <w:top w:val="nil"/>
              <w:left w:val="single" w:sz="4" w:space="0" w:color="auto"/>
              <w:bottom w:val="nil"/>
              <w:right w:val="single" w:sz="4" w:space="0" w:color="auto"/>
            </w:tcBorders>
          </w:tcPr>
          <w:p w14:paraId="793DF02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58322962" w14:textId="77777777" w:rsidR="005A64E8" w:rsidRPr="001C7E11" w:rsidRDefault="005A64E8" w:rsidP="00F51AA5">
            <w:pPr>
              <w:pStyle w:val="TAC"/>
              <w:rPr>
                <w:rFonts w:eastAsiaTheme="minorEastAsia"/>
                <w:szCs w:val="18"/>
                <w:lang w:eastAsia="zh-CN"/>
              </w:rPr>
            </w:pPr>
            <w:r w:rsidRPr="001C7E11">
              <w:rPr>
                <w:rFonts w:eastAsiaTheme="minorEastAsia"/>
                <w:szCs w:val="18"/>
                <w:lang w:eastAsia="zh-CN"/>
              </w:rPr>
              <w:t>CA_n2A-n12A</w:t>
            </w:r>
          </w:p>
          <w:p w14:paraId="176A7723" w14:textId="77777777" w:rsidR="005A64E8" w:rsidRPr="001C7E11" w:rsidRDefault="005A64E8" w:rsidP="00F51AA5">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6A6927B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F25ABE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41035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2986C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74665F60" w14:textId="77777777" w:rsidTr="00CE34F1">
        <w:trPr>
          <w:trHeight w:val="29"/>
        </w:trPr>
        <w:tc>
          <w:tcPr>
            <w:tcW w:w="2067" w:type="dxa"/>
            <w:tcBorders>
              <w:top w:val="nil"/>
              <w:left w:val="single" w:sz="4" w:space="0" w:color="auto"/>
              <w:bottom w:val="nil"/>
              <w:right w:val="single" w:sz="4" w:space="0" w:color="auto"/>
            </w:tcBorders>
          </w:tcPr>
          <w:p w14:paraId="210FB333"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25A76C1"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38AB20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ADD011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B7F0EC5"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4E6C68FE" w14:textId="77777777" w:rsidTr="00CE34F1">
        <w:trPr>
          <w:trHeight w:val="29"/>
        </w:trPr>
        <w:tc>
          <w:tcPr>
            <w:tcW w:w="2067" w:type="dxa"/>
            <w:tcBorders>
              <w:top w:val="nil"/>
              <w:left w:val="single" w:sz="4" w:space="0" w:color="auto"/>
              <w:bottom w:val="single" w:sz="4" w:space="0" w:color="auto"/>
              <w:right w:val="single" w:sz="4" w:space="0" w:color="auto"/>
            </w:tcBorders>
          </w:tcPr>
          <w:p w14:paraId="1665CE7A"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AAEE7AC"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2FAAB06"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7FAA1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DAE2FCB"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0EAAFA56" w14:textId="77777777" w:rsidTr="00CE34F1">
        <w:trPr>
          <w:trHeight w:val="29"/>
        </w:trPr>
        <w:tc>
          <w:tcPr>
            <w:tcW w:w="2067" w:type="dxa"/>
            <w:tcBorders>
              <w:top w:val="nil"/>
              <w:left w:val="single" w:sz="4" w:space="0" w:color="auto"/>
              <w:bottom w:val="nil"/>
              <w:right w:val="single" w:sz="4" w:space="0" w:color="auto"/>
            </w:tcBorders>
          </w:tcPr>
          <w:p w14:paraId="3004C7F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lastRenderedPageBreak/>
              <w:t>CA_n2(2A)-n12A-n66A</w:t>
            </w:r>
          </w:p>
        </w:tc>
        <w:tc>
          <w:tcPr>
            <w:tcW w:w="1829" w:type="dxa"/>
            <w:tcBorders>
              <w:top w:val="nil"/>
              <w:left w:val="single" w:sz="4" w:space="0" w:color="auto"/>
              <w:bottom w:val="nil"/>
              <w:right w:val="single" w:sz="4" w:space="0" w:color="auto"/>
            </w:tcBorders>
            <w:vAlign w:val="center"/>
          </w:tcPr>
          <w:p w14:paraId="42792E72" w14:textId="77777777" w:rsidR="005A64E8" w:rsidRPr="001C7E11" w:rsidRDefault="005A64E8" w:rsidP="00F51AA5">
            <w:pPr>
              <w:pStyle w:val="TAC"/>
              <w:rPr>
                <w:rFonts w:eastAsiaTheme="minorEastAsia"/>
                <w:szCs w:val="18"/>
                <w:lang w:eastAsia="zh-CN"/>
              </w:rPr>
            </w:pPr>
            <w:r w:rsidRPr="001C7E11">
              <w:rPr>
                <w:rFonts w:eastAsiaTheme="minorEastAsia"/>
                <w:szCs w:val="18"/>
                <w:lang w:eastAsia="zh-CN"/>
              </w:rPr>
              <w:t>CA_n2A-n12A</w:t>
            </w:r>
          </w:p>
          <w:p w14:paraId="3DF796B8" w14:textId="77777777" w:rsidR="005A64E8" w:rsidRPr="001C7E11" w:rsidRDefault="005A64E8" w:rsidP="00F51AA5">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5E5DD95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1690B1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5DC768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35BC2A2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4BF1D17E" w14:textId="77777777" w:rsidTr="00CE34F1">
        <w:trPr>
          <w:trHeight w:val="29"/>
        </w:trPr>
        <w:tc>
          <w:tcPr>
            <w:tcW w:w="2067" w:type="dxa"/>
            <w:tcBorders>
              <w:top w:val="nil"/>
              <w:left w:val="single" w:sz="4" w:space="0" w:color="auto"/>
              <w:bottom w:val="nil"/>
              <w:right w:val="single" w:sz="4" w:space="0" w:color="auto"/>
            </w:tcBorders>
          </w:tcPr>
          <w:p w14:paraId="50525DA1"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2DEBFA9"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66B6586"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122A93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9C1694F"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06427A63" w14:textId="77777777" w:rsidTr="00CE34F1">
        <w:trPr>
          <w:trHeight w:val="29"/>
        </w:trPr>
        <w:tc>
          <w:tcPr>
            <w:tcW w:w="2067" w:type="dxa"/>
            <w:tcBorders>
              <w:top w:val="nil"/>
              <w:left w:val="single" w:sz="4" w:space="0" w:color="auto"/>
              <w:bottom w:val="single" w:sz="4" w:space="0" w:color="auto"/>
              <w:right w:val="single" w:sz="4" w:space="0" w:color="auto"/>
            </w:tcBorders>
          </w:tcPr>
          <w:p w14:paraId="16FEA7CB"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277C221"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75F4C5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00BC6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2D49E0D1"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42C5C998" w14:textId="77777777" w:rsidTr="00CE34F1">
        <w:trPr>
          <w:trHeight w:val="29"/>
        </w:trPr>
        <w:tc>
          <w:tcPr>
            <w:tcW w:w="2067" w:type="dxa"/>
            <w:tcBorders>
              <w:top w:val="nil"/>
              <w:left w:val="single" w:sz="4" w:space="0" w:color="auto"/>
              <w:bottom w:val="nil"/>
              <w:right w:val="single" w:sz="4" w:space="0" w:color="auto"/>
            </w:tcBorders>
          </w:tcPr>
          <w:p w14:paraId="3F5DCDE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0CB00722" w14:textId="77777777" w:rsidR="005A64E8" w:rsidRPr="001C7E11" w:rsidRDefault="005A64E8" w:rsidP="00F51AA5">
            <w:pPr>
              <w:pStyle w:val="TAC"/>
              <w:rPr>
                <w:rFonts w:eastAsiaTheme="minorEastAsia"/>
                <w:szCs w:val="18"/>
                <w:lang w:eastAsia="zh-CN"/>
              </w:rPr>
            </w:pPr>
            <w:r w:rsidRPr="001C7E11">
              <w:rPr>
                <w:rFonts w:eastAsiaTheme="minorEastAsia"/>
                <w:szCs w:val="18"/>
                <w:lang w:eastAsia="zh-CN"/>
              </w:rPr>
              <w:t>CA_n2A-n12A</w:t>
            </w:r>
          </w:p>
          <w:p w14:paraId="580E6763" w14:textId="77777777" w:rsidR="005A64E8" w:rsidRPr="001C7E11" w:rsidRDefault="005A64E8" w:rsidP="00F51AA5">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3BA1181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E26A72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BE7CA8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526A5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67404F1B" w14:textId="77777777" w:rsidTr="00CE34F1">
        <w:trPr>
          <w:trHeight w:val="29"/>
        </w:trPr>
        <w:tc>
          <w:tcPr>
            <w:tcW w:w="2067" w:type="dxa"/>
            <w:tcBorders>
              <w:top w:val="nil"/>
              <w:left w:val="single" w:sz="4" w:space="0" w:color="auto"/>
              <w:bottom w:val="nil"/>
              <w:right w:val="single" w:sz="4" w:space="0" w:color="auto"/>
            </w:tcBorders>
          </w:tcPr>
          <w:p w14:paraId="38D3A516"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A7100CE"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C38A11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3881F4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823FA27"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46BE732D" w14:textId="77777777" w:rsidTr="00CE34F1">
        <w:trPr>
          <w:trHeight w:val="29"/>
        </w:trPr>
        <w:tc>
          <w:tcPr>
            <w:tcW w:w="2067" w:type="dxa"/>
            <w:tcBorders>
              <w:top w:val="nil"/>
              <w:left w:val="single" w:sz="4" w:space="0" w:color="auto"/>
              <w:bottom w:val="single" w:sz="4" w:space="0" w:color="auto"/>
              <w:right w:val="single" w:sz="4" w:space="0" w:color="auto"/>
            </w:tcBorders>
          </w:tcPr>
          <w:p w14:paraId="2927ADB4"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23FA5A2"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EC2307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CAEFF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664DEA6"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20ED7458" w14:textId="77777777" w:rsidTr="00CE34F1">
        <w:trPr>
          <w:trHeight w:val="29"/>
        </w:trPr>
        <w:tc>
          <w:tcPr>
            <w:tcW w:w="2067" w:type="dxa"/>
            <w:tcBorders>
              <w:top w:val="nil"/>
              <w:left w:val="single" w:sz="4" w:space="0" w:color="auto"/>
              <w:bottom w:val="nil"/>
              <w:right w:val="single" w:sz="4" w:space="0" w:color="auto"/>
            </w:tcBorders>
          </w:tcPr>
          <w:p w14:paraId="13555C4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4CC16B27" w14:textId="77777777" w:rsidR="005A64E8" w:rsidRPr="001C7E11" w:rsidRDefault="005A64E8" w:rsidP="00F51AA5">
            <w:pPr>
              <w:pStyle w:val="TAC"/>
              <w:rPr>
                <w:rFonts w:eastAsiaTheme="minorEastAsia"/>
                <w:szCs w:val="18"/>
                <w:lang w:eastAsia="zh-CN"/>
              </w:rPr>
            </w:pPr>
            <w:r w:rsidRPr="001C7E11">
              <w:rPr>
                <w:rFonts w:eastAsiaTheme="minorEastAsia"/>
                <w:szCs w:val="18"/>
                <w:lang w:eastAsia="zh-CN"/>
              </w:rPr>
              <w:t>CA_n2A-n12A</w:t>
            </w:r>
          </w:p>
          <w:p w14:paraId="333897D4" w14:textId="77777777" w:rsidR="005A64E8" w:rsidRPr="001C7E11" w:rsidRDefault="005A64E8" w:rsidP="00F51AA5">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1D255FA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DD2857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58231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60470DE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32817683" w14:textId="77777777" w:rsidTr="00CE34F1">
        <w:trPr>
          <w:trHeight w:val="29"/>
        </w:trPr>
        <w:tc>
          <w:tcPr>
            <w:tcW w:w="2067" w:type="dxa"/>
            <w:tcBorders>
              <w:top w:val="nil"/>
              <w:left w:val="single" w:sz="4" w:space="0" w:color="auto"/>
              <w:bottom w:val="nil"/>
              <w:right w:val="single" w:sz="4" w:space="0" w:color="auto"/>
            </w:tcBorders>
          </w:tcPr>
          <w:p w14:paraId="50951F7F"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3E62894"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FAF564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48E01E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6EC4E38"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6F3273AB" w14:textId="77777777" w:rsidTr="00CE34F1">
        <w:trPr>
          <w:trHeight w:val="29"/>
        </w:trPr>
        <w:tc>
          <w:tcPr>
            <w:tcW w:w="2067" w:type="dxa"/>
            <w:tcBorders>
              <w:top w:val="nil"/>
              <w:left w:val="single" w:sz="4" w:space="0" w:color="auto"/>
              <w:bottom w:val="single" w:sz="4" w:space="0" w:color="auto"/>
              <w:right w:val="single" w:sz="4" w:space="0" w:color="auto"/>
            </w:tcBorders>
          </w:tcPr>
          <w:p w14:paraId="2BAC53F6"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D1DCC14"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B2AC83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500BF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0E72990"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3EB7A616" w14:textId="77777777" w:rsidTr="00CE34F1">
        <w:trPr>
          <w:trHeight w:val="29"/>
        </w:trPr>
        <w:tc>
          <w:tcPr>
            <w:tcW w:w="2067" w:type="dxa"/>
            <w:tcBorders>
              <w:top w:val="nil"/>
              <w:left w:val="single" w:sz="4" w:space="0" w:color="auto"/>
              <w:bottom w:val="nil"/>
              <w:right w:val="single" w:sz="4" w:space="0" w:color="auto"/>
            </w:tcBorders>
          </w:tcPr>
          <w:p w14:paraId="7D8C58C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0C3705FE" w14:textId="77777777" w:rsidR="005A64E8" w:rsidRPr="001C7E11" w:rsidRDefault="005A64E8" w:rsidP="00F51AA5">
            <w:pPr>
              <w:pStyle w:val="TAC"/>
              <w:rPr>
                <w:rFonts w:eastAsiaTheme="minorEastAsia"/>
                <w:szCs w:val="18"/>
                <w:lang w:eastAsia="zh-CN"/>
              </w:rPr>
            </w:pPr>
            <w:r w:rsidRPr="001C7E11">
              <w:rPr>
                <w:rFonts w:eastAsiaTheme="minorEastAsia"/>
                <w:szCs w:val="18"/>
                <w:lang w:eastAsia="zh-CN"/>
              </w:rPr>
              <w:t>CA_n2A-n12A</w:t>
            </w:r>
          </w:p>
          <w:p w14:paraId="35ED9533" w14:textId="77777777" w:rsidR="005A64E8" w:rsidRPr="001C7E11" w:rsidRDefault="005A64E8" w:rsidP="00F51AA5">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76819AA5"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51692F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E1104A5"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EBEB8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48C5C7F9" w14:textId="77777777" w:rsidTr="00CE34F1">
        <w:trPr>
          <w:trHeight w:val="29"/>
        </w:trPr>
        <w:tc>
          <w:tcPr>
            <w:tcW w:w="2067" w:type="dxa"/>
            <w:tcBorders>
              <w:top w:val="nil"/>
              <w:left w:val="single" w:sz="4" w:space="0" w:color="auto"/>
              <w:bottom w:val="nil"/>
              <w:right w:val="single" w:sz="4" w:space="0" w:color="auto"/>
            </w:tcBorders>
          </w:tcPr>
          <w:p w14:paraId="266B6021"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0538611"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F4AF6D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9ED817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78B5EEF"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1B997715" w14:textId="77777777" w:rsidTr="00CE34F1">
        <w:trPr>
          <w:trHeight w:val="29"/>
        </w:trPr>
        <w:tc>
          <w:tcPr>
            <w:tcW w:w="2067" w:type="dxa"/>
            <w:tcBorders>
              <w:top w:val="nil"/>
              <w:left w:val="single" w:sz="4" w:space="0" w:color="auto"/>
              <w:bottom w:val="single" w:sz="4" w:space="0" w:color="auto"/>
              <w:right w:val="single" w:sz="4" w:space="0" w:color="auto"/>
            </w:tcBorders>
          </w:tcPr>
          <w:p w14:paraId="66956A6E"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D20E909"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298C766"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2678A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0F0A93E"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077B53CD"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97A2603" w14:textId="77777777" w:rsidR="005A64E8" w:rsidRPr="001C7E11" w:rsidRDefault="005A64E8" w:rsidP="00F51AA5">
            <w:pPr>
              <w:pStyle w:val="TAC"/>
              <w:rPr>
                <w:rFonts w:eastAsiaTheme="minorEastAsia" w:cs="Arial"/>
                <w:color w:val="000000"/>
                <w:szCs w:val="18"/>
                <w:lang w:val="en-US" w:eastAsia="zh-CN" w:bidi="ar"/>
              </w:rPr>
            </w:pPr>
            <w:r w:rsidRPr="001C7E11">
              <w:rPr>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0E112293" w14:textId="77777777" w:rsidR="005A64E8" w:rsidRPr="001C7E11" w:rsidRDefault="005A64E8" w:rsidP="00F51AA5">
            <w:pPr>
              <w:pStyle w:val="TAC"/>
              <w:rPr>
                <w:rFonts w:eastAsiaTheme="minorEastAsia"/>
                <w:lang w:eastAsia="zh-CN"/>
              </w:rPr>
            </w:pPr>
            <w:r w:rsidRPr="001C7E11">
              <w:rPr>
                <w:rFonts w:eastAsiaTheme="minorEastAsia"/>
                <w:lang w:eastAsia="zh-CN"/>
              </w:rPr>
              <w:t>CA_n2A-n12A</w:t>
            </w:r>
          </w:p>
          <w:p w14:paraId="426820F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2FC4989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41EA6E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5, 10, 15, 20, 25, 30, 40</w:t>
            </w:r>
          </w:p>
        </w:tc>
        <w:tc>
          <w:tcPr>
            <w:tcW w:w="1610" w:type="dxa"/>
            <w:tcBorders>
              <w:top w:val="single" w:sz="4" w:space="0" w:color="auto"/>
              <w:left w:val="single" w:sz="4" w:space="0" w:color="auto"/>
              <w:bottom w:val="nil"/>
              <w:right w:val="single" w:sz="4" w:space="0" w:color="auto"/>
            </w:tcBorders>
            <w:vAlign w:val="center"/>
          </w:tcPr>
          <w:p w14:paraId="46F6DCA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eastAsia="zh-CN"/>
              </w:rPr>
              <w:t>0</w:t>
            </w:r>
          </w:p>
        </w:tc>
      </w:tr>
      <w:tr w:rsidR="005A64E8" w:rsidRPr="001C7E11" w14:paraId="4908681C" w14:textId="77777777" w:rsidTr="00CE34F1">
        <w:trPr>
          <w:trHeight w:val="29"/>
        </w:trPr>
        <w:tc>
          <w:tcPr>
            <w:tcW w:w="2067" w:type="dxa"/>
            <w:tcBorders>
              <w:top w:val="nil"/>
              <w:left w:val="single" w:sz="4" w:space="0" w:color="auto"/>
              <w:bottom w:val="nil"/>
              <w:right w:val="single" w:sz="4" w:space="0" w:color="auto"/>
            </w:tcBorders>
            <w:vAlign w:val="center"/>
          </w:tcPr>
          <w:p w14:paraId="214A993F"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5E5BB16"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947137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56C3436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5, 10, 15</w:t>
            </w:r>
          </w:p>
        </w:tc>
        <w:tc>
          <w:tcPr>
            <w:tcW w:w="1610" w:type="dxa"/>
            <w:tcBorders>
              <w:top w:val="nil"/>
              <w:left w:val="single" w:sz="4" w:space="0" w:color="auto"/>
              <w:bottom w:val="nil"/>
              <w:right w:val="single" w:sz="4" w:space="0" w:color="auto"/>
            </w:tcBorders>
            <w:vAlign w:val="center"/>
          </w:tcPr>
          <w:p w14:paraId="1BFCB715"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26A49820"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28EDEF3"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E0BF5E2"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BE49E4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1C98754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FD76E06"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68045B4C" w14:textId="77777777" w:rsidTr="00CE34F1">
        <w:trPr>
          <w:trHeight w:val="29"/>
        </w:trPr>
        <w:tc>
          <w:tcPr>
            <w:tcW w:w="2067" w:type="dxa"/>
            <w:tcBorders>
              <w:top w:val="nil"/>
              <w:left w:val="single" w:sz="4" w:space="0" w:color="auto"/>
              <w:bottom w:val="nil"/>
              <w:right w:val="single" w:sz="4" w:space="0" w:color="auto"/>
            </w:tcBorders>
            <w:vAlign w:val="center"/>
          </w:tcPr>
          <w:p w14:paraId="136CC31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CA_n2A-n12A-n77A</w:t>
            </w:r>
          </w:p>
        </w:tc>
        <w:tc>
          <w:tcPr>
            <w:tcW w:w="1829" w:type="dxa"/>
            <w:tcBorders>
              <w:top w:val="nil"/>
              <w:left w:val="single" w:sz="4" w:space="0" w:color="auto"/>
              <w:bottom w:val="nil"/>
              <w:right w:val="single" w:sz="4" w:space="0" w:color="auto"/>
            </w:tcBorders>
            <w:vAlign w:val="center"/>
          </w:tcPr>
          <w:p w14:paraId="4E851D6D" w14:textId="77777777" w:rsidR="005A64E8" w:rsidRPr="001C7E11" w:rsidRDefault="005A64E8" w:rsidP="00F51AA5">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63C6B0CB" w14:textId="77777777" w:rsidR="005A64E8" w:rsidRPr="001C7E11" w:rsidRDefault="005A64E8" w:rsidP="00F51AA5">
            <w:pPr>
              <w:pStyle w:val="TAC"/>
              <w:rPr>
                <w:rFonts w:eastAsiaTheme="minorEastAsia"/>
                <w:lang w:val="en-US"/>
              </w:rPr>
            </w:pPr>
            <w:r w:rsidRPr="001C7E11">
              <w:rPr>
                <w:rFonts w:eastAsiaTheme="minorEastAsia"/>
                <w:lang w:val="en-US"/>
              </w:rPr>
              <w:t>CA_n2A-n12A</w:t>
            </w:r>
          </w:p>
          <w:p w14:paraId="58793F8D" w14:textId="77777777" w:rsidR="005A64E8" w:rsidRPr="001C7E11" w:rsidRDefault="005A64E8" w:rsidP="00F51AA5">
            <w:pPr>
              <w:pStyle w:val="TAC"/>
              <w:rPr>
                <w:rFonts w:eastAsiaTheme="minorEastAsia"/>
                <w:lang w:val="en-US"/>
              </w:rPr>
            </w:pPr>
            <w:r w:rsidRPr="001C7E11">
              <w:rPr>
                <w:rFonts w:eastAsiaTheme="minorEastAsia"/>
                <w:lang w:val="en-US"/>
              </w:rPr>
              <w:t>CA_n2A-n77A</w:t>
            </w:r>
            <w:r w:rsidRPr="001C7E11">
              <w:rPr>
                <w:rFonts w:eastAsiaTheme="minorEastAsia"/>
                <w:vertAlign w:val="superscript"/>
                <w:lang w:val="en-US"/>
              </w:rPr>
              <w:t>7</w:t>
            </w:r>
          </w:p>
          <w:p w14:paraId="3E87DBF7" w14:textId="77777777" w:rsidR="005A64E8" w:rsidRPr="001C7E11" w:rsidRDefault="005A64E8" w:rsidP="00F51AA5">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D0E611A" w14:textId="77777777" w:rsidR="005A64E8" w:rsidRPr="001C7E11" w:rsidRDefault="005A64E8" w:rsidP="00F51AA5">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B0228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F284C5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45188026" w14:textId="77777777" w:rsidTr="00CE34F1">
        <w:trPr>
          <w:trHeight w:val="29"/>
        </w:trPr>
        <w:tc>
          <w:tcPr>
            <w:tcW w:w="2067" w:type="dxa"/>
            <w:tcBorders>
              <w:top w:val="nil"/>
              <w:left w:val="single" w:sz="4" w:space="0" w:color="auto"/>
              <w:bottom w:val="nil"/>
              <w:right w:val="single" w:sz="4" w:space="0" w:color="auto"/>
            </w:tcBorders>
            <w:vAlign w:val="center"/>
          </w:tcPr>
          <w:p w14:paraId="0A2F625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DC03A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6423D" w14:textId="77777777" w:rsidR="005A64E8" w:rsidRPr="001C7E11" w:rsidRDefault="005A64E8" w:rsidP="00F51AA5">
            <w:pPr>
              <w:pStyle w:val="TAC"/>
              <w:rPr>
                <w:rFonts w:eastAsiaTheme="minorEastAsia"/>
                <w:lang w:val="en-US" w:eastAsia="zh-CN"/>
              </w:rPr>
            </w:pPr>
            <w:r w:rsidRPr="001C7E11">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6A80D0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809A556" w14:textId="77777777" w:rsidR="005A64E8" w:rsidRPr="001C7E11" w:rsidRDefault="005A64E8" w:rsidP="00F51AA5">
            <w:pPr>
              <w:pStyle w:val="TAC"/>
              <w:rPr>
                <w:rFonts w:eastAsiaTheme="minorEastAsia"/>
                <w:lang w:val="en-US" w:eastAsia="zh-CN"/>
              </w:rPr>
            </w:pPr>
          </w:p>
        </w:tc>
      </w:tr>
      <w:tr w:rsidR="005A64E8" w:rsidRPr="001C7E11" w14:paraId="6CE5F99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7F91C9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CA2D6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BFDB8" w14:textId="77777777" w:rsidR="005A64E8" w:rsidRPr="001C7E11" w:rsidRDefault="005A64E8" w:rsidP="00F51AA5">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812BA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7454CC" w14:textId="77777777" w:rsidR="005A64E8" w:rsidRPr="001C7E11" w:rsidRDefault="005A64E8" w:rsidP="00F51AA5">
            <w:pPr>
              <w:pStyle w:val="TAC"/>
              <w:rPr>
                <w:rFonts w:eastAsiaTheme="minorEastAsia"/>
                <w:lang w:val="en-US" w:eastAsia="zh-CN"/>
              </w:rPr>
            </w:pPr>
          </w:p>
        </w:tc>
      </w:tr>
      <w:tr w:rsidR="005A64E8" w:rsidRPr="001C7E11" w14:paraId="35CCD9C3"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DA5DE4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6F4CB5A2" w14:textId="77777777" w:rsidR="005A64E8" w:rsidRPr="001C7E11" w:rsidRDefault="005A64E8" w:rsidP="00F51AA5">
            <w:pPr>
              <w:pStyle w:val="TAC"/>
              <w:rPr>
                <w:rFonts w:eastAsiaTheme="minorEastAsia"/>
              </w:rPr>
            </w:pPr>
            <w:r w:rsidRPr="001C7E11">
              <w:rPr>
                <w:rFonts w:eastAsiaTheme="minorEastAsia"/>
              </w:rPr>
              <w:t>n77</w:t>
            </w:r>
            <w:r w:rsidRPr="001C7E11">
              <w:rPr>
                <w:rFonts w:eastAsiaTheme="minorEastAsia"/>
                <w:vertAlign w:val="superscript"/>
              </w:rPr>
              <w:t>7,9</w:t>
            </w:r>
          </w:p>
          <w:p w14:paraId="6CE10D5F" w14:textId="77777777" w:rsidR="005A64E8" w:rsidRPr="001C7E11" w:rsidRDefault="005A64E8" w:rsidP="00F51AA5">
            <w:pPr>
              <w:pStyle w:val="TAC"/>
              <w:rPr>
                <w:rFonts w:eastAsiaTheme="minorEastAsia"/>
              </w:rPr>
            </w:pPr>
            <w:r w:rsidRPr="001C7E11">
              <w:rPr>
                <w:rFonts w:eastAsiaTheme="minorEastAsia"/>
              </w:rPr>
              <w:t>CA_n2A-n12A</w:t>
            </w:r>
          </w:p>
          <w:p w14:paraId="10CAE9BB" w14:textId="77777777" w:rsidR="005A64E8" w:rsidRPr="001C7E11" w:rsidRDefault="005A64E8" w:rsidP="00F51AA5">
            <w:pPr>
              <w:pStyle w:val="TAC"/>
              <w:rPr>
                <w:rFonts w:eastAsiaTheme="minorEastAsia"/>
              </w:rPr>
            </w:pPr>
            <w:r w:rsidRPr="001C7E11">
              <w:rPr>
                <w:rFonts w:eastAsiaTheme="minorEastAsia"/>
              </w:rPr>
              <w:t>CA_n2A-n77A</w:t>
            </w:r>
            <w:r w:rsidRPr="001C7E11">
              <w:rPr>
                <w:rFonts w:eastAsiaTheme="minorEastAsia"/>
                <w:vertAlign w:val="superscript"/>
              </w:rPr>
              <w:t>7</w:t>
            </w:r>
          </w:p>
          <w:p w14:paraId="537553EB" w14:textId="77777777" w:rsidR="005A64E8" w:rsidRPr="001C7E11" w:rsidRDefault="005A64E8" w:rsidP="00F51AA5">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72145EC" w14:textId="77777777" w:rsidR="005A64E8" w:rsidRPr="001C7E11" w:rsidRDefault="005A64E8" w:rsidP="00F51AA5">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28449A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8093F4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DA8020B" w14:textId="77777777" w:rsidTr="00CE34F1">
        <w:trPr>
          <w:trHeight w:val="29"/>
        </w:trPr>
        <w:tc>
          <w:tcPr>
            <w:tcW w:w="2067" w:type="dxa"/>
            <w:tcBorders>
              <w:top w:val="nil"/>
              <w:left w:val="single" w:sz="4" w:space="0" w:color="auto"/>
              <w:bottom w:val="nil"/>
              <w:right w:val="single" w:sz="4" w:space="0" w:color="auto"/>
            </w:tcBorders>
            <w:vAlign w:val="center"/>
          </w:tcPr>
          <w:p w14:paraId="0ECAE15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327AE1" w14:textId="77777777" w:rsidR="005A64E8" w:rsidRPr="001C7E11" w:rsidRDefault="005A64E8" w:rsidP="00F51AA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0C1C8" w14:textId="77777777" w:rsidR="005A64E8" w:rsidRPr="001C7E11" w:rsidRDefault="005A64E8" w:rsidP="00F51AA5">
            <w:pPr>
              <w:pStyle w:val="TAC"/>
              <w:rPr>
                <w:rFonts w:eastAsiaTheme="minorEastAsia"/>
                <w:lang w:val="en-US" w:eastAsia="zh-CN"/>
              </w:rPr>
            </w:pPr>
            <w:r w:rsidRPr="001C7E11">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93710C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08AF363" w14:textId="77777777" w:rsidR="005A64E8" w:rsidRPr="001C7E11" w:rsidRDefault="005A64E8" w:rsidP="00F51AA5">
            <w:pPr>
              <w:pStyle w:val="TAC"/>
              <w:rPr>
                <w:rFonts w:eastAsiaTheme="minorEastAsia"/>
                <w:lang w:val="en-US" w:eastAsia="zh-CN"/>
              </w:rPr>
            </w:pPr>
          </w:p>
        </w:tc>
      </w:tr>
      <w:tr w:rsidR="005A64E8" w:rsidRPr="001C7E11" w14:paraId="757FCD4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1633B1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DF7636" w14:textId="77777777" w:rsidR="005A64E8" w:rsidRPr="001C7E11" w:rsidRDefault="005A64E8" w:rsidP="00F51AA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6FC09" w14:textId="77777777" w:rsidR="005A64E8" w:rsidRPr="001C7E11" w:rsidRDefault="005A64E8" w:rsidP="00F51AA5">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BFE06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0FAD7F" w14:textId="77777777" w:rsidR="005A64E8" w:rsidRPr="001C7E11" w:rsidRDefault="005A64E8" w:rsidP="00F51AA5">
            <w:pPr>
              <w:pStyle w:val="TAC"/>
              <w:rPr>
                <w:rFonts w:eastAsiaTheme="minorEastAsia"/>
                <w:lang w:val="en-US" w:eastAsia="zh-CN"/>
              </w:rPr>
            </w:pPr>
          </w:p>
        </w:tc>
      </w:tr>
      <w:tr w:rsidR="005A64E8" w:rsidRPr="001C7E11" w14:paraId="02E195C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2F23B0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61CEBA6E" w14:textId="77777777" w:rsidR="005A64E8" w:rsidRPr="001C7E11" w:rsidRDefault="005A64E8" w:rsidP="00F51AA5">
            <w:pPr>
              <w:pStyle w:val="TAC"/>
              <w:rPr>
                <w:rFonts w:eastAsiaTheme="minorEastAsia"/>
              </w:rPr>
            </w:pPr>
            <w:r w:rsidRPr="001C7E11">
              <w:rPr>
                <w:rFonts w:eastAsiaTheme="minorEastAsia"/>
              </w:rPr>
              <w:t>n77</w:t>
            </w:r>
            <w:r w:rsidRPr="001C7E11">
              <w:rPr>
                <w:rFonts w:eastAsiaTheme="minorEastAsia"/>
                <w:vertAlign w:val="superscript"/>
              </w:rPr>
              <w:t>7,9</w:t>
            </w:r>
          </w:p>
          <w:p w14:paraId="52D2EDB8" w14:textId="77777777" w:rsidR="005A64E8" w:rsidRPr="001C7E11" w:rsidRDefault="005A64E8" w:rsidP="00F51AA5">
            <w:pPr>
              <w:pStyle w:val="TAC"/>
              <w:rPr>
                <w:rFonts w:eastAsiaTheme="minorEastAsia"/>
              </w:rPr>
            </w:pPr>
            <w:r w:rsidRPr="001C7E11">
              <w:rPr>
                <w:rFonts w:eastAsiaTheme="minorEastAsia"/>
              </w:rPr>
              <w:t>CA_n2A-n12A</w:t>
            </w:r>
          </w:p>
          <w:p w14:paraId="00F68AEF" w14:textId="77777777" w:rsidR="005A64E8" w:rsidRPr="001C7E11" w:rsidRDefault="005A64E8" w:rsidP="00F51AA5">
            <w:pPr>
              <w:pStyle w:val="TAC"/>
              <w:rPr>
                <w:rFonts w:eastAsiaTheme="minorEastAsia"/>
              </w:rPr>
            </w:pPr>
            <w:r w:rsidRPr="001C7E11">
              <w:rPr>
                <w:rFonts w:eastAsiaTheme="minorEastAsia"/>
              </w:rPr>
              <w:t>CA_n2A-n77A</w:t>
            </w:r>
            <w:r w:rsidRPr="001C7E11">
              <w:rPr>
                <w:rFonts w:eastAsiaTheme="minorEastAsia"/>
                <w:vertAlign w:val="superscript"/>
              </w:rPr>
              <w:t>7</w:t>
            </w:r>
          </w:p>
          <w:p w14:paraId="0D3C9332" w14:textId="77777777" w:rsidR="005A64E8" w:rsidRPr="001C7E11" w:rsidRDefault="005A64E8" w:rsidP="00F51AA5">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E7AA9F" w14:textId="77777777" w:rsidR="005A64E8" w:rsidRPr="001C7E11" w:rsidRDefault="005A64E8" w:rsidP="00F51AA5">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8989B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74FB8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43A110AF" w14:textId="77777777" w:rsidTr="00CE34F1">
        <w:trPr>
          <w:trHeight w:val="29"/>
        </w:trPr>
        <w:tc>
          <w:tcPr>
            <w:tcW w:w="2067" w:type="dxa"/>
            <w:tcBorders>
              <w:top w:val="nil"/>
              <w:left w:val="single" w:sz="4" w:space="0" w:color="auto"/>
              <w:bottom w:val="nil"/>
              <w:right w:val="single" w:sz="4" w:space="0" w:color="auto"/>
            </w:tcBorders>
            <w:vAlign w:val="center"/>
          </w:tcPr>
          <w:p w14:paraId="233AB35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FE696C" w14:textId="77777777" w:rsidR="005A64E8" w:rsidRPr="001C7E11" w:rsidRDefault="005A64E8" w:rsidP="00F51AA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F1ECA" w14:textId="77777777" w:rsidR="005A64E8" w:rsidRPr="001C7E11" w:rsidRDefault="005A64E8" w:rsidP="00F51AA5">
            <w:pPr>
              <w:pStyle w:val="TAC"/>
              <w:rPr>
                <w:rFonts w:eastAsiaTheme="minorEastAsia"/>
                <w:lang w:val="en-US" w:eastAsia="zh-CN"/>
              </w:rPr>
            </w:pPr>
            <w:r w:rsidRPr="001C7E11">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8ECFAF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6645F19" w14:textId="77777777" w:rsidR="005A64E8" w:rsidRPr="001C7E11" w:rsidRDefault="005A64E8" w:rsidP="00F51AA5">
            <w:pPr>
              <w:pStyle w:val="TAC"/>
              <w:rPr>
                <w:rFonts w:eastAsiaTheme="minorEastAsia"/>
                <w:lang w:val="en-US" w:eastAsia="zh-CN"/>
              </w:rPr>
            </w:pPr>
          </w:p>
        </w:tc>
      </w:tr>
      <w:tr w:rsidR="005A64E8" w:rsidRPr="001C7E11" w14:paraId="20B1EB20"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509D1C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C2A992" w14:textId="77777777" w:rsidR="005A64E8" w:rsidRPr="001C7E11" w:rsidRDefault="005A64E8" w:rsidP="00F51AA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028CC" w14:textId="77777777" w:rsidR="005A64E8" w:rsidRPr="001C7E11" w:rsidRDefault="005A64E8" w:rsidP="00F51AA5">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59DD0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480EA86" w14:textId="77777777" w:rsidR="005A64E8" w:rsidRPr="001C7E11" w:rsidRDefault="005A64E8" w:rsidP="00F51AA5">
            <w:pPr>
              <w:pStyle w:val="TAC"/>
              <w:rPr>
                <w:rFonts w:eastAsiaTheme="minorEastAsia"/>
                <w:lang w:val="en-US" w:eastAsia="zh-CN"/>
              </w:rPr>
            </w:pPr>
          </w:p>
        </w:tc>
      </w:tr>
      <w:tr w:rsidR="005A64E8" w:rsidRPr="001C7E11" w14:paraId="0C753B64"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495F94C" w14:textId="77777777" w:rsidR="005A64E8" w:rsidRPr="001C7E11" w:rsidRDefault="005A64E8" w:rsidP="00F51AA5">
            <w:pPr>
              <w:pStyle w:val="TAC"/>
              <w:rPr>
                <w:rFonts w:eastAsiaTheme="minorEastAsia"/>
                <w:lang w:val="en-US" w:eastAsia="zh-CN"/>
              </w:rPr>
            </w:pPr>
            <w:r w:rsidRPr="001C7E11">
              <w:rPr>
                <w:kern w:val="2"/>
                <w:szCs w:val="22"/>
                <w:lang w:val="en-US" w:eastAsia="zh-CN"/>
              </w:rPr>
              <w:lastRenderedPageBreak/>
              <w:t>CA_n2(2A)-n12A-n77(2A)</w:t>
            </w:r>
          </w:p>
        </w:tc>
        <w:tc>
          <w:tcPr>
            <w:tcW w:w="1829" w:type="dxa"/>
            <w:tcBorders>
              <w:top w:val="single" w:sz="4" w:space="0" w:color="auto"/>
              <w:left w:val="single" w:sz="4" w:space="0" w:color="auto"/>
              <w:bottom w:val="nil"/>
              <w:right w:val="single" w:sz="4" w:space="0" w:color="auto"/>
            </w:tcBorders>
            <w:vAlign w:val="center"/>
          </w:tcPr>
          <w:p w14:paraId="6889CE2B" w14:textId="77777777" w:rsidR="005A64E8" w:rsidRPr="00873CFF" w:rsidRDefault="005A64E8" w:rsidP="00F51AA5">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9B7479A" w14:textId="77777777" w:rsidR="005A64E8" w:rsidRPr="00E61D25" w:rsidRDefault="005A64E8" w:rsidP="00F51AA5">
            <w:pPr>
              <w:pStyle w:val="TAC"/>
              <w:rPr>
                <w:rFonts w:eastAsiaTheme="minorEastAsia"/>
              </w:rPr>
            </w:pPr>
            <w:r w:rsidRPr="00E61D25">
              <w:rPr>
                <w:rFonts w:eastAsiaTheme="minorEastAsia"/>
              </w:rPr>
              <w:t>CA_n2A-n12A</w:t>
            </w:r>
          </w:p>
          <w:p w14:paraId="57429BB6" w14:textId="77777777" w:rsidR="005A64E8" w:rsidRPr="00E61D25" w:rsidRDefault="005A64E8" w:rsidP="00F51AA5">
            <w:pPr>
              <w:pStyle w:val="TAC"/>
              <w:rPr>
                <w:rFonts w:eastAsiaTheme="minorEastAsia"/>
              </w:rPr>
            </w:pPr>
            <w:r w:rsidRPr="00E61D25">
              <w:rPr>
                <w:rFonts w:eastAsiaTheme="minorEastAsia"/>
              </w:rPr>
              <w:t>CA_n2A-n77A</w:t>
            </w:r>
            <w:r w:rsidRPr="00E61D25">
              <w:rPr>
                <w:rFonts w:eastAsiaTheme="minorEastAsia"/>
                <w:vertAlign w:val="superscript"/>
              </w:rPr>
              <w:t>7</w:t>
            </w:r>
          </w:p>
          <w:p w14:paraId="315C7ADF" w14:textId="77777777" w:rsidR="005A64E8" w:rsidRPr="001C7E11" w:rsidRDefault="005A64E8" w:rsidP="00F51AA5">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3E28A1D" w14:textId="77777777" w:rsidR="005A64E8" w:rsidRPr="001C7E11" w:rsidRDefault="005A64E8" w:rsidP="00F51AA5">
            <w:pPr>
              <w:pStyle w:val="TAC"/>
              <w:rPr>
                <w:rFonts w:eastAsiaTheme="minorEastAsia"/>
                <w:lang w:val="en-US"/>
              </w:rPr>
            </w:pPr>
            <w:r w:rsidRPr="001C7E11">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4D950DA"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CA_n2(2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7FFF9E9F" w14:textId="77777777" w:rsidR="005A64E8" w:rsidRPr="001C7E11" w:rsidRDefault="005A64E8" w:rsidP="00F51AA5">
            <w:pPr>
              <w:pStyle w:val="TAC"/>
              <w:rPr>
                <w:rFonts w:eastAsiaTheme="minorEastAsia"/>
                <w:lang w:val="en-US" w:eastAsia="zh-CN"/>
              </w:rPr>
            </w:pPr>
            <w:r w:rsidRPr="001C7E11">
              <w:rPr>
                <w:kern w:val="2"/>
                <w:szCs w:val="22"/>
                <w:lang w:val="en-US" w:eastAsia="zh-CN"/>
              </w:rPr>
              <w:t>0</w:t>
            </w:r>
          </w:p>
        </w:tc>
      </w:tr>
      <w:tr w:rsidR="005A64E8" w:rsidRPr="001C7E11" w14:paraId="354E9402" w14:textId="77777777" w:rsidTr="00CE34F1">
        <w:trPr>
          <w:trHeight w:val="29"/>
        </w:trPr>
        <w:tc>
          <w:tcPr>
            <w:tcW w:w="2067" w:type="dxa"/>
            <w:tcBorders>
              <w:top w:val="nil"/>
              <w:left w:val="single" w:sz="4" w:space="0" w:color="auto"/>
              <w:bottom w:val="nil"/>
              <w:right w:val="single" w:sz="4" w:space="0" w:color="auto"/>
            </w:tcBorders>
            <w:vAlign w:val="center"/>
          </w:tcPr>
          <w:p w14:paraId="0874281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330678" w14:textId="77777777" w:rsidR="005A64E8" w:rsidRPr="001C7E11" w:rsidRDefault="005A64E8" w:rsidP="00F51AA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C1D10" w14:textId="77777777" w:rsidR="005A64E8" w:rsidRPr="001C7E11" w:rsidRDefault="005A64E8" w:rsidP="00F51AA5">
            <w:pPr>
              <w:pStyle w:val="TAC"/>
              <w:rPr>
                <w:rFonts w:eastAsiaTheme="minorEastAsia"/>
                <w:lang w:val="en-US"/>
              </w:rPr>
            </w:pPr>
            <w:r w:rsidRPr="001C7E11">
              <w:rPr>
                <w:kern w:val="2"/>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D439ED7"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6318882" w14:textId="77777777" w:rsidR="005A64E8" w:rsidRPr="001C7E11" w:rsidRDefault="005A64E8" w:rsidP="00F51AA5">
            <w:pPr>
              <w:pStyle w:val="TAC"/>
              <w:rPr>
                <w:rFonts w:eastAsiaTheme="minorEastAsia"/>
                <w:lang w:val="en-US" w:eastAsia="zh-CN"/>
              </w:rPr>
            </w:pPr>
          </w:p>
        </w:tc>
      </w:tr>
      <w:tr w:rsidR="005A64E8" w:rsidRPr="001C7E11" w14:paraId="278DDA2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290CDB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30E024" w14:textId="77777777" w:rsidR="005A64E8" w:rsidRPr="001C7E11" w:rsidRDefault="005A64E8" w:rsidP="00F51AA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1385D0" w14:textId="77777777" w:rsidR="005A64E8" w:rsidRPr="001C7E11" w:rsidRDefault="005A64E8" w:rsidP="00F51AA5">
            <w:pPr>
              <w:pStyle w:val="TAC"/>
              <w:rPr>
                <w:rFonts w:eastAsiaTheme="minorEastAsia"/>
                <w:lang w:val="en-US"/>
              </w:rPr>
            </w:pPr>
            <w:r w:rsidRPr="001C7E11">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017A5D"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1C04116" w14:textId="77777777" w:rsidR="005A64E8" w:rsidRPr="001C7E11" w:rsidRDefault="005A64E8" w:rsidP="00F51AA5">
            <w:pPr>
              <w:pStyle w:val="TAC"/>
              <w:rPr>
                <w:rFonts w:eastAsiaTheme="minorEastAsia"/>
                <w:lang w:val="en-US" w:eastAsia="zh-CN"/>
              </w:rPr>
            </w:pPr>
          </w:p>
        </w:tc>
      </w:tr>
      <w:tr w:rsidR="005A64E8" w:rsidRPr="001C7E11" w14:paraId="1116CFE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7F62ED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0A6F6B1D"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CA_n2A-n14A</w:t>
            </w:r>
          </w:p>
          <w:p w14:paraId="6F6CE0D1"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CA_n2A-n30A</w:t>
            </w:r>
          </w:p>
          <w:p w14:paraId="3EF9B55A" w14:textId="77777777" w:rsidR="005A64E8" w:rsidRPr="001C7E11" w:rsidRDefault="005A64E8" w:rsidP="00F51AA5">
            <w:pPr>
              <w:pStyle w:val="TAC"/>
              <w:rPr>
                <w:rFonts w:eastAsiaTheme="minorEastAsia"/>
                <w:lang w:val="en-US" w:eastAsia="zh-CN"/>
              </w:rPr>
            </w:pPr>
            <w:r w:rsidRPr="001C7E11">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0CAF084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DC4ED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C8CAB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D123996" w14:textId="77777777" w:rsidTr="00CE34F1">
        <w:trPr>
          <w:trHeight w:val="29"/>
        </w:trPr>
        <w:tc>
          <w:tcPr>
            <w:tcW w:w="2067" w:type="dxa"/>
            <w:tcBorders>
              <w:top w:val="nil"/>
              <w:left w:val="single" w:sz="4" w:space="0" w:color="auto"/>
              <w:bottom w:val="nil"/>
              <w:right w:val="single" w:sz="4" w:space="0" w:color="auto"/>
            </w:tcBorders>
            <w:vAlign w:val="center"/>
          </w:tcPr>
          <w:p w14:paraId="3333054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5E09E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F851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192965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F9E0AD3" w14:textId="77777777" w:rsidR="005A64E8" w:rsidRPr="001C7E11" w:rsidRDefault="005A64E8" w:rsidP="00F51AA5">
            <w:pPr>
              <w:pStyle w:val="TAC"/>
              <w:rPr>
                <w:rFonts w:eastAsiaTheme="minorEastAsia"/>
                <w:lang w:val="en-US" w:eastAsia="zh-CN"/>
              </w:rPr>
            </w:pPr>
          </w:p>
        </w:tc>
      </w:tr>
      <w:tr w:rsidR="005A64E8" w:rsidRPr="001C7E11" w14:paraId="54F12C09"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F380FE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C7C83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9E7F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723ADD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ED1E2A7" w14:textId="77777777" w:rsidR="005A64E8" w:rsidRPr="001C7E11" w:rsidRDefault="005A64E8" w:rsidP="00F51AA5">
            <w:pPr>
              <w:pStyle w:val="TAC"/>
              <w:rPr>
                <w:rFonts w:eastAsiaTheme="minorEastAsia"/>
                <w:lang w:val="en-US" w:eastAsia="zh-CN"/>
              </w:rPr>
            </w:pPr>
          </w:p>
        </w:tc>
      </w:tr>
      <w:tr w:rsidR="005A64E8" w:rsidRPr="001C7E11" w14:paraId="6A05588B" w14:textId="77777777" w:rsidTr="00CE34F1">
        <w:trPr>
          <w:trHeight w:val="29"/>
        </w:trPr>
        <w:tc>
          <w:tcPr>
            <w:tcW w:w="2067" w:type="dxa"/>
            <w:tcBorders>
              <w:top w:val="nil"/>
              <w:left w:val="single" w:sz="4" w:space="0" w:color="auto"/>
              <w:bottom w:val="nil"/>
              <w:right w:val="single" w:sz="4" w:space="0" w:color="auto"/>
            </w:tcBorders>
            <w:vAlign w:val="center"/>
          </w:tcPr>
          <w:p w14:paraId="4333296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1CC8A0AD"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CA_n2A-n14A</w:t>
            </w:r>
          </w:p>
          <w:p w14:paraId="57C8C62B"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CA_n2A-n30A</w:t>
            </w:r>
          </w:p>
          <w:p w14:paraId="4C6737BD" w14:textId="77777777" w:rsidR="005A64E8" w:rsidRPr="001C7E11" w:rsidRDefault="005A64E8" w:rsidP="00F51AA5">
            <w:pPr>
              <w:pStyle w:val="TAC"/>
              <w:rPr>
                <w:rFonts w:eastAsiaTheme="minorEastAsia"/>
                <w:lang w:val="en-US" w:eastAsia="zh-CN"/>
              </w:rPr>
            </w:pPr>
            <w:r w:rsidRPr="001C7E11">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2ED2188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03450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117C563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0F7DF19" w14:textId="77777777" w:rsidTr="00CE34F1">
        <w:trPr>
          <w:trHeight w:val="29"/>
        </w:trPr>
        <w:tc>
          <w:tcPr>
            <w:tcW w:w="2067" w:type="dxa"/>
            <w:tcBorders>
              <w:top w:val="nil"/>
              <w:left w:val="single" w:sz="4" w:space="0" w:color="auto"/>
              <w:bottom w:val="nil"/>
              <w:right w:val="single" w:sz="4" w:space="0" w:color="auto"/>
            </w:tcBorders>
            <w:vAlign w:val="center"/>
          </w:tcPr>
          <w:p w14:paraId="6A22CC6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08413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BAC4D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71ED24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476145B" w14:textId="77777777" w:rsidR="005A64E8" w:rsidRPr="001C7E11" w:rsidRDefault="005A64E8" w:rsidP="00F51AA5">
            <w:pPr>
              <w:pStyle w:val="TAC"/>
              <w:rPr>
                <w:rFonts w:eastAsiaTheme="minorEastAsia"/>
                <w:lang w:val="en-US" w:eastAsia="zh-CN"/>
              </w:rPr>
            </w:pPr>
          </w:p>
        </w:tc>
      </w:tr>
      <w:tr w:rsidR="005A64E8" w:rsidRPr="001C7E11" w14:paraId="71E8486A"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036751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37816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BF1D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8285E2D"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4FB1C53B" w14:textId="77777777" w:rsidR="005A64E8" w:rsidRPr="001C7E11" w:rsidRDefault="005A64E8" w:rsidP="00F51AA5">
            <w:pPr>
              <w:pStyle w:val="TAC"/>
              <w:rPr>
                <w:rFonts w:eastAsiaTheme="minorEastAsia"/>
                <w:lang w:val="en-US" w:eastAsia="zh-CN"/>
              </w:rPr>
            </w:pPr>
          </w:p>
        </w:tc>
      </w:tr>
      <w:tr w:rsidR="005A64E8" w:rsidRPr="001C7E11" w14:paraId="2A1E012F" w14:textId="77777777" w:rsidTr="00CE34F1">
        <w:trPr>
          <w:trHeight w:val="29"/>
        </w:trPr>
        <w:tc>
          <w:tcPr>
            <w:tcW w:w="2067" w:type="dxa"/>
            <w:tcBorders>
              <w:top w:val="nil"/>
              <w:left w:val="single" w:sz="4" w:space="0" w:color="auto"/>
              <w:bottom w:val="nil"/>
              <w:right w:val="single" w:sz="4" w:space="0" w:color="auto"/>
            </w:tcBorders>
            <w:vAlign w:val="center"/>
          </w:tcPr>
          <w:p w14:paraId="772EFE7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60E62EDE"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CA_n2A-n14A</w:t>
            </w:r>
          </w:p>
          <w:p w14:paraId="79A0E7AA"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CA_n2A-n66A</w:t>
            </w:r>
          </w:p>
          <w:p w14:paraId="2CE46FFA" w14:textId="77777777" w:rsidR="005A64E8" w:rsidRPr="001C7E11" w:rsidRDefault="005A64E8" w:rsidP="00F51AA5">
            <w:pPr>
              <w:pStyle w:val="TAC"/>
              <w:rPr>
                <w:rFonts w:eastAsiaTheme="minorEastAsia"/>
                <w:lang w:val="en-US" w:eastAsia="zh-CN"/>
              </w:rPr>
            </w:pPr>
            <w:r w:rsidRPr="001C7E11">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2A8902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AFFDB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A445F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869EA97" w14:textId="77777777" w:rsidTr="00CE34F1">
        <w:trPr>
          <w:trHeight w:val="29"/>
        </w:trPr>
        <w:tc>
          <w:tcPr>
            <w:tcW w:w="2067" w:type="dxa"/>
            <w:tcBorders>
              <w:top w:val="nil"/>
              <w:left w:val="single" w:sz="4" w:space="0" w:color="auto"/>
              <w:bottom w:val="nil"/>
              <w:right w:val="single" w:sz="4" w:space="0" w:color="auto"/>
            </w:tcBorders>
            <w:vAlign w:val="center"/>
          </w:tcPr>
          <w:p w14:paraId="5C202EB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ADA0C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E2B9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5DB214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297E646" w14:textId="77777777" w:rsidR="005A64E8" w:rsidRPr="001C7E11" w:rsidRDefault="005A64E8" w:rsidP="00F51AA5">
            <w:pPr>
              <w:pStyle w:val="TAC"/>
              <w:rPr>
                <w:rFonts w:eastAsiaTheme="minorEastAsia"/>
                <w:lang w:val="en-US" w:eastAsia="zh-CN"/>
              </w:rPr>
            </w:pPr>
          </w:p>
        </w:tc>
      </w:tr>
      <w:tr w:rsidR="005A64E8" w:rsidRPr="001C7E11" w14:paraId="2280A34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259708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3FDF4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65DC5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C3113B"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D78E89C" w14:textId="77777777" w:rsidR="005A64E8" w:rsidRPr="001C7E11" w:rsidRDefault="005A64E8" w:rsidP="00F51AA5">
            <w:pPr>
              <w:pStyle w:val="TAC"/>
              <w:rPr>
                <w:rFonts w:eastAsiaTheme="minorEastAsia"/>
                <w:lang w:val="en-US" w:eastAsia="zh-CN"/>
              </w:rPr>
            </w:pPr>
          </w:p>
        </w:tc>
      </w:tr>
      <w:tr w:rsidR="005A64E8" w:rsidRPr="001C7E11" w14:paraId="68BB7DD4"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C03D4B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7A057EF2"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CA_n2A-n14A</w:t>
            </w:r>
          </w:p>
          <w:p w14:paraId="3FE408C5"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CA_n2A-n66A</w:t>
            </w:r>
          </w:p>
          <w:p w14:paraId="2A3134FA" w14:textId="77777777" w:rsidR="005A64E8" w:rsidRPr="001C7E11" w:rsidRDefault="005A64E8" w:rsidP="00F51AA5">
            <w:pPr>
              <w:pStyle w:val="TAC"/>
              <w:rPr>
                <w:rFonts w:eastAsiaTheme="minorEastAsia"/>
                <w:lang w:val="en-US" w:eastAsia="zh-CN"/>
              </w:rPr>
            </w:pPr>
            <w:r w:rsidRPr="001C7E11">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3CCA124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F2BA46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384FCEC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07561530" w14:textId="77777777" w:rsidTr="00CE34F1">
        <w:trPr>
          <w:trHeight w:val="29"/>
        </w:trPr>
        <w:tc>
          <w:tcPr>
            <w:tcW w:w="2067" w:type="dxa"/>
            <w:tcBorders>
              <w:top w:val="nil"/>
              <w:left w:val="single" w:sz="4" w:space="0" w:color="auto"/>
              <w:bottom w:val="nil"/>
              <w:right w:val="single" w:sz="4" w:space="0" w:color="auto"/>
            </w:tcBorders>
            <w:vAlign w:val="center"/>
          </w:tcPr>
          <w:p w14:paraId="7BD7254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BEDB6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3F5E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D2E7A7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B1BDF65" w14:textId="77777777" w:rsidR="005A64E8" w:rsidRPr="001C7E11" w:rsidRDefault="005A64E8" w:rsidP="00F51AA5">
            <w:pPr>
              <w:pStyle w:val="TAC"/>
              <w:rPr>
                <w:rFonts w:eastAsiaTheme="minorEastAsia"/>
                <w:lang w:val="en-US" w:eastAsia="zh-CN"/>
              </w:rPr>
            </w:pPr>
          </w:p>
        </w:tc>
      </w:tr>
      <w:tr w:rsidR="005A64E8" w:rsidRPr="001C7E11" w14:paraId="56EC692A"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C7790B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F7210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C03D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ECC65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182EDDF" w14:textId="77777777" w:rsidR="005A64E8" w:rsidRPr="001C7E11" w:rsidRDefault="005A64E8" w:rsidP="00F51AA5">
            <w:pPr>
              <w:pStyle w:val="TAC"/>
              <w:rPr>
                <w:rFonts w:eastAsiaTheme="minorEastAsia"/>
                <w:lang w:val="en-US" w:eastAsia="zh-CN"/>
              </w:rPr>
            </w:pPr>
          </w:p>
        </w:tc>
      </w:tr>
      <w:tr w:rsidR="005A64E8" w:rsidRPr="001C7E11" w14:paraId="6D7745FF"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68B525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69E2A487"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CA_n2A-n14A</w:t>
            </w:r>
          </w:p>
          <w:p w14:paraId="36CEAF7A"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CA_n2A-n66A</w:t>
            </w:r>
          </w:p>
          <w:p w14:paraId="322EAC65" w14:textId="77777777" w:rsidR="005A64E8" w:rsidRPr="001C7E11" w:rsidRDefault="005A64E8" w:rsidP="00F51AA5">
            <w:pPr>
              <w:pStyle w:val="TAC"/>
              <w:rPr>
                <w:rFonts w:eastAsiaTheme="minorEastAsia"/>
                <w:lang w:val="en-US" w:eastAsia="zh-CN"/>
              </w:rPr>
            </w:pPr>
            <w:r w:rsidRPr="001C7E11">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39866B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A8A9D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098925A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4342AD4E" w14:textId="77777777" w:rsidTr="00CE34F1">
        <w:trPr>
          <w:trHeight w:val="29"/>
        </w:trPr>
        <w:tc>
          <w:tcPr>
            <w:tcW w:w="2067" w:type="dxa"/>
            <w:tcBorders>
              <w:top w:val="nil"/>
              <w:left w:val="single" w:sz="4" w:space="0" w:color="auto"/>
              <w:bottom w:val="nil"/>
              <w:right w:val="single" w:sz="4" w:space="0" w:color="auto"/>
            </w:tcBorders>
            <w:vAlign w:val="center"/>
          </w:tcPr>
          <w:p w14:paraId="13C533E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65374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588A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457AEC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2D7FE46" w14:textId="77777777" w:rsidR="005A64E8" w:rsidRPr="001C7E11" w:rsidRDefault="005A64E8" w:rsidP="00F51AA5">
            <w:pPr>
              <w:pStyle w:val="TAC"/>
              <w:rPr>
                <w:rFonts w:eastAsiaTheme="minorEastAsia"/>
                <w:lang w:val="en-US" w:eastAsia="zh-CN"/>
              </w:rPr>
            </w:pPr>
          </w:p>
        </w:tc>
      </w:tr>
      <w:tr w:rsidR="005A64E8" w:rsidRPr="001C7E11" w14:paraId="749A653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FFF560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957DA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2416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945FD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B2E91C0" w14:textId="77777777" w:rsidR="005A64E8" w:rsidRPr="001C7E11" w:rsidRDefault="005A64E8" w:rsidP="00F51AA5">
            <w:pPr>
              <w:pStyle w:val="TAC"/>
              <w:rPr>
                <w:rFonts w:eastAsiaTheme="minorEastAsia"/>
                <w:lang w:val="en-US" w:eastAsia="zh-CN"/>
              </w:rPr>
            </w:pPr>
          </w:p>
        </w:tc>
      </w:tr>
      <w:tr w:rsidR="005A64E8" w:rsidRPr="001C7E11" w14:paraId="27AB6B08" w14:textId="77777777" w:rsidTr="00CE34F1">
        <w:trPr>
          <w:trHeight w:val="29"/>
        </w:trPr>
        <w:tc>
          <w:tcPr>
            <w:tcW w:w="2067" w:type="dxa"/>
            <w:tcBorders>
              <w:top w:val="nil"/>
              <w:left w:val="single" w:sz="4" w:space="0" w:color="auto"/>
              <w:bottom w:val="nil"/>
              <w:right w:val="single" w:sz="4" w:space="0" w:color="auto"/>
            </w:tcBorders>
            <w:vAlign w:val="center"/>
          </w:tcPr>
          <w:p w14:paraId="622AC3FA" w14:textId="77777777" w:rsidR="005A64E8" w:rsidRPr="001C7E11" w:rsidRDefault="005A64E8" w:rsidP="00F51AA5">
            <w:pPr>
              <w:pStyle w:val="TAC"/>
              <w:rPr>
                <w:kern w:val="2"/>
                <w:szCs w:val="22"/>
                <w:lang w:val="en-US" w:eastAsia="zh-CN"/>
              </w:rPr>
            </w:pPr>
            <w:r w:rsidRPr="001C7E11">
              <w:rPr>
                <w:kern w:val="2"/>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1DAD408A" w14:textId="77777777" w:rsidR="005A64E8" w:rsidRPr="001C7E11" w:rsidRDefault="005A64E8" w:rsidP="00F51AA5">
            <w:pPr>
              <w:pStyle w:val="TAC"/>
              <w:rPr>
                <w:kern w:val="2"/>
                <w:lang w:val="es-US" w:eastAsia="zh-CN"/>
              </w:rPr>
            </w:pPr>
            <w:r w:rsidRPr="001C7E11">
              <w:rPr>
                <w:kern w:val="2"/>
                <w:szCs w:val="22"/>
                <w:lang w:val="es-US" w:eastAsia="zh-CN"/>
              </w:rPr>
              <w:t>CA_n2A-n14A</w:t>
            </w:r>
          </w:p>
          <w:p w14:paraId="1A91A522" w14:textId="77777777" w:rsidR="005A64E8" w:rsidRPr="001C7E11" w:rsidRDefault="005A64E8" w:rsidP="00F51AA5">
            <w:pPr>
              <w:pStyle w:val="TAC"/>
              <w:rPr>
                <w:kern w:val="2"/>
                <w:szCs w:val="22"/>
                <w:lang w:val="es-US" w:eastAsia="zh-CN"/>
              </w:rPr>
            </w:pPr>
            <w:r w:rsidRPr="001C7E11">
              <w:rPr>
                <w:kern w:val="2"/>
                <w:szCs w:val="22"/>
                <w:lang w:val="es-US" w:eastAsia="zh-CN"/>
              </w:rPr>
              <w:t>CA_n2A-n66A</w:t>
            </w:r>
          </w:p>
          <w:p w14:paraId="6078C944" w14:textId="77777777" w:rsidR="005A64E8" w:rsidRPr="001C7E11" w:rsidRDefault="005A64E8" w:rsidP="00F51AA5">
            <w:pPr>
              <w:pStyle w:val="TAC"/>
              <w:rPr>
                <w:kern w:val="2"/>
                <w:szCs w:val="22"/>
                <w:lang w:val="en-US" w:eastAsia="zh-CN"/>
              </w:rPr>
            </w:pPr>
            <w:r w:rsidRPr="001C7E11">
              <w:rPr>
                <w:kern w:val="2"/>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4CE0D39" w14:textId="77777777" w:rsidR="005A64E8" w:rsidRPr="001C7E11" w:rsidRDefault="005A64E8" w:rsidP="00F51AA5">
            <w:pPr>
              <w:pStyle w:val="TAC"/>
              <w:rPr>
                <w:kern w:val="2"/>
                <w:szCs w:val="22"/>
                <w:lang w:val="en-US" w:eastAsia="zh-CN"/>
              </w:rPr>
            </w:pPr>
            <w:r w:rsidRPr="001C7E11">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FDDFD2D" w14:textId="77777777" w:rsidR="005A64E8" w:rsidRPr="001C7E11" w:rsidRDefault="005A64E8" w:rsidP="00F51AA5">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468D66" w14:textId="77777777" w:rsidR="005A64E8" w:rsidRPr="001C7E11" w:rsidRDefault="005A64E8" w:rsidP="00F51AA5">
            <w:pPr>
              <w:pStyle w:val="TAC"/>
              <w:rPr>
                <w:kern w:val="2"/>
                <w:szCs w:val="22"/>
                <w:lang w:val="en-US" w:eastAsia="zh-CN"/>
              </w:rPr>
            </w:pPr>
            <w:r w:rsidRPr="001C7E11">
              <w:rPr>
                <w:kern w:val="2"/>
                <w:szCs w:val="22"/>
                <w:lang w:val="en-US" w:eastAsia="zh-CN"/>
              </w:rPr>
              <w:t>0</w:t>
            </w:r>
          </w:p>
        </w:tc>
      </w:tr>
      <w:tr w:rsidR="005A64E8" w:rsidRPr="001C7E11" w14:paraId="21DE0104" w14:textId="77777777" w:rsidTr="00CE34F1">
        <w:trPr>
          <w:trHeight w:val="29"/>
        </w:trPr>
        <w:tc>
          <w:tcPr>
            <w:tcW w:w="2067" w:type="dxa"/>
            <w:tcBorders>
              <w:top w:val="nil"/>
              <w:left w:val="single" w:sz="4" w:space="0" w:color="auto"/>
              <w:bottom w:val="nil"/>
              <w:right w:val="single" w:sz="4" w:space="0" w:color="auto"/>
            </w:tcBorders>
            <w:vAlign w:val="center"/>
          </w:tcPr>
          <w:p w14:paraId="7635D7B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A2529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7381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740481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8196901" w14:textId="77777777" w:rsidR="005A64E8" w:rsidRPr="001C7E11" w:rsidRDefault="005A64E8" w:rsidP="00F51AA5">
            <w:pPr>
              <w:pStyle w:val="TAC"/>
              <w:rPr>
                <w:rFonts w:eastAsiaTheme="minorEastAsia"/>
                <w:lang w:val="en-US" w:eastAsia="zh-CN"/>
              </w:rPr>
            </w:pPr>
          </w:p>
        </w:tc>
      </w:tr>
      <w:tr w:rsidR="005A64E8" w:rsidRPr="001C7E11" w14:paraId="049C5FBA"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CD9AC0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A95D8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7543A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B242ED"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FBE5A56" w14:textId="77777777" w:rsidR="005A64E8" w:rsidRPr="001C7E11" w:rsidRDefault="005A64E8" w:rsidP="00F51AA5">
            <w:pPr>
              <w:pStyle w:val="TAC"/>
              <w:rPr>
                <w:rFonts w:eastAsiaTheme="minorEastAsia"/>
                <w:lang w:val="en-US" w:eastAsia="zh-CN"/>
              </w:rPr>
            </w:pPr>
          </w:p>
        </w:tc>
      </w:tr>
      <w:tr w:rsidR="005A64E8" w:rsidRPr="001C7E11" w14:paraId="5C3CFF3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E1104C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6DF279C6"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CA_n2A-n14A</w:t>
            </w:r>
          </w:p>
          <w:p w14:paraId="0A369572"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CA_n2A-n66A</w:t>
            </w:r>
          </w:p>
          <w:p w14:paraId="6B0FFB45" w14:textId="77777777" w:rsidR="005A64E8" w:rsidRPr="001C7E11" w:rsidRDefault="005A64E8" w:rsidP="00F51AA5">
            <w:pPr>
              <w:pStyle w:val="TAC"/>
              <w:rPr>
                <w:rFonts w:eastAsiaTheme="minorEastAsia"/>
                <w:lang w:val="en-US" w:eastAsia="zh-CN"/>
              </w:rPr>
            </w:pPr>
            <w:r w:rsidRPr="001C7E11">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F27837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EC7BA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515BD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73D01A5F" w14:textId="77777777" w:rsidTr="00CE34F1">
        <w:trPr>
          <w:trHeight w:val="29"/>
        </w:trPr>
        <w:tc>
          <w:tcPr>
            <w:tcW w:w="2067" w:type="dxa"/>
            <w:tcBorders>
              <w:top w:val="nil"/>
              <w:left w:val="single" w:sz="4" w:space="0" w:color="auto"/>
              <w:bottom w:val="nil"/>
              <w:right w:val="single" w:sz="4" w:space="0" w:color="auto"/>
            </w:tcBorders>
            <w:vAlign w:val="center"/>
          </w:tcPr>
          <w:p w14:paraId="2B182FC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EDF21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6CF51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702FE3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8DF9125" w14:textId="77777777" w:rsidR="005A64E8" w:rsidRPr="001C7E11" w:rsidRDefault="005A64E8" w:rsidP="00F51AA5">
            <w:pPr>
              <w:pStyle w:val="TAC"/>
              <w:rPr>
                <w:rFonts w:eastAsiaTheme="minorEastAsia"/>
                <w:lang w:val="en-US" w:eastAsia="zh-CN"/>
              </w:rPr>
            </w:pPr>
          </w:p>
        </w:tc>
      </w:tr>
      <w:tr w:rsidR="005A64E8" w:rsidRPr="001C7E11" w14:paraId="3FF9C459"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19097D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1EBBB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56CA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F5E34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291C5BC8" w14:textId="77777777" w:rsidR="005A64E8" w:rsidRPr="001C7E11" w:rsidRDefault="005A64E8" w:rsidP="00F51AA5">
            <w:pPr>
              <w:pStyle w:val="TAC"/>
              <w:rPr>
                <w:rFonts w:eastAsiaTheme="minorEastAsia"/>
                <w:lang w:val="en-US" w:eastAsia="zh-CN"/>
              </w:rPr>
            </w:pPr>
          </w:p>
        </w:tc>
      </w:tr>
      <w:tr w:rsidR="005A64E8" w:rsidRPr="001C7E11" w14:paraId="62BC22C0" w14:textId="77777777" w:rsidTr="00CE34F1">
        <w:trPr>
          <w:trHeight w:val="29"/>
        </w:trPr>
        <w:tc>
          <w:tcPr>
            <w:tcW w:w="2067" w:type="dxa"/>
            <w:tcBorders>
              <w:top w:val="nil"/>
              <w:left w:val="single" w:sz="4" w:space="0" w:color="auto"/>
              <w:bottom w:val="nil"/>
              <w:right w:val="single" w:sz="4" w:space="0" w:color="auto"/>
            </w:tcBorders>
            <w:vAlign w:val="center"/>
          </w:tcPr>
          <w:p w14:paraId="6BEE691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3443751F" w14:textId="77777777" w:rsidR="005A64E8" w:rsidRPr="001C7E11" w:rsidRDefault="005A64E8" w:rsidP="00F51AA5">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1AF0FC35" w14:textId="77777777" w:rsidR="005A64E8" w:rsidRPr="001C7E11" w:rsidRDefault="005A64E8" w:rsidP="00F51AA5">
            <w:pPr>
              <w:pStyle w:val="TAC"/>
              <w:rPr>
                <w:rFonts w:eastAsiaTheme="minorEastAsia"/>
                <w:lang w:val="en-US"/>
              </w:rPr>
            </w:pPr>
            <w:r w:rsidRPr="001C7E11">
              <w:rPr>
                <w:rFonts w:eastAsiaTheme="minorEastAsia"/>
                <w:lang w:val="en-US"/>
              </w:rPr>
              <w:t>CA_n2A-n14A</w:t>
            </w:r>
          </w:p>
          <w:p w14:paraId="2A083DD8" w14:textId="77777777" w:rsidR="005A64E8" w:rsidRPr="001C7E11" w:rsidRDefault="005A64E8" w:rsidP="00F51AA5">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193950FA" w14:textId="77777777" w:rsidR="005A64E8" w:rsidRPr="001C7E11" w:rsidRDefault="005A64E8" w:rsidP="00F51AA5">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6E44190" w14:textId="77777777" w:rsidR="005A64E8" w:rsidRPr="001C7E11" w:rsidRDefault="005A64E8" w:rsidP="00F51AA5">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B41ABD"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1728DF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74539AE" w14:textId="77777777" w:rsidTr="00CE34F1">
        <w:trPr>
          <w:trHeight w:val="29"/>
        </w:trPr>
        <w:tc>
          <w:tcPr>
            <w:tcW w:w="2067" w:type="dxa"/>
            <w:tcBorders>
              <w:top w:val="nil"/>
              <w:left w:val="single" w:sz="4" w:space="0" w:color="auto"/>
              <w:bottom w:val="nil"/>
              <w:right w:val="single" w:sz="4" w:space="0" w:color="auto"/>
            </w:tcBorders>
            <w:vAlign w:val="center"/>
          </w:tcPr>
          <w:p w14:paraId="668E158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DD174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348A7" w14:textId="77777777" w:rsidR="005A64E8" w:rsidRPr="001C7E11" w:rsidRDefault="005A64E8" w:rsidP="00F51AA5">
            <w:pPr>
              <w:pStyle w:val="TAC"/>
              <w:rPr>
                <w:rFonts w:eastAsiaTheme="minorEastAsia"/>
                <w:lang w:val="en-US" w:eastAsia="zh-CN"/>
              </w:rPr>
            </w:pPr>
            <w:r w:rsidRPr="001C7E11">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B96EF5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868605A" w14:textId="77777777" w:rsidR="005A64E8" w:rsidRPr="001C7E11" w:rsidRDefault="005A64E8" w:rsidP="00F51AA5">
            <w:pPr>
              <w:pStyle w:val="TAC"/>
              <w:rPr>
                <w:rFonts w:eastAsiaTheme="minorEastAsia"/>
                <w:lang w:val="en-US" w:eastAsia="zh-CN"/>
              </w:rPr>
            </w:pPr>
          </w:p>
        </w:tc>
      </w:tr>
      <w:tr w:rsidR="005A64E8" w:rsidRPr="001C7E11" w14:paraId="0D0605E5"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5C2B20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33E2D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27CCB" w14:textId="77777777" w:rsidR="005A64E8" w:rsidRPr="001C7E11" w:rsidRDefault="005A64E8" w:rsidP="00F51AA5">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CA493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66C7A7" w14:textId="77777777" w:rsidR="005A64E8" w:rsidRPr="001C7E11" w:rsidRDefault="005A64E8" w:rsidP="00F51AA5">
            <w:pPr>
              <w:pStyle w:val="TAC"/>
              <w:rPr>
                <w:rFonts w:eastAsiaTheme="minorEastAsia"/>
                <w:lang w:val="en-US" w:eastAsia="zh-CN"/>
              </w:rPr>
            </w:pPr>
          </w:p>
        </w:tc>
      </w:tr>
      <w:tr w:rsidR="005A64E8" w:rsidRPr="001C7E11" w14:paraId="5509CC7F"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B1CECD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5FB60AD4" w14:textId="77777777" w:rsidR="005A64E8" w:rsidRPr="001C7E11" w:rsidRDefault="005A64E8" w:rsidP="00F51AA5">
            <w:pPr>
              <w:pStyle w:val="TAC"/>
              <w:rPr>
                <w:rFonts w:eastAsiaTheme="minorEastAsia"/>
              </w:rPr>
            </w:pPr>
            <w:r w:rsidRPr="001C7E11">
              <w:rPr>
                <w:rFonts w:eastAsiaTheme="minorEastAsia"/>
              </w:rPr>
              <w:t>n77</w:t>
            </w:r>
            <w:r w:rsidRPr="001C7E11">
              <w:rPr>
                <w:rFonts w:eastAsiaTheme="minorEastAsia"/>
                <w:vertAlign w:val="superscript"/>
              </w:rPr>
              <w:t>7,9</w:t>
            </w:r>
          </w:p>
          <w:p w14:paraId="65CA5F59" w14:textId="77777777" w:rsidR="005A64E8" w:rsidRPr="001C7E11" w:rsidRDefault="005A64E8" w:rsidP="00F51AA5">
            <w:pPr>
              <w:pStyle w:val="TAC"/>
              <w:rPr>
                <w:rFonts w:eastAsiaTheme="minorEastAsia"/>
              </w:rPr>
            </w:pPr>
            <w:r w:rsidRPr="001C7E11">
              <w:rPr>
                <w:rFonts w:eastAsiaTheme="minorEastAsia"/>
              </w:rPr>
              <w:t>CA_n2A</w:t>
            </w:r>
            <w:r w:rsidRPr="001C7E11">
              <w:rPr>
                <w:kern w:val="2"/>
                <w:szCs w:val="22"/>
                <w:lang w:val="es-US" w:eastAsia="zh-CN"/>
              </w:rPr>
              <w:t>-</w:t>
            </w:r>
            <w:r w:rsidRPr="001C7E11">
              <w:rPr>
                <w:rFonts w:eastAsiaTheme="minorEastAsia"/>
              </w:rPr>
              <w:t>n14A</w:t>
            </w:r>
          </w:p>
          <w:p w14:paraId="1FB8CE99" w14:textId="77777777" w:rsidR="005A64E8" w:rsidRPr="001C7E11" w:rsidRDefault="005A64E8" w:rsidP="00F51AA5">
            <w:pPr>
              <w:pStyle w:val="TAC"/>
              <w:rPr>
                <w:rFonts w:eastAsiaTheme="minorEastAsia"/>
              </w:rPr>
            </w:pPr>
            <w:r w:rsidRPr="001C7E11">
              <w:rPr>
                <w:rFonts w:eastAsiaTheme="minorEastAsia"/>
              </w:rPr>
              <w:t>CA_n2A-n77A</w:t>
            </w:r>
            <w:r w:rsidRPr="001C7E11">
              <w:rPr>
                <w:rFonts w:eastAsiaTheme="minorEastAsia"/>
                <w:vertAlign w:val="superscript"/>
              </w:rPr>
              <w:t>7</w:t>
            </w:r>
          </w:p>
          <w:p w14:paraId="0FDA8154" w14:textId="77777777" w:rsidR="005A64E8" w:rsidRPr="001C7E11" w:rsidRDefault="005A64E8" w:rsidP="00F51AA5">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CA01A67" w14:textId="77777777" w:rsidR="005A64E8" w:rsidRPr="001C7E11" w:rsidRDefault="005A64E8" w:rsidP="00F51AA5">
            <w:pPr>
              <w:pStyle w:val="TAC"/>
              <w:rPr>
                <w:rFonts w:eastAsiaTheme="minorEastAsia"/>
                <w:lang w:val="en-US"/>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521C5A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A932A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73C9F50" w14:textId="77777777" w:rsidTr="00CE34F1">
        <w:trPr>
          <w:trHeight w:val="29"/>
        </w:trPr>
        <w:tc>
          <w:tcPr>
            <w:tcW w:w="2067" w:type="dxa"/>
            <w:tcBorders>
              <w:top w:val="nil"/>
              <w:left w:val="single" w:sz="4" w:space="0" w:color="auto"/>
              <w:bottom w:val="nil"/>
              <w:right w:val="single" w:sz="4" w:space="0" w:color="auto"/>
            </w:tcBorders>
            <w:vAlign w:val="center"/>
          </w:tcPr>
          <w:p w14:paraId="73F7001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CAADD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D1D41" w14:textId="77777777" w:rsidR="005A64E8" w:rsidRPr="001C7E11" w:rsidRDefault="005A64E8" w:rsidP="00F51AA5">
            <w:pPr>
              <w:pStyle w:val="TAC"/>
              <w:rPr>
                <w:rFonts w:eastAsiaTheme="minorEastAsia"/>
                <w:lang w:val="en-US"/>
              </w:rPr>
            </w:pPr>
            <w:r w:rsidRPr="001C7E11">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9D806E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F8D9FE9" w14:textId="77777777" w:rsidR="005A64E8" w:rsidRPr="001C7E11" w:rsidRDefault="005A64E8" w:rsidP="00F51AA5">
            <w:pPr>
              <w:pStyle w:val="TAC"/>
              <w:rPr>
                <w:rFonts w:eastAsiaTheme="minorEastAsia"/>
                <w:lang w:val="en-US" w:eastAsia="zh-CN"/>
              </w:rPr>
            </w:pPr>
          </w:p>
        </w:tc>
      </w:tr>
      <w:tr w:rsidR="005A64E8" w:rsidRPr="001C7E11" w14:paraId="0E69F76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BB888A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5FE25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ACB64" w14:textId="77777777" w:rsidR="005A64E8" w:rsidRPr="001C7E11" w:rsidRDefault="005A64E8" w:rsidP="00F51AA5">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D9A67B"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BD4666C" w14:textId="77777777" w:rsidR="005A64E8" w:rsidRPr="001C7E11" w:rsidRDefault="005A64E8" w:rsidP="00F51AA5">
            <w:pPr>
              <w:pStyle w:val="TAC"/>
              <w:rPr>
                <w:rFonts w:eastAsiaTheme="minorEastAsia"/>
                <w:lang w:val="en-US" w:eastAsia="zh-CN"/>
              </w:rPr>
            </w:pPr>
          </w:p>
        </w:tc>
      </w:tr>
      <w:tr w:rsidR="005A64E8" w:rsidRPr="001C7E11" w14:paraId="590DD7A2"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2441C4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CA_n2(2A)-n14A-n77A</w:t>
            </w:r>
          </w:p>
        </w:tc>
        <w:tc>
          <w:tcPr>
            <w:tcW w:w="1829" w:type="dxa"/>
            <w:tcBorders>
              <w:left w:val="single" w:sz="4" w:space="0" w:color="auto"/>
              <w:bottom w:val="nil"/>
              <w:right w:val="single" w:sz="4" w:space="0" w:color="auto"/>
            </w:tcBorders>
            <w:shd w:val="clear" w:color="auto" w:fill="auto"/>
          </w:tcPr>
          <w:p w14:paraId="59FDBA0A" w14:textId="77777777" w:rsidR="005A64E8" w:rsidRPr="001C7E11" w:rsidRDefault="005A64E8" w:rsidP="00F51AA5">
            <w:pPr>
              <w:pStyle w:val="TAC"/>
              <w:rPr>
                <w:rFonts w:eastAsiaTheme="minorEastAsia"/>
              </w:rPr>
            </w:pPr>
            <w:r w:rsidRPr="001C7E11">
              <w:rPr>
                <w:rFonts w:eastAsiaTheme="minorEastAsia"/>
              </w:rPr>
              <w:t>n77</w:t>
            </w:r>
            <w:r w:rsidRPr="001C7E11">
              <w:rPr>
                <w:rFonts w:eastAsiaTheme="minorEastAsia"/>
                <w:vertAlign w:val="superscript"/>
              </w:rPr>
              <w:t>7,9</w:t>
            </w:r>
          </w:p>
          <w:p w14:paraId="75D70133" w14:textId="77777777" w:rsidR="005A64E8" w:rsidRPr="001C7E11" w:rsidRDefault="005A64E8" w:rsidP="00F51AA5">
            <w:pPr>
              <w:pStyle w:val="TAC"/>
              <w:rPr>
                <w:rFonts w:eastAsiaTheme="minorEastAsia"/>
              </w:rPr>
            </w:pPr>
            <w:r w:rsidRPr="001C7E11">
              <w:rPr>
                <w:rFonts w:eastAsiaTheme="minorEastAsia"/>
              </w:rPr>
              <w:t>CA_n2A-n14A</w:t>
            </w:r>
          </w:p>
          <w:p w14:paraId="5455ED20" w14:textId="77777777" w:rsidR="005A64E8" w:rsidRPr="001C7E11" w:rsidRDefault="005A64E8" w:rsidP="00F51AA5">
            <w:pPr>
              <w:pStyle w:val="TAC"/>
              <w:rPr>
                <w:rFonts w:eastAsiaTheme="minorEastAsia"/>
              </w:rPr>
            </w:pPr>
            <w:r w:rsidRPr="001C7E11">
              <w:rPr>
                <w:rFonts w:eastAsiaTheme="minorEastAsia"/>
              </w:rPr>
              <w:t>CA_n2A-n77A</w:t>
            </w:r>
            <w:r w:rsidRPr="001C7E11">
              <w:rPr>
                <w:rFonts w:eastAsiaTheme="minorEastAsia"/>
                <w:vertAlign w:val="superscript"/>
              </w:rPr>
              <w:t>7</w:t>
            </w:r>
          </w:p>
          <w:p w14:paraId="7F76B82B" w14:textId="77777777" w:rsidR="005A64E8" w:rsidRPr="001C7E11" w:rsidRDefault="005A64E8" w:rsidP="00F51AA5">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88437C5" w14:textId="77777777" w:rsidR="005A64E8" w:rsidRPr="001C7E11" w:rsidRDefault="005A64E8" w:rsidP="00F51AA5">
            <w:pPr>
              <w:pStyle w:val="TAC"/>
              <w:rPr>
                <w:rFonts w:eastAsiaTheme="minorEastAsia"/>
                <w:lang w:val="en-US"/>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5C34A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35C5AA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075380DF" w14:textId="77777777" w:rsidTr="00CE34F1">
        <w:trPr>
          <w:trHeight w:val="29"/>
        </w:trPr>
        <w:tc>
          <w:tcPr>
            <w:tcW w:w="2067" w:type="dxa"/>
            <w:tcBorders>
              <w:top w:val="nil"/>
              <w:left w:val="single" w:sz="4" w:space="0" w:color="auto"/>
              <w:bottom w:val="nil"/>
              <w:right w:val="single" w:sz="4" w:space="0" w:color="auto"/>
            </w:tcBorders>
            <w:vAlign w:val="center"/>
          </w:tcPr>
          <w:p w14:paraId="0316597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71F3A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C4E72" w14:textId="77777777" w:rsidR="005A64E8" w:rsidRPr="001C7E11" w:rsidRDefault="005A64E8" w:rsidP="00F51AA5">
            <w:pPr>
              <w:pStyle w:val="TAC"/>
              <w:rPr>
                <w:rFonts w:eastAsiaTheme="minorEastAsia"/>
                <w:lang w:val="en-US"/>
              </w:rPr>
            </w:pPr>
            <w:r w:rsidRPr="001C7E11">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07A258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8FF5B04" w14:textId="77777777" w:rsidR="005A64E8" w:rsidRPr="001C7E11" w:rsidRDefault="005A64E8" w:rsidP="00F51AA5">
            <w:pPr>
              <w:pStyle w:val="TAC"/>
              <w:rPr>
                <w:rFonts w:eastAsiaTheme="minorEastAsia"/>
                <w:lang w:val="en-US" w:eastAsia="zh-CN"/>
              </w:rPr>
            </w:pPr>
          </w:p>
        </w:tc>
      </w:tr>
      <w:tr w:rsidR="005A64E8" w:rsidRPr="001C7E11" w14:paraId="0F446EA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983AB6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525CD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06B36" w14:textId="77777777" w:rsidR="005A64E8" w:rsidRPr="001C7E11" w:rsidRDefault="005A64E8" w:rsidP="00F51AA5">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DDDEEB"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BDB138" w14:textId="77777777" w:rsidR="005A64E8" w:rsidRPr="001C7E11" w:rsidRDefault="005A64E8" w:rsidP="00F51AA5">
            <w:pPr>
              <w:pStyle w:val="TAC"/>
              <w:rPr>
                <w:rFonts w:eastAsiaTheme="minorEastAsia"/>
                <w:lang w:val="en-US" w:eastAsia="zh-CN"/>
              </w:rPr>
            </w:pPr>
          </w:p>
        </w:tc>
      </w:tr>
      <w:tr w:rsidR="005A64E8" w:rsidRPr="001C7E11" w14:paraId="4C62C15D"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F552D05" w14:textId="77777777" w:rsidR="005A64E8" w:rsidRPr="001C7E11" w:rsidRDefault="005A64E8" w:rsidP="00F51AA5">
            <w:pPr>
              <w:pStyle w:val="TAC"/>
              <w:rPr>
                <w:rFonts w:eastAsiaTheme="minorEastAsia"/>
                <w:lang w:val="en-US" w:eastAsia="zh-CN"/>
              </w:rPr>
            </w:pPr>
            <w:r w:rsidRPr="001C7E11">
              <w:rPr>
                <w:kern w:val="2"/>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11ACEF70" w14:textId="77777777" w:rsidR="005A64E8" w:rsidRPr="009137A2" w:rsidRDefault="005A64E8" w:rsidP="00F51AA5">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26A4E44" w14:textId="77777777" w:rsidR="005A64E8" w:rsidRPr="00E61D25" w:rsidRDefault="005A64E8" w:rsidP="00F51AA5">
            <w:pPr>
              <w:pStyle w:val="TAC"/>
              <w:rPr>
                <w:rFonts w:eastAsiaTheme="minorEastAsia" w:cs="Arial"/>
                <w:szCs w:val="18"/>
              </w:rPr>
            </w:pPr>
            <w:r w:rsidRPr="00E61D25">
              <w:rPr>
                <w:rFonts w:eastAsiaTheme="minorEastAsia" w:cs="Arial"/>
                <w:szCs w:val="18"/>
              </w:rPr>
              <w:t>CA_n2A-n14A</w:t>
            </w:r>
          </w:p>
          <w:p w14:paraId="3349517C" w14:textId="77777777" w:rsidR="005A64E8" w:rsidRPr="00E61D25" w:rsidRDefault="005A64E8" w:rsidP="00F51AA5">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1EC7C02A" w14:textId="77777777" w:rsidR="005A64E8" w:rsidRPr="001C7E11" w:rsidRDefault="005A64E8" w:rsidP="00F51AA5">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023D4FC" w14:textId="77777777" w:rsidR="005A64E8" w:rsidRPr="001C7E11" w:rsidRDefault="005A64E8" w:rsidP="00F51AA5">
            <w:pPr>
              <w:pStyle w:val="TAC"/>
              <w:rPr>
                <w:rFonts w:eastAsiaTheme="minorEastAsia"/>
                <w:lang w:val="en-US"/>
              </w:rPr>
            </w:pPr>
            <w:r w:rsidRPr="001C7E11">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9AEBD90"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CA_n2(2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2FAAF416" w14:textId="77777777" w:rsidR="005A64E8" w:rsidRPr="001C7E11" w:rsidRDefault="005A64E8" w:rsidP="00F51AA5">
            <w:pPr>
              <w:pStyle w:val="TAC"/>
              <w:rPr>
                <w:rFonts w:eastAsiaTheme="minorEastAsia"/>
                <w:lang w:val="en-US" w:eastAsia="zh-CN"/>
              </w:rPr>
            </w:pPr>
            <w:r w:rsidRPr="001C7E11">
              <w:rPr>
                <w:kern w:val="2"/>
                <w:szCs w:val="22"/>
                <w:lang w:val="en-US" w:eastAsia="zh-CN"/>
              </w:rPr>
              <w:t>0</w:t>
            </w:r>
          </w:p>
        </w:tc>
      </w:tr>
      <w:tr w:rsidR="005A64E8" w:rsidRPr="001C7E11" w14:paraId="28F5FCAB" w14:textId="77777777" w:rsidTr="00CE34F1">
        <w:trPr>
          <w:trHeight w:val="29"/>
        </w:trPr>
        <w:tc>
          <w:tcPr>
            <w:tcW w:w="2067" w:type="dxa"/>
            <w:tcBorders>
              <w:top w:val="nil"/>
              <w:left w:val="single" w:sz="4" w:space="0" w:color="auto"/>
              <w:bottom w:val="nil"/>
              <w:right w:val="single" w:sz="4" w:space="0" w:color="auto"/>
            </w:tcBorders>
            <w:vAlign w:val="center"/>
          </w:tcPr>
          <w:p w14:paraId="03A0F0A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3D887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92DD9" w14:textId="77777777" w:rsidR="005A64E8" w:rsidRPr="001C7E11" w:rsidRDefault="005A64E8" w:rsidP="00F51AA5">
            <w:pPr>
              <w:pStyle w:val="TAC"/>
              <w:rPr>
                <w:rFonts w:eastAsiaTheme="minorEastAsia"/>
                <w:lang w:val="en-US"/>
              </w:rPr>
            </w:pPr>
            <w:r w:rsidRPr="001C7E11">
              <w:rPr>
                <w:kern w:val="2"/>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C50B7E5"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FABB2C4" w14:textId="77777777" w:rsidR="005A64E8" w:rsidRPr="001C7E11" w:rsidRDefault="005A64E8" w:rsidP="00F51AA5">
            <w:pPr>
              <w:pStyle w:val="TAC"/>
              <w:rPr>
                <w:rFonts w:eastAsiaTheme="minorEastAsia"/>
                <w:lang w:val="en-US" w:eastAsia="zh-CN"/>
              </w:rPr>
            </w:pPr>
          </w:p>
        </w:tc>
      </w:tr>
      <w:tr w:rsidR="005A64E8" w:rsidRPr="001C7E11" w14:paraId="516B85F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FEB028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CC45F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5D20D" w14:textId="77777777" w:rsidR="005A64E8" w:rsidRPr="001C7E11" w:rsidRDefault="005A64E8" w:rsidP="00F51AA5">
            <w:pPr>
              <w:pStyle w:val="TAC"/>
              <w:rPr>
                <w:rFonts w:eastAsiaTheme="minorEastAsia"/>
                <w:lang w:val="en-US"/>
              </w:rPr>
            </w:pPr>
            <w:r w:rsidRPr="001C7E11">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782027"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776536E" w14:textId="77777777" w:rsidR="005A64E8" w:rsidRPr="001C7E11" w:rsidRDefault="005A64E8" w:rsidP="00F51AA5">
            <w:pPr>
              <w:pStyle w:val="TAC"/>
              <w:rPr>
                <w:rFonts w:eastAsiaTheme="minorEastAsia"/>
                <w:lang w:val="en-US" w:eastAsia="zh-CN"/>
              </w:rPr>
            </w:pPr>
          </w:p>
        </w:tc>
      </w:tr>
      <w:tr w:rsidR="005A64E8" w:rsidRPr="001C7E11" w14:paraId="4F203AFB" w14:textId="77777777" w:rsidTr="00CE34F1">
        <w:trPr>
          <w:trHeight w:val="29"/>
        </w:trPr>
        <w:tc>
          <w:tcPr>
            <w:tcW w:w="2067" w:type="dxa"/>
            <w:tcBorders>
              <w:top w:val="single" w:sz="4" w:space="0" w:color="auto"/>
              <w:left w:val="single" w:sz="4" w:space="0" w:color="auto"/>
              <w:bottom w:val="nil"/>
              <w:right w:val="single" w:sz="4" w:space="0" w:color="auto"/>
            </w:tcBorders>
          </w:tcPr>
          <w:p w14:paraId="24FE465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49DE597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721C0C5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12501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96ED7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004DCF2A" w14:textId="77777777" w:rsidTr="00CE34F1">
        <w:trPr>
          <w:trHeight w:val="29"/>
        </w:trPr>
        <w:tc>
          <w:tcPr>
            <w:tcW w:w="2067" w:type="dxa"/>
            <w:tcBorders>
              <w:top w:val="nil"/>
              <w:left w:val="single" w:sz="4" w:space="0" w:color="auto"/>
              <w:bottom w:val="nil"/>
              <w:right w:val="single" w:sz="4" w:space="0" w:color="auto"/>
            </w:tcBorders>
          </w:tcPr>
          <w:p w14:paraId="22837FBC"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9C80CE4"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AA3462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4C6BF9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7B044D7"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2F2E76CF" w14:textId="77777777" w:rsidTr="00CE34F1">
        <w:trPr>
          <w:trHeight w:val="29"/>
        </w:trPr>
        <w:tc>
          <w:tcPr>
            <w:tcW w:w="2067" w:type="dxa"/>
            <w:tcBorders>
              <w:top w:val="nil"/>
              <w:left w:val="single" w:sz="4" w:space="0" w:color="auto"/>
              <w:bottom w:val="single" w:sz="4" w:space="0" w:color="auto"/>
              <w:right w:val="single" w:sz="4" w:space="0" w:color="auto"/>
            </w:tcBorders>
          </w:tcPr>
          <w:p w14:paraId="441136AE"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36B826F"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E77C0A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326A8D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3D277E8B"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5C3D09D1" w14:textId="77777777" w:rsidTr="00CE34F1">
        <w:trPr>
          <w:trHeight w:val="29"/>
        </w:trPr>
        <w:tc>
          <w:tcPr>
            <w:tcW w:w="2067" w:type="dxa"/>
            <w:tcBorders>
              <w:top w:val="single" w:sz="4" w:space="0" w:color="auto"/>
              <w:left w:val="single" w:sz="4" w:space="0" w:color="auto"/>
              <w:bottom w:val="nil"/>
              <w:right w:val="single" w:sz="4" w:space="0" w:color="auto"/>
            </w:tcBorders>
          </w:tcPr>
          <w:p w14:paraId="2490B4A6"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5E6F08C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64B107F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8BA615"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666F708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41B67091" w14:textId="77777777" w:rsidTr="00CE34F1">
        <w:trPr>
          <w:trHeight w:val="29"/>
        </w:trPr>
        <w:tc>
          <w:tcPr>
            <w:tcW w:w="2067" w:type="dxa"/>
            <w:tcBorders>
              <w:top w:val="nil"/>
              <w:left w:val="single" w:sz="4" w:space="0" w:color="auto"/>
              <w:bottom w:val="nil"/>
              <w:right w:val="single" w:sz="4" w:space="0" w:color="auto"/>
            </w:tcBorders>
          </w:tcPr>
          <w:p w14:paraId="2CAE6CCC"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A9087BB"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5B3DE8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06DF4A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550A428"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3C95D62C" w14:textId="77777777" w:rsidTr="00CE34F1">
        <w:trPr>
          <w:trHeight w:val="29"/>
        </w:trPr>
        <w:tc>
          <w:tcPr>
            <w:tcW w:w="2067" w:type="dxa"/>
            <w:tcBorders>
              <w:top w:val="nil"/>
              <w:left w:val="single" w:sz="4" w:space="0" w:color="auto"/>
              <w:bottom w:val="single" w:sz="4" w:space="0" w:color="auto"/>
              <w:right w:val="single" w:sz="4" w:space="0" w:color="auto"/>
            </w:tcBorders>
          </w:tcPr>
          <w:p w14:paraId="0F0942F2"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159F057"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2661CD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26C1DE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48C4AFB7"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653A71C4" w14:textId="77777777" w:rsidTr="00CE34F1">
        <w:trPr>
          <w:trHeight w:val="29"/>
        </w:trPr>
        <w:tc>
          <w:tcPr>
            <w:tcW w:w="2067" w:type="dxa"/>
            <w:tcBorders>
              <w:top w:val="single" w:sz="4" w:space="0" w:color="auto"/>
              <w:left w:val="single" w:sz="4" w:space="0" w:color="auto"/>
              <w:bottom w:val="nil"/>
              <w:right w:val="single" w:sz="4" w:space="0" w:color="auto"/>
            </w:tcBorders>
          </w:tcPr>
          <w:p w14:paraId="5B4635E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2F8E58D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02F361B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F76325"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A363D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51E29FF7" w14:textId="77777777" w:rsidTr="00CE34F1">
        <w:trPr>
          <w:trHeight w:val="29"/>
        </w:trPr>
        <w:tc>
          <w:tcPr>
            <w:tcW w:w="2067" w:type="dxa"/>
            <w:tcBorders>
              <w:top w:val="nil"/>
              <w:left w:val="single" w:sz="4" w:space="0" w:color="auto"/>
              <w:bottom w:val="nil"/>
              <w:right w:val="single" w:sz="4" w:space="0" w:color="auto"/>
            </w:tcBorders>
          </w:tcPr>
          <w:p w14:paraId="0E2B68AA"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25AE9EC"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4CCC3F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E87EF7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FFB9727"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41A9008A" w14:textId="77777777" w:rsidTr="00CE34F1">
        <w:trPr>
          <w:trHeight w:val="29"/>
        </w:trPr>
        <w:tc>
          <w:tcPr>
            <w:tcW w:w="2067" w:type="dxa"/>
            <w:tcBorders>
              <w:top w:val="nil"/>
              <w:left w:val="single" w:sz="4" w:space="0" w:color="auto"/>
              <w:bottom w:val="single" w:sz="4" w:space="0" w:color="auto"/>
              <w:right w:val="single" w:sz="4" w:space="0" w:color="auto"/>
            </w:tcBorders>
          </w:tcPr>
          <w:p w14:paraId="7E1F96AD"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CE463C9"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0D4D01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3FD36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4E9EEAF8"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557BC19D" w14:textId="77777777" w:rsidTr="00CE34F1">
        <w:trPr>
          <w:trHeight w:val="29"/>
        </w:trPr>
        <w:tc>
          <w:tcPr>
            <w:tcW w:w="2067" w:type="dxa"/>
            <w:tcBorders>
              <w:top w:val="single" w:sz="4" w:space="0" w:color="auto"/>
              <w:left w:val="single" w:sz="4" w:space="0" w:color="auto"/>
              <w:bottom w:val="nil"/>
              <w:right w:val="single" w:sz="4" w:space="0" w:color="auto"/>
            </w:tcBorders>
          </w:tcPr>
          <w:p w14:paraId="0B867CD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416EE066"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55A382A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CD8BD3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21E1260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67DD313E" w14:textId="77777777" w:rsidTr="00CE34F1">
        <w:trPr>
          <w:trHeight w:val="29"/>
        </w:trPr>
        <w:tc>
          <w:tcPr>
            <w:tcW w:w="2067" w:type="dxa"/>
            <w:tcBorders>
              <w:top w:val="nil"/>
              <w:left w:val="single" w:sz="4" w:space="0" w:color="auto"/>
              <w:bottom w:val="nil"/>
              <w:right w:val="single" w:sz="4" w:space="0" w:color="auto"/>
            </w:tcBorders>
          </w:tcPr>
          <w:p w14:paraId="07BF884B"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9DC5A12"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578408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1513D2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4A422F0"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59BF38BF" w14:textId="77777777" w:rsidTr="00CE34F1">
        <w:trPr>
          <w:trHeight w:val="29"/>
        </w:trPr>
        <w:tc>
          <w:tcPr>
            <w:tcW w:w="2067" w:type="dxa"/>
            <w:tcBorders>
              <w:top w:val="nil"/>
              <w:left w:val="single" w:sz="4" w:space="0" w:color="auto"/>
              <w:bottom w:val="single" w:sz="4" w:space="0" w:color="auto"/>
              <w:right w:val="single" w:sz="4" w:space="0" w:color="auto"/>
            </w:tcBorders>
          </w:tcPr>
          <w:p w14:paraId="2BB7127B"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94CD54C"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39F8B9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BA140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6F9F9FB8"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2CF6B307" w14:textId="77777777" w:rsidTr="00CE34F1">
        <w:trPr>
          <w:trHeight w:val="29"/>
        </w:trPr>
        <w:tc>
          <w:tcPr>
            <w:tcW w:w="2067" w:type="dxa"/>
            <w:tcBorders>
              <w:top w:val="single" w:sz="4" w:space="0" w:color="auto"/>
              <w:left w:val="single" w:sz="4" w:space="0" w:color="auto"/>
              <w:bottom w:val="nil"/>
              <w:right w:val="single" w:sz="4" w:space="0" w:color="auto"/>
            </w:tcBorders>
          </w:tcPr>
          <w:p w14:paraId="17F0EE9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10FE3D0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0478CA8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8FF713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A73DB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7F9DACFD" w14:textId="77777777" w:rsidTr="00CE34F1">
        <w:trPr>
          <w:trHeight w:val="29"/>
        </w:trPr>
        <w:tc>
          <w:tcPr>
            <w:tcW w:w="2067" w:type="dxa"/>
            <w:tcBorders>
              <w:top w:val="nil"/>
              <w:left w:val="single" w:sz="4" w:space="0" w:color="auto"/>
              <w:bottom w:val="nil"/>
              <w:right w:val="single" w:sz="4" w:space="0" w:color="auto"/>
            </w:tcBorders>
          </w:tcPr>
          <w:p w14:paraId="0F3ED376"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8430704"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E712AA6"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67E086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C1653E7"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6E6CE0D0" w14:textId="77777777" w:rsidTr="00CE34F1">
        <w:trPr>
          <w:trHeight w:val="29"/>
        </w:trPr>
        <w:tc>
          <w:tcPr>
            <w:tcW w:w="2067" w:type="dxa"/>
            <w:tcBorders>
              <w:top w:val="nil"/>
              <w:left w:val="single" w:sz="4" w:space="0" w:color="auto"/>
              <w:bottom w:val="single" w:sz="4" w:space="0" w:color="auto"/>
              <w:right w:val="single" w:sz="4" w:space="0" w:color="auto"/>
            </w:tcBorders>
          </w:tcPr>
          <w:p w14:paraId="5F0271A6" w14:textId="77777777" w:rsidR="005A64E8" w:rsidRPr="001C7E11" w:rsidRDefault="005A64E8" w:rsidP="00F51AA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BCEE45D" w14:textId="77777777" w:rsidR="005A64E8" w:rsidRPr="001C7E11" w:rsidRDefault="005A64E8" w:rsidP="00F51AA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B1BB5A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158B4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28D3667"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414E3A3B" w14:textId="77777777" w:rsidTr="00CE34F1">
        <w:trPr>
          <w:trHeight w:val="29"/>
        </w:trPr>
        <w:tc>
          <w:tcPr>
            <w:tcW w:w="2067" w:type="dxa"/>
            <w:tcBorders>
              <w:top w:val="single" w:sz="4" w:space="0" w:color="auto"/>
              <w:left w:val="single" w:sz="4" w:space="0" w:color="auto"/>
              <w:bottom w:val="nil"/>
              <w:right w:val="single" w:sz="4" w:space="0" w:color="auto"/>
            </w:tcBorders>
          </w:tcPr>
          <w:p w14:paraId="61F97745"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3A618349" w14:textId="77777777" w:rsidR="005A64E8" w:rsidRPr="001C7E11" w:rsidRDefault="005A64E8" w:rsidP="00F51AA5">
            <w:pPr>
              <w:pStyle w:val="TAC"/>
              <w:rPr>
                <w:rFonts w:eastAsiaTheme="minorEastAsia"/>
                <w:lang w:val="en-US" w:eastAsia="zh-CN" w:bidi="ar"/>
              </w:rPr>
            </w:pPr>
            <w:r w:rsidRPr="001C7E11">
              <w:rPr>
                <w:rFonts w:eastAsiaTheme="minorEastAsia"/>
              </w:rPr>
              <w:t>CA_n2A-n66A</w:t>
            </w:r>
          </w:p>
        </w:tc>
        <w:tc>
          <w:tcPr>
            <w:tcW w:w="830" w:type="dxa"/>
            <w:tcBorders>
              <w:top w:val="single" w:sz="4" w:space="0" w:color="auto"/>
              <w:left w:val="single" w:sz="4" w:space="0" w:color="auto"/>
              <w:bottom w:val="single" w:sz="4" w:space="0" w:color="auto"/>
              <w:right w:val="single" w:sz="4" w:space="0" w:color="auto"/>
            </w:tcBorders>
          </w:tcPr>
          <w:p w14:paraId="49F64C9A"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E59BEC"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CA_n2(2</w:t>
            </w:r>
            <w:proofErr w:type="gramStart"/>
            <w:r w:rsidRPr="001C7E11">
              <w:rPr>
                <w:rFonts w:eastAsiaTheme="minorEastAsia"/>
                <w:lang w:val="en-US" w:eastAsia="zh-CN" w:bidi="ar"/>
              </w:rPr>
              <w:t>A)</w:t>
            </w:r>
            <w:r w:rsidRPr="001C7E11">
              <w:rPr>
                <w:rFonts w:eastAsiaTheme="minorEastAsia" w:hint="eastAsia"/>
                <w:lang w:val="en-US" w:eastAsia="zh-CN" w:bidi="ar"/>
              </w:rPr>
              <w:t>_</w:t>
            </w:r>
            <w:proofErr w:type="gramEnd"/>
            <w:r w:rsidRPr="001C7E11">
              <w:rPr>
                <w:rFonts w:eastAsiaTheme="minorEastAsia" w:hint="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6B9B5664"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0</w:t>
            </w:r>
          </w:p>
        </w:tc>
      </w:tr>
      <w:tr w:rsidR="005A64E8" w:rsidRPr="001C7E11" w14:paraId="359F8C1D" w14:textId="77777777" w:rsidTr="00CE34F1">
        <w:trPr>
          <w:trHeight w:val="29"/>
        </w:trPr>
        <w:tc>
          <w:tcPr>
            <w:tcW w:w="2067" w:type="dxa"/>
            <w:tcBorders>
              <w:top w:val="nil"/>
              <w:left w:val="single" w:sz="4" w:space="0" w:color="auto"/>
              <w:bottom w:val="nil"/>
              <w:right w:val="single" w:sz="4" w:space="0" w:color="auto"/>
            </w:tcBorders>
          </w:tcPr>
          <w:p w14:paraId="711CC5AB" w14:textId="77777777" w:rsidR="005A64E8" w:rsidRPr="001C7E11" w:rsidRDefault="005A64E8" w:rsidP="00F51AA5">
            <w:pPr>
              <w:pStyle w:val="TAC"/>
              <w:rPr>
                <w:rFonts w:eastAsiaTheme="minorEastAsia"/>
                <w:lang w:val="en-US" w:eastAsia="zh-CN" w:bidi="ar"/>
              </w:rPr>
            </w:pPr>
          </w:p>
        </w:tc>
        <w:tc>
          <w:tcPr>
            <w:tcW w:w="1829" w:type="dxa"/>
            <w:tcBorders>
              <w:top w:val="nil"/>
              <w:left w:val="single" w:sz="4" w:space="0" w:color="auto"/>
              <w:bottom w:val="nil"/>
              <w:right w:val="single" w:sz="4" w:space="0" w:color="auto"/>
            </w:tcBorders>
            <w:vAlign w:val="center"/>
          </w:tcPr>
          <w:p w14:paraId="77D821F6" w14:textId="77777777" w:rsidR="005A64E8" w:rsidRPr="001C7E11" w:rsidRDefault="005A64E8" w:rsidP="00F51AA5">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99BC97D"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88D8246"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7CB844E" w14:textId="77777777" w:rsidR="005A64E8" w:rsidRPr="001C7E11" w:rsidRDefault="005A64E8" w:rsidP="00F51AA5">
            <w:pPr>
              <w:pStyle w:val="TAC"/>
              <w:rPr>
                <w:rFonts w:eastAsiaTheme="minorEastAsia"/>
                <w:lang w:val="en-US" w:eastAsia="zh-CN" w:bidi="ar"/>
              </w:rPr>
            </w:pPr>
          </w:p>
        </w:tc>
      </w:tr>
      <w:tr w:rsidR="005A64E8" w:rsidRPr="001C7E11" w14:paraId="55626750" w14:textId="77777777" w:rsidTr="00CE34F1">
        <w:trPr>
          <w:trHeight w:val="29"/>
        </w:trPr>
        <w:tc>
          <w:tcPr>
            <w:tcW w:w="2067" w:type="dxa"/>
            <w:tcBorders>
              <w:top w:val="nil"/>
              <w:left w:val="single" w:sz="4" w:space="0" w:color="auto"/>
              <w:bottom w:val="single" w:sz="4" w:space="0" w:color="auto"/>
              <w:right w:val="single" w:sz="4" w:space="0" w:color="auto"/>
            </w:tcBorders>
          </w:tcPr>
          <w:p w14:paraId="44CEFDF7" w14:textId="77777777" w:rsidR="005A64E8" w:rsidRPr="001C7E11" w:rsidRDefault="005A64E8" w:rsidP="00F51AA5">
            <w:pPr>
              <w:pStyle w:val="TAC"/>
              <w:rPr>
                <w:rFonts w:eastAsiaTheme="minorEastAsia"/>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3F1C6DE" w14:textId="77777777" w:rsidR="005A64E8" w:rsidRPr="001C7E11" w:rsidRDefault="005A64E8" w:rsidP="00F51AA5">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D672031"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4AE711"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CA_n66(2</w:t>
            </w:r>
            <w:proofErr w:type="gramStart"/>
            <w:r w:rsidRPr="001C7E11">
              <w:rPr>
                <w:rFonts w:eastAsiaTheme="minorEastAsia"/>
                <w:lang w:val="en-US" w:eastAsia="zh-CN" w:bidi="ar"/>
              </w:rPr>
              <w:t>A)</w:t>
            </w:r>
            <w:r w:rsidRPr="001C7E11">
              <w:rPr>
                <w:rFonts w:eastAsiaTheme="minorEastAsia" w:hint="eastAsia"/>
                <w:lang w:val="en-US" w:eastAsia="zh-CN" w:bidi="ar"/>
              </w:rPr>
              <w:t>_</w:t>
            </w:r>
            <w:proofErr w:type="gramEnd"/>
            <w:r w:rsidRPr="001C7E11">
              <w:rPr>
                <w:rFonts w:eastAsiaTheme="minorEastAsia" w:hint="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C8F6D56" w14:textId="77777777" w:rsidR="005A64E8" w:rsidRPr="001C7E11" w:rsidRDefault="005A64E8" w:rsidP="00F51AA5">
            <w:pPr>
              <w:pStyle w:val="TAC"/>
              <w:rPr>
                <w:rFonts w:eastAsiaTheme="minorEastAsia"/>
                <w:lang w:val="en-US" w:eastAsia="zh-CN" w:bidi="ar"/>
              </w:rPr>
            </w:pPr>
          </w:p>
        </w:tc>
      </w:tr>
      <w:tr w:rsidR="005A64E8" w:rsidRPr="001C7E11" w14:paraId="063BD49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B2257A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2F88A716" w14:textId="77777777" w:rsidR="005A64E8" w:rsidRPr="001C7E11" w:rsidRDefault="005A64E8" w:rsidP="00F51AA5">
            <w:pPr>
              <w:pStyle w:val="TAC"/>
              <w:rPr>
                <w:rFonts w:eastAsiaTheme="minorEastAsia"/>
              </w:rPr>
            </w:pPr>
            <w:r w:rsidRPr="001C7E11">
              <w:rPr>
                <w:rFonts w:eastAsiaTheme="minorEastAsia"/>
              </w:rPr>
              <w:t>n77</w:t>
            </w:r>
            <w:r w:rsidRPr="001C7E11">
              <w:rPr>
                <w:rFonts w:eastAsiaTheme="minorEastAsia"/>
                <w:vertAlign w:val="superscript"/>
              </w:rPr>
              <w:t>7,9</w:t>
            </w:r>
          </w:p>
          <w:p w14:paraId="287ECA8A" w14:textId="77777777" w:rsidR="005A64E8" w:rsidRPr="001C7E11" w:rsidRDefault="005A64E8" w:rsidP="00F51AA5">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32CD7EB" w14:textId="77777777" w:rsidR="005A64E8" w:rsidRPr="001C7E11" w:rsidRDefault="005A64E8" w:rsidP="00F51AA5">
            <w:pPr>
              <w:pStyle w:val="TAC"/>
              <w:rPr>
                <w:rFonts w:eastAsiaTheme="minorEastAsia"/>
                <w:lang w:val="en-US"/>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64064D"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5266B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40F264FB" w14:textId="77777777" w:rsidTr="00CE34F1">
        <w:trPr>
          <w:trHeight w:val="29"/>
        </w:trPr>
        <w:tc>
          <w:tcPr>
            <w:tcW w:w="2067" w:type="dxa"/>
            <w:tcBorders>
              <w:top w:val="nil"/>
              <w:left w:val="single" w:sz="4" w:space="0" w:color="auto"/>
              <w:bottom w:val="nil"/>
              <w:right w:val="single" w:sz="4" w:space="0" w:color="auto"/>
            </w:tcBorders>
            <w:vAlign w:val="center"/>
          </w:tcPr>
          <w:p w14:paraId="4057C20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BC701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244C57" w14:textId="77777777" w:rsidR="005A64E8" w:rsidRPr="001C7E11" w:rsidRDefault="005A64E8" w:rsidP="00F51AA5">
            <w:pPr>
              <w:pStyle w:val="TAC"/>
              <w:rPr>
                <w:rFonts w:eastAsiaTheme="minorEastAsia"/>
                <w:lang w:val="en-US"/>
              </w:rPr>
            </w:pPr>
            <w:r w:rsidRPr="001C7E11">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C916B5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1D0C3C1" w14:textId="77777777" w:rsidR="005A64E8" w:rsidRPr="001C7E11" w:rsidRDefault="005A64E8" w:rsidP="00F51AA5">
            <w:pPr>
              <w:pStyle w:val="TAC"/>
              <w:rPr>
                <w:rFonts w:eastAsiaTheme="minorEastAsia"/>
                <w:lang w:val="en-US" w:eastAsia="zh-CN"/>
              </w:rPr>
            </w:pPr>
          </w:p>
        </w:tc>
      </w:tr>
      <w:tr w:rsidR="005A64E8" w:rsidRPr="001C7E11" w14:paraId="6B242EF9"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E18CEE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C7072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95D32" w14:textId="77777777" w:rsidR="005A64E8" w:rsidRPr="001C7E11" w:rsidRDefault="005A64E8" w:rsidP="00F51AA5">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2929B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316608" w14:textId="77777777" w:rsidR="005A64E8" w:rsidRPr="001C7E11" w:rsidRDefault="005A64E8" w:rsidP="00F51AA5">
            <w:pPr>
              <w:pStyle w:val="TAC"/>
              <w:rPr>
                <w:rFonts w:eastAsiaTheme="minorEastAsia"/>
                <w:lang w:val="en-US" w:eastAsia="zh-CN"/>
              </w:rPr>
            </w:pPr>
          </w:p>
        </w:tc>
      </w:tr>
      <w:tr w:rsidR="005A64E8" w:rsidRPr="001C7E11" w14:paraId="2CAAB460"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62B003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1AB41E44" w14:textId="77777777" w:rsidR="005A64E8" w:rsidRPr="001C7E11" w:rsidRDefault="005A64E8" w:rsidP="00F51AA5">
            <w:pPr>
              <w:pStyle w:val="TAC"/>
              <w:rPr>
                <w:rFonts w:eastAsiaTheme="minorEastAsia"/>
              </w:rPr>
            </w:pPr>
            <w:r w:rsidRPr="001C7E11">
              <w:rPr>
                <w:rFonts w:eastAsiaTheme="minorEastAsia"/>
              </w:rPr>
              <w:t>n77</w:t>
            </w:r>
            <w:r w:rsidRPr="001C7E11">
              <w:rPr>
                <w:rFonts w:eastAsiaTheme="minorEastAsia"/>
                <w:vertAlign w:val="superscript"/>
              </w:rPr>
              <w:t>7,9</w:t>
            </w:r>
          </w:p>
          <w:p w14:paraId="0AF9D9D8" w14:textId="77777777" w:rsidR="005A64E8" w:rsidRPr="001C7E11" w:rsidRDefault="005A64E8" w:rsidP="00F51AA5">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E26DD5B" w14:textId="77777777" w:rsidR="005A64E8" w:rsidRPr="001C7E11" w:rsidRDefault="005A64E8" w:rsidP="00F51AA5">
            <w:pPr>
              <w:pStyle w:val="TAC"/>
              <w:rPr>
                <w:rFonts w:eastAsiaTheme="minorEastAsia"/>
                <w:lang w:val="en-US"/>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06B42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CA_n2(2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303998E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63C8BFC" w14:textId="77777777" w:rsidTr="00CE34F1">
        <w:trPr>
          <w:trHeight w:val="29"/>
        </w:trPr>
        <w:tc>
          <w:tcPr>
            <w:tcW w:w="2067" w:type="dxa"/>
            <w:tcBorders>
              <w:top w:val="nil"/>
              <w:left w:val="single" w:sz="4" w:space="0" w:color="auto"/>
              <w:bottom w:val="nil"/>
              <w:right w:val="single" w:sz="4" w:space="0" w:color="auto"/>
            </w:tcBorders>
            <w:vAlign w:val="center"/>
          </w:tcPr>
          <w:p w14:paraId="2BD6890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54070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E221C" w14:textId="77777777" w:rsidR="005A64E8" w:rsidRPr="001C7E11" w:rsidRDefault="005A64E8" w:rsidP="00F51AA5">
            <w:pPr>
              <w:pStyle w:val="TAC"/>
              <w:rPr>
                <w:rFonts w:eastAsiaTheme="minorEastAsia"/>
                <w:lang w:val="en-US"/>
              </w:rPr>
            </w:pPr>
            <w:r w:rsidRPr="001C7E11">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78F571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10D4C80" w14:textId="77777777" w:rsidR="005A64E8" w:rsidRPr="001C7E11" w:rsidRDefault="005A64E8" w:rsidP="00F51AA5">
            <w:pPr>
              <w:pStyle w:val="TAC"/>
              <w:rPr>
                <w:rFonts w:eastAsiaTheme="minorEastAsia"/>
                <w:lang w:val="en-US" w:eastAsia="zh-CN"/>
              </w:rPr>
            </w:pPr>
          </w:p>
        </w:tc>
      </w:tr>
      <w:tr w:rsidR="005A64E8" w:rsidRPr="001C7E11" w14:paraId="6120D29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BD3394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4A61B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39767" w14:textId="77777777" w:rsidR="005A64E8" w:rsidRPr="001C7E11" w:rsidRDefault="005A64E8" w:rsidP="00F51AA5">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240FCD"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7F0CF4" w14:textId="77777777" w:rsidR="005A64E8" w:rsidRPr="001C7E11" w:rsidRDefault="005A64E8" w:rsidP="00F51AA5">
            <w:pPr>
              <w:pStyle w:val="TAC"/>
              <w:rPr>
                <w:rFonts w:eastAsiaTheme="minorEastAsia"/>
                <w:lang w:val="en-US" w:eastAsia="zh-CN"/>
              </w:rPr>
            </w:pPr>
          </w:p>
        </w:tc>
      </w:tr>
      <w:tr w:rsidR="005A64E8" w:rsidRPr="001C7E11" w14:paraId="5A60983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33CD97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1070149C" w14:textId="77777777" w:rsidR="005A64E8" w:rsidRPr="001C7E11" w:rsidRDefault="005A64E8" w:rsidP="00F51AA5">
            <w:pPr>
              <w:pStyle w:val="TAC"/>
              <w:rPr>
                <w:rFonts w:eastAsiaTheme="minorEastAsia"/>
              </w:rPr>
            </w:pPr>
            <w:r w:rsidRPr="001C7E11">
              <w:rPr>
                <w:rFonts w:eastAsiaTheme="minorEastAsia"/>
              </w:rPr>
              <w:t>77</w:t>
            </w:r>
            <w:r w:rsidRPr="001C7E11">
              <w:rPr>
                <w:rFonts w:eastAsiaTheme="minorEastAsia"/>
                <w:vertAlign w:val="superscript"/>
              </w:rPr>
              <w:t>7,9</w:t>
            </w:r>
          </w:p>
          <w:p w14:paraId="36D35EBE" w14:textId="77777777" w:rsidR="005A64E8" w:rsidRPr="001C7E11" w:rsidRDefault="005A64E8" w:rsidP="00F51AA5">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5E67018" w14:textId="77777777" w:rsidR="005A64E8" w:rsidRPr="001C7E11" w:rsidRDefault="005A64E8" w:rsidP="00F51AA5">
            <w:pPr>
              <w:pStyle w:val="TAC"/>
              <w:rPr>
                <w:rFonts w:eastAsiaTheme="minorEastAsia"/>
                <w:lang w:val="en-US"/>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67371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B9363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70351CF6" w14:textId="77777777" w:rsidTr="00CE34F1">
        <w:trPr>
          <w:trHeight w:val="29"/>
        </w:trPr>
        <w:tc>
          <w:tcPr>
            <w:tcW w:w="2067" w:type="dxa"/>
            <w:tcBorders>
              <w:top w:val="nil"/>
              <w:left w:val="single" w:sz="4" w:space="0" w:color="auto"/>
              <w:bottom w:val="nil"/>
              <w:right w:val="single" w:sz="4" w:space="0" w:color="auto"/>
            </w:tcBorders>
            <w:vAlign w:val="center"/>
          </w:tcPr>
          <w:p w14:paraId="46BB77F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F5918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D93C3" w14:textId="77777777" w:rsidR="005A64E8" w:rsidRPr="001C7E11" w:rsidRDefault="005A64E8" w:rsidP="00F51AA5">
            <w:pPr>
              <w:pStyle w:val="TAC"/>
              <w:rPr>
                <w:rFonts w:eastAsiaTheme="minorEastAsia"/>
                <w:lang w:val="en-US"/>
              </w:rPr>
            </w:pPr>
            <w:r w:rsidRPr="001C7E11">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A7A428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F573912" w14:textId="77777777" w:rsidR="005A64E8" w:rsidRPr="001C7E11" w:rsidRDefault="005A64E8" w:rsidP="00F51AA5">
            <w:pPr>
              <w:pStyle w:val="TAC"/>
              <w:rPr>
                <w:rFonts w:eastAsiaTheme="minorEastAsia"/>
                <w:lang w:val="en-US" w:eastAsia="zh-CN"/>
              </w:rPr>
            </w:pPr>
          </w:p>
        </w:tc>
      </w:tr>
      <w:tr w:rsidR="005A64E8" w:rsidRPr="001C7E11" w14:paraId="00256FA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0A4F6C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9B782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E07F3" w14:textId="77777777" w:rsidR="005A64E8" w:rsidRPr="001C7E11" w:rsidRDefault="005A64E8" w:rsidP="00F51AA5">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63D89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CA_n77(2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977B346" w14:textId="77777777" w:rsidR="005A64E8" w:rsidRPr="001C7E11" w:rsidRDefault="005A64E8" w:rsidP="00F51AA5">
            <w:pPr>
              <w:pStyle w:val="TAC"/>
              <w:rPr>
                <w:rFonts w:eastAsiaTheme="minorEastAsia"/>
                <w:lang w:val="en-US" w:eastAsia="zh-CN"/>
              </w:rPr>
            </w:pPr>
          </w:p>
        </w:tc>
      </w:tr>
      <w:tr w:rsidR="005A64E8" w:rsidRPr="001C7E11" w14:paraId="0E83313B"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73930C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2812588F" w14:textId="77777777" w:rsidR="005A64E8" w:rsidRPr="009E20B3" w:rsidRDefault="005A64E8" w:rsidP="00F51AA5">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62DC2244" w14:textId="77777777" w:rsidR="005A64E8" w:rsidRPr="001C7E11" w:rsidRDefault="005A64E8" w:rsidP="00F51AA5">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21B6D03" w14:textId="77777777" w:rsidR="005A64E8" w:rsidRPr="001C7E11" w:rsidRDefault="005A64E8" w:rsidP="00F51AA5">
            <w:pPr>
              <w:pStyle w:val="TAC"/>
              <w:rPr>
                <w:rFonts w:eastAsiaTheme="minorEastAsia"/>
                <w:lang w:val="en-US"/>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31CB8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CA_n2(2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4E5ADAA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46FC0A0D" w14:textId="77777777" w:rsidTr="00CE34F1">
        <w:trPr>
          <w:trHeight w:val="29"/>
        </w:trPr>
        <w:tc>
          <w:tcPr>
            <w:tcW w:w="2067" w:type="dxa"/>
            <w:tcBorders>
              <w:top w:val="nil"/>
              <w:left w:val="single" w:sz="4" w:space="0" w:color="auto"/>
              <w:bottom w:val="nil"/>
              <w:right w:val="single" w:sz="4" w:space="0" w:color="auto"/>
            </w:tcBorders>
            <w:vAlign w:val="center"/>
          </w:tcPr>
          <w:p w14:paraId="5A0461E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2BA61D"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909B46" w14:textId="77777777" w:rsidR="005A64E8" w:rsidRPr="001C7E11" w:rsidRDefault="005A64E8" w:rsidP="00F51AA5">
            <w:pPr>
              <w:pStyle w:val="TAC"/>
              <w:rPr>
                <w:rFonts w:eastAsiaTheme="minorEastAsia"/>
                <w:lang w:val="en-US"/>
              </w:rPr>
            </w:pPr>
            <w:r w:rsidRPr="001C7E11">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4A1A646"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87476BE" w14:textId="77777777" w:rsidR="005A64E8" w:rsidRPr="001C7E11" w:rsidRDefault="005A64E8" w:rsidP="00F51AA5">
            <w:pPr>
              <w:pStyle w:val="TAC"/>
              <w:rPr>
                <w:rFonts w:eastAsiaTheme="minorEastAsia"/>
                <w:lang w:val="en-US" w:eastAsia="zh-CN"/>
              </w:rPr>
            </w:pPr>
          </w:p>
        </w:tc>
      </w:tr>
      <w:tr w:rsidR="005A64E8" w:rsidRPr="001C7E11" w14:paraId="74FB8DD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E1A62F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52D007"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038EE2" w14:textId="77777777" w:rsidR="005A64E8" w:rsidRPr="001C7E11" w:rsidRDefault="005A64E8" w:rsidP="00F51AA5">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8D54F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CA_n77(2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D021C12" w14:textId="77777777" w:rsidR="005A64E8" w:rsidRPr="001C7E11" w:rsidRDefault="005A64E8" w:rsidP="00F51AA5">
            <w:pPr>
              <w:pStyle w:val="TAC"/>
              <w:rPr>
                <w:rFonts w:eastAsiaTheme="minorEastAsia"/>
                <w:lang w:val="en-US" w:eastAsia="zh-CN"/>
              </w:rPr>
            </w:pPr>
          </w:p>
        </w:tc>
      </w:tr>
      <w:tr w:rsidR="005A64E8" w:rsidRPr="001C7E11" w14:paraId="1F340EBF" w14:textId="77777777" w:rsidTr="00CE34F1">
        <w:trPr>
          <w:trHeight w:val="29"/>
        </w:trPr>
        <w:tc>
          <w:tcPr>
            <w:tcW w:w="2067" w:type="dxa"/>
            <w:tcBorders>
              <w:top w:val="nil"/>
              <w:left w:val="single" w:sz="4" w:space="0" w:color="auto"/>
              <w:bottom w:val="nil"/>
              <w:right w:val="single" w:sz="4" w:space="0" w:color="auto"/>
            </w:tcBorders>
            <w:vAlign w:val="center"/>
          </w:tcPr>
          <w:p w14:paraId="717C7C5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CA_n2A-n30A-n66A</w:t>
            </w:r>
          </w:p>
        </w:tc>
        <w:tc>
          <w:tcPr>
            <w:tcW w:w="1829" w:type="dxa"/>
            <w:tcBorders>
              <w:top w:val="nil"/>
              <w:left w:val="single" w:sz="4" w:space="0" w:color="auto"/>
              <w:bottom w:val="nil"/>
              <w:right w:val="single" w:sz="4" w:space="0" w:color="auto"/>
            </w:tcBorders>
            <w:vAlign w:val="center"/>
          </w:tcPr>
          <w:p w14:paraId="4FBBFC49" w14:textId="77777777" w:rsidR="005A64E8" w:rsidRPr="001C7E11" w:rsidRDefault="005A64E8" w:rsidP="00F51AA5">
            <w:pPr>
              <w:pStyle w:val="TAC"/>
              <w:rPr>
                <w:rFonts w:eastAsiaTheme="minorEastAsia"/>
                <w:lang w:val="en-US"/>
              </w:rPr>
            </w:pPr>
            <w:r w:rsidRPr="001C7E11">
              <w:rPr>
                <w:rFonts w:eastAsiaTheme="minorEastAsia"/>
                <w:lang w:val="en-US"/>
              </w:rPr>
              <w:t>CA_n2A-n30A</w:t>
            </w:r>
          </w:p>
          <w:p w14:paraId="79CA6A23" w14:textId="77777777" w:rsidR="005A64E8" w:rsidRPr="001C7E11" w:rsidRDefault="005A64E8" w:rsidP="00F51AA5">
            <w:pPr>
              <w:pStyle w:val="TAC"/>
              <w:rPr>
                <w:rFonts w:eastAsiaTheme="minorEastAsia"/>
                <w:lang w:val="en-US"/>
              </w:rPr>
            </w:pPr>
            <w:r w:rsidRPr="001C7E11">
              <w:rPr>
                <w:rFonts w:eastAsiaTheme="minorEastAsia"/>
                <w:lang w:val="en-US"/>
              </w:rPr>
              <w:t>CA_n2A-n66A</w:t>
            </w:r>
          </w:p>
          <w:p w14:paraId="6556B6F3" w14:textId="77777777" w:rsidR="005A64E8" w:rsidRPr="001C7E11" w:rsidRDefault="005A64E8" w:rsidP="00F51AA5">
            <w:pPr>
              <w:pStyle w:val="TAC"/>
              <w:rPr>
                <w:rFonts w:eastAsiaTheme="minorEastAsia"/>
                <w:lang w:val="en-US"/>
              </w:rPr>
            </w:pPr>
            <w:r w:rsidRPr="001C7E11">
              <w:rPr>
                <w:rFonts w:eastAsiaTheme="minorEastAsia"/>
                <w:lang w:val="en-US"/>
              </w:rPr>
              <w:t>CA_n30A-n66A</w:t>
            </w:r>
          </w:p>
          <w:p w14:paraId="4AB57A6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540AC" w14:textId="77777777" w:rsidR="005A64E8" w:rsidRPr="001C7E11" w:rsidRDefault="005A64E8" w:rsidP="00F51AA5">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2EC10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AF17E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34A455EE" w14:textId="77777777" w:rsidTr="00CE34F1">
        <w:trPr>
          <w:trHeight w:val="29"/>
        </w:trPr>
        <w:tc>
          <w:tcPr>
            <w:tcW w:w="2067" w:type="dxa"/>
            <w:tcBorders>
              <w:top w:val="nil"/>
              <w:left w:val="single" w:sz="4" w:space="0" w:color="auto"/>
              <w:bottom w:val="nil"/>
              <w:right w:val="single" w:sz="4" w:space="0" w:color="auto"/>
            </w:tcBorders>
            <w:vAlign w:val="center"/>
          </w:tcPr>
          <w:p w14:paraId="2B26808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1E0F1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5C0D8" w14:textId="77777777" w:rsidR="005A64E8" w:rsidRPr="001C7E11" w:rsidRDefault="005A64E8" w:rsidP="00F51AA5">
            <w:pPr>
              <w:pStyle w:val="TAC"/>
              <w:rPr>
                <w:rFonts w:eastAsiaTheme="minorEastAsia"/>
                <w:lang w:val="en-US" w:eastAsia="zh-CN"/>
              </w:rPr>
            </w:pPr>
            <w:r w:rsidRPr="001C7E11">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C33F01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F8D8E99" w14:textId="77777777" w:rsidR="005A64E8" w:rsidRPr="001C7E11" w:rsidRDefault="005A64E8" w:rsidP="00F51AA5">
            <w:pPr>
              <w:pStyle w:val="TAC"/>
              <w:rPr>
                <w:rFonts w:eastAsiaTheme="minorEastAsia"/>
                <w:lang w:val="en-US" w:eastAsia="zh-CN"/>
              </w:rPr>
            </w:pPr>
          </w:p>
        </w:tc>
      </w:tr>
      <w:tr w:rsidR="005A64E8" w:rsidRPr="001C7E11" w14:paraId="60C8D85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F8156D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ED459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941A70" w14:textId="77777777" w:rsidR="005A64E8" w:rsidRPr="001C7E11" w:rsidRDefault="005A64E8" w:rsidP="00F51AA5">
            <w:pPr>
              <w:pStyle w:val="TAC"/>
              <w:rPr>
                <w:rFonts w:eastAsiaTheme="minorEastAsia"/>
                <w:lang w:val="en-US" w:eastAsia="zh-CN"/>
              </w:rPr>
            </w:pPr>
            <w:r w:rsidRPr="001C7E11">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C6E6F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1979F58" w14:textId="77777777" w:rsidR="005A64E8" w:rsidRPr="001C7E11" w:rsidRDefault="005A64E8" w:rsidP="00F51AA5">
            <w:pPr>
              <w:pStyle w:val="TAC"/>
              <w:rPr>
                <w:rFonts w:eastAsiaTheme="minorEastAsia"/>
                <w:lang w:val="en-US" w:eastAsia="zh-CN"/>
              </w:rPr>
            </w:pPr>
          </w:p>
        </w:tc>
      </w:tr>
      <w:tr w:rsidR="005A64E8" w:rsidRPr="001C7E11" w14:paraId="538304B5" w14:textId="77777777" w:rsidTr="00CE34F1">
        <w:trPr>
          <w:trHeight w:val="29"/>
        </w:trPr>
        <w:tc>
          <w:tcPr>
            <w:tcW w:w="2067" w:type="dxa"/>
            <w:tcBorders>
              <w:top w:val="nil"/>
              <w:left w:val="single" w:sz="4" w:space="0" w:color="auto"/>
              <w:bottom w:val="nil"/>
              <w:right w:val="single" w:sz="4" w:space="0" w:color="auto"/>
            </w:tcBorders>
            <w:vAlign w:val="center"/>
          </w:tcPr>
          <w:p w14:paraId="14209F0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CA_n2(2A)-n30A-n66A</w:t>
            </w:r>
          </w:p>
        </w:tc>
        <w:tc>
          <w:tcPr>
            <w:tcW w:w="1829" w:type="dxa"/>
            <w:tcBorders>
              <w:top w:val="nil"/>
              <w:left w:val="single" w:sz="4" w:space="0" w:color="auto"/>
              <w:bottom w:val="nil"/>
              <w:right w:val="single" w:sz="4" w:space="0" w:color="auto"/>
            </w:tcBorders>
            <w:vAlign w:val="center"/>
          </w:tcPr>
          <w:p w14:paraId="4281C16F" w14:textId="77777777" w:rsidR="005A64E8" w:rsidRPr="001C7E11" w:rsidRDefault="005A64E8" w:rsidP="00F51AA5">
            <w:pPr>
              <w:pStyle w:val="TAC"/>
              <w:rPr>
                <w:rFonts w:eastAsiaTheme="minorEastAsia"/>
                <w:lang w:val="en-US"/>
              </w:rPr>
            </w:pPr>
            <w:r w:rsidRPr="001C7E11">
              <w:rPr>
                <w:rFonts w:eastAsiaTheme="minorEastAsia"/>
                <w:lang w:val="en-US"/>
              </w:rPr>
              <w:t>CA_n2A-n30A</w:t>
            </w:r>
          </w:p>
          <w:p w14:paraId="06E69CC3" w14:textId="77777777" w:rsidR="005A64E8" w:rsidRPr="001C7E11" w:rsidRDefault="005A64E8" w:rsidP="00F51AA5">
            <w:pPr>
              <w:pStyle w:val="TAC"/>
              <w:rPr>
                <w:rFonts w:eastAsiaTheme="minorEastAsia"/>
                <w:lang w:val="en-US"/>
              </w:rPr>
            </w:pPr>
            <w:r w:rsidRPr="001C7E11">
              <w:rPr>
                <w:rFonts w:eastAsiaTheme="minorEastAsia"/>
                <w:lang w:val="en-US"/>
              </w:rPr>
              <w:t>CA_n2A-n66A</w:t>
            </w:r>
          </w:p>
          <w:p w14:paraId="5818ABB9" w14:textId="77777777" w:rsidR="005A64E8" w:rsidRPr="001C7E11" w:rsidRDefault="005A64E8" w:rsidP="00F51AA5">
            <w:pPr>
              <w:pStyle w:val="TAC"/>
              <w:rPr>
                <w:rFonts w:eastAsiaTheme="minorEastAsia"/>
                <w:lang w:val="en-US"/>
              </w:rPr>
            </w:pPr>
            <w:r w:rsidRPr="001C7E11">
              <w:rPr>
                <w:rFonts w:eastAsiaTheme="minorEastAsia"/>
                <w:lang w:val="en-US"/>
              </w:rPr>
              <w:t>CA_n30A-n66A</w:t>
            </w:r>
          </w:p>
          <w:p w14:paraId="4580AB9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41326" w14:textId="77777777" w:rsidR="005A64E8" w:rsidRPr="001C7E11" w:rsidRDefault="005A64E8" w:rsidP="00F51AA5">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29FA1B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710B247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35D87F37" w14:textId="77777777" w:rsidTr="00CE34F1">
        <w:trPr>
          <w:trHeight w:val="29"/>
        </w:trPr>
        <w:tc>
          <w:tcPr>
            <w:tcW w:w="2067" w:type="dxa"/>
            <w:tcBorders>
              <w:top w:val="nil"/>
              <w:left w:val="single" w:sz="4" w:space="0" w:color="auto"/>
              <w:bottom w:val="nil"/>
              <w:right w:val="single" w:sz="4" w:space="0" w:color="auto"/>
            </w:tcBorders>
            <w:vAlign w:val="center"/>
          </w:tcPr>
          <w:p w14:paraId="645869F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E7381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FF676" w14:textId="77777777" w:rsidR="005A64E8" w:rsidRPr="001C7E11" w:rsidRDefault="005A64E8" w:rsidP="00F51AA5">
            <w:pPr>
              <w:pStyle w:val="TAC"/>
              <w:rPr>
                <w:rFonts w:eastAsiaTheme="minorEastAsia"/>
                <w:lang w:val="en-US" w:eastAsia="zh-CN"/>
              </w:rPr>
            </w:pPr>
            <w:r w:rsidRPr="001C7E11">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77F15D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1758E15" w14:textId="77777777" w:rsidR="005A64E8" w:rsidRPr="001C7E11" w:rsidRDefault="005A64E8" w:rsidP="00F51AA5">
            <w:pPr>
              <w:pStyle w:val="TAC"/>
              <w:rPr>
                <w:rFonts w:eastAsiaTheme="minorEastAsia"/>
                <w:lang w:val="en-US" w:eastAsia="zh-CN"/>
              </w:rPr>
            </w:pPr>
          </w:p>
        </w:tc>
      </w:tr>
      <w:tr w:rsidR="005A64E8" w:rsidRPr="001C7E11" w14:paraId="51F69CF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D9534A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12A69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CDABA" w14:textId="77777777" w:rsidR="005A64E8" w:rsidRPr="001C7E11" w:rsidRDefault="005A64E8" w:rsidP="00F51AA5">
            <w:pPr>
              <w:pStyle w:val="TAC"/>
              <w:rPr>
                <w:rFonts w:eastAsiaTheme="minorEastAsia"/>
                <w:lang w:val="en-US" w:eastAsia="zh-CN"/>
              </w:rPr>
            </w:pPr>
            <w:r w:rsidRPr="001C7E11">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AFC12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591B5C1" w14:textId="77777777" w:rsidR="005A64E8" w:rsidRPr="001C7E11" w:rsidRDefault="005A64E8" w:rsidP="00F51AA5">
            <w:pPr>
              <w:pStyle w:val="TAC"/>
              <w:rPr>
                <w:rFonts w:eastAsiaTheme="minorEastAsia"/>
                <w:lang w:val="en-US" w:eastAsia="zh-CN"/>
              </w:rPr>
            </w:pPr>
          </w:p>
        </w:tc>
      </w:tr>
      <w:tr w:rsidR="005A64E8" w:rsidRPr="001C7E11" w14:paraId="21DE5C7B"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CF12A4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4AF0424E" w14:textId="77777777" w:rsidR="005A64E8" w:rsidRPr="001C7E11" w:rsidRDefault="005A64E8" w:rsidP="00F51AA5">
            <w:pPr>
              <w:pStyle w:val="TAC"/>
              <w:rPr>
                <w:rFonts w:eastAsiaTheme="minorEastAsia"/>
                <w:lang w:val="en-US"/>
              </w:rPr>
            </w:pPr>
            <w:r w:rsidRPr="001C7E11">
              <w:rPr>
                <w:rFonts w:eastAsiaTheme="minorEastAsia"/>
                <w:lang w:val="en-US"/>
              </w:rPr>
              <w:t>CA_n2A-n30A</w:t>
            </w:r>
          </w:p>
          <w:p w14:paraId="7E2C9A0D" w14:textId="77777777" w:rsidR="005A64E8" w:rsidRPr="001C7E11" w:rsidRDefault="005A64E8" w:rsidP="00F51AA5">
            <w:pPr>
              <w:pStyle w:val="TAC"/>
              <w:rPr>
                <w:rFonts w:eastAsiaTheme="minorEastAsia"/>
                <w:lang w:val="en-US"/>
              </w:rPr>
            </w:pPr>
            <w:r w:rsidRPr="001C7E11">
              <w:rPr>
                <w:rFonts w:eastAsiaTheme="minorEastAsia"/>
                <w:lang w:val="en-US"/>
              </w:rPr>
              <w:t>CA_n2A-n66A</w:t>
            </w:r>
          </w:p>
          <w:p w14:paraId="101EDE42" w14:textId="77777777" w:rsidR="005A64E8" w:rsidRPr="001C7E11" w:rsidRDefault="005A64E8" w:rsidP="00F51AA5">
            <w:pPr>
              <w:pStyle w:val="TAC"/>
              <w:rPr>
                <w:rFonts w:eastAsiaTheme="minorEastAsia"/>
                <w:lang w:val="en-US"/>
              </w:rPr>
            </w:pPr>
            <w:r w:rsidRPr="001C7E11">
              <w:rPr>
                <w:rFonts w:eastAsiaTheme="minorEastAsia"/>
                <w:lang w:val="en-US"/>
              </w:rPr>
              <w:t>CA_n30A-n66A</w:t>
            </w:r>
          </w:p>
          <w:p w14:paraId="0B41556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7336D" w14:textId="77777777" w:rsidR="005A64E8" w:rsidRPr="001C7E11" w:rsidRDefault="005A64E8" w:rsidP="00F51AA5">
            <w:pPr>
              <w:pStyle w:val="TAC"/>
              <w:rPr>
                <w:rFonts w:eastAsiaTheme="minorEastAsia"/>
                <w:lang w:val="en-US"/>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BFCCDF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3C764FC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50C9DD87" w14:textId="77777777" w:rsidTr="00CE34F1">
        <w:trPr>
          <w:trHeight w:val="29"/>
        </w:trPr>
        <w:tc>
          <w:tcPr>
            <w:tcW w:w="2067" w:type="dxa"/>
            <w:tcBorders>
              <w:top w:val="nil"/>
              <w:left w:val="single" w:sz="4" w:space="0" w:color="auto"/>
              <w:bottom w:val="nil"/>
              <w:right w:val="single" w:sz="4" w:space="0" w:color="auto"/>
            </w:tcBorders>
            <w:vAlign w:val="center"/>
          </w:tcPr>
          <w:p w14:paraId="6A8EAB7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5479F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92B51" w14:textId="77777777" w:rsidR="005A64E8" w:rsidRPr="001C7E11" w:rsidRDefault="005A64E8" w:rsidP="00F51AA5">
            <w:pPr>
              <w:pStyle w:val="TAC"/>
              <w:rPr>
                <w:rFonts w:eastAsiaTheme="minorEastAsia"/>
                <w:lang w:val="en-US"/>
              </w:rPr>
            </w:pPr>
            <w:r w:rsidRPr="001C7E11">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B5F89A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B31CE73" w14:textId="77777777" w:rsidR="005A64E8" w:rsidRPr="001C7E11" w:rsidRDefault="005A64E8" w:rsidP="00F51AA5">
            <w:pPr>
              <w:pStyle w:val="TAC"/>
              <w:rPr>
                <w:rFonts w:eastAsiaTheme="minorEastAsia"/>
                <w:lang w:val="en-US" w:eastAsia="zh-CN"/>
              </w:rPr>
            </w:pPr>
          </w:p>
        </w:tc>
      </w:tr>
      <w:tr w:rsidR="005A64E8" w:rsidRPr="001C7E11" w14:paraId="10209DD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B44766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7E6E7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615FA4" w14:textId="77777777" w:rsidR="005A64E8" w:rsidRPr="001C7E11" w:rsidRDefault="005A64E8" w:rsidP="00F51AA5">
            <w:pPr>
              <w:pStyle w:val="TAC"/>
              <w:rPr>
                <w:rFonts w:eastAsiaTheme="minorEastAsia"/>
                <w:lang w:val="en-US"/>
              </w:rPr>
            </w:pPr>
            <w:r w:rsidRPr="001C7E11">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9EF33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7E465C1" w14:textId="77777777" w:rsidR="005A64E8" w:rsidRPr="001C7E11" w:rsidRDefault="005A64E8" w:rsidP="00F51AA5">
            <w:pPr>
              <w:pStyle w:val="TAC"/>
              <w:rPr>
                <w:rFonts w:eastAsiaTheme="minorEastAsia"/>
                <w:lang w:val="en-US" w:eastAsia="zh-CN"/>
              </w:rPr>
            </w:pPr>
          </w:p>
        </w:tc>
      </w:tr>
      <w:tr w:rsidR="005A64E8" w:rsidRPr="001C7E11" w14:paraId="5F6D8005" w14:textId="77777777" w:rsidTr="00CE34F1">
        <w:trPr>
          <w:trHeight w:val="29"/>
        </w:trPr>
        <w:tc>
          <w:tcPr>
            <w:tcW w:w="2067" w:type="dxa"/>
            <w:tcBorders>
              <w:top w:val="nil"/>
              <w:left w:val="single" w:sz="4" w:space="0" w:color="auto"/>
              <w:bottom w:val="nil"/>
              <w:right w:val="single" w:sz="4" w:space="0" w:color="auto"/>
            </w:tcBorders>
            <w:vAlign w:val="center"/>
          </w:tcPr>
          <w:p w14:paraId="4E541D5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CA_n2A-n30A-n66(2A)</w:t>
            </w:r>
          </w:p>
        </w:tc>
        <w:tc>
          <w:tcPr>
            <w:tcW w:w="1829" w:type="dxa"/>
            <w:tcBorders>
              <w:top w:val="nil"/>
              <w:left w:val="single" w:sz="4" w:space="0" w:color="auto"/>
              <w:bottom w:val="nil"/>
              <w:right w:val="single" w:sz="4" w:space="0" w:color="auto"/>
            </w:tcBorders>
            <w:vAlign w:val="center"/>
          </w:tcPr>
          <w:p w14:paraId="0BF68373" w14:textId="77777777" w:rsidR="005A64E8" w:rsidRPr="001C7E11" w:rsidRDefault="005A64E8" w:rsidP="00F51AA5">
            <w:pPr>
              <w:pStyle w:val="TAC"/>
              <w:rPr>
                <w:rFonts w:eastAsiaTheme="minorEastAsia"/>
                <w:lang w:val="en-US"/>
              </w:rPr>
            </w:pPr>
            <w:r w:rsidRPr="001C7E11">
              <w:rPr>
                <w:rFonts w:eastAsiaTheme="minorEastAsia"/>
                <w:lang w:val="en-US"/>
              </w:rPr>
              <w:t>CA_n2A-n30A</w:t>
            </w:r>
          </w:p>
          <w:p w14:paraId="0B1D9B63" w14:textId="77777777" w:rsidR="005A64E8" w:rsidRPr="001C7E11" w:rsidRDefault="005A64E8" w:rsidP="00F51AA5">
            <w:pPr>
              <w:pStyle w:val="TAC"/>
              <w:rPr>
                <w:rFonts w:eastAsiaTheme="minorEastAsia"/>
                <w:lang w:val="en-US"/>
              </w:rPr>
            </w:pPr>
            <w:r w:rsidRPr="001C7E11">
              <w:rPr>
                <w:rFonts w:eastAsiaTheme="minorEastAsia"/>
                <w:lang w:val="en-US"/>
              </w:rPr>
              <w:t>CA_n2A-n66A</w:t>
            </w:r>
          </w:p>
          <w:p w14:paraId="09DED8D2" w14:textId="77777777" w:rsidR="005A64E8" w:rsidRPr="001C7E11" w:rsidRDefault="005A64E8" w:rsidP="00F51AA5">
            <w:pPr>
              <w:pStyle w:val="TAC"/>
              <w:rPr>
                <w:rFonts w:eastAsiaTheme="minorEastAsia"/>
                <w:lang w:val="en-US"/>
              </w:rPr>
            </w:pPr>
            <w:r w:rsidRPr="001C7E11">
              <w:rPr>
                <w:rFonts w:eastAsiaTheme="minorEastAsia"/>
                <w:lang w:val="en-US"/>
              </w:rPr>
              <w:t>CA_n30A-n66A</w:t>
            </w:r>
          </w:p>
          <w:p w14:paraId="4530981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6FC0C" w14:textId="77777777" w:rsidR="005A64E8" w:rsidRPr="001C7E11" w:rsidRDefault="005A64E8" w:rsidP="00F51AA5">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404ED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1CAED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92EF232" w14:textId="77777777" w:rsidTr="00CE34F1">
        <w:trPr>
          <w:trHeight w:val="29"/>
        </w:trPr>
        <w:tc>
          <w:tcPr>
            <w:tcW w:w="2067" w:type="dxa"/>
            <w:tcBorders>
              <w:top w:val="nil"/>
              <w:left w:val="single" w:sz="4" w:space="0" w:color="auto"/>
              <w:bottom w:val="nil"/>
              <w:right w:val="single" w:sz="4" w:space="0" w:color="auto"/>
            </w:tcBorders>
            <w:vAlign w:val="center"/>
          </w:tcPr>
          <w:p w14:paraId="06D525F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1D7E7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A8FDA" w14:textId="77777777" w:rsidR="005A64E8" w:rsidRPr="001C7E11" w:rsidRDefault="005A64E8" w:rsidP="00F51AA5">
            <w:pPr>
              <w:pStyle w:val="TAC"/>
              <w:rPr>
                <w:rFonts w:eastAsiaTheme="minorEastAsia"/>
                <w:lang w:val="en-US" w:eastAsia="zh-CN"/>
              </w:rPr>
            </w:pPr>
            <w:r w:rsidRPr="001C7E11">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6BD5D2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9AAD15E" w14:textId="77777777" w:rsidR="005A64E8" w:rsidRPr="001C7E11" w:rsidRDefault="005A64E8" w:rsidP="00F51AA5">
            <w:pPr>
              <w:pStyle w:val="TAC"/>
              <w:rPr>
                <w:rFonts w:eastAsiaTheme="minorEastAsia"/>
                <w:lang w:val="en-US" w:eastAsia="zh-CN"/>
              </w:rPr>
            </w:pPr>
          </w:p>
        </w:tc>
      </w:tr>
      <w:tr w:rsidR="005A64E8" w:rsidRPr="001C7E11" w14:paraId="3F68885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90E232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66A75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DB1B5" w14:textId="77777777" w:rsidR="005A64E8" w:rsidRPr="001C7E11" w:rsidRDefault="005A64E8" w:rsidP="00F51AA5">
            <w:pPr>
              <w:pStyle w:val="TAC"/>
              <w:rPr>
                <w:rFonts w:eastAsiaTheme="minorEastAsia"/>
                <w:lang w:val="en-US" w:eastAsia="zh-CN"/>
              </w:rPr>
            </w:pPr>
            <w:r w:rsidRPr="001C7E11">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073A2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F4EDC5B" w14:textId="77777777" w:rsidR="005A64E8" w:rsidRPr="001C7E11" w:rsidRDefault="005A64E8" w:rsidP="00F51AA5">
            <w:pPr>
              <w:pStyle w:val="TAC"/>
              <w:rPr>
                <w:rFonts w:eastAsiaTheme="minorEastAsia"/>
                <w:lang w:val="en-US" w:eastAsia="zh-CN"/>
              </w:rPr>
            </w:pPr>
          </w:p>
        </w:tc>
      </w:tr>
      <w:tr w:rsidR="005A64E8" w:rsidRPr="001C7E11" w14:paraId="73BC7A73"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8445AF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61635168" w14:textId="77777777" w:rsidR="005A64E8" w:rsidRPr="001C7E11" w:rsidRDefault="005A64E8" w:rsidP="00F51AA5">
            <w:pPr>
              <w:pStyle w:val="TAC"/>
              <w:rPr>
                <w:rFonts w:eastAsiaTheme="minorEastAsia"/>
                <w:lang w:val="en-US"/>
              </w:rPr>
            </w:pPr>
            <w:r w:rsidRPr="001C7E11">
              <w:rPr>
                <w:rFonts w:eastAsiaTheme="minorEastAsia"/>
                <w:lang w:val="en-US"/>
              </w:rPr>
              <w:t>CA_n2A-n30A</w:t>
            </w:r>
          </w:p>
          <w:p w14:paraId="3A36F725" w14:textId="77777777" w:rsidR="005A64E8" w:rsidRPr="001C7E11" w:rsidRDefault="005A64E8" w:rsidP="00F51AA5">
            <w:pPr>
              <w:pStyle w:val="TAC"/>
              <w:rPr>
                <w:rFonts w:eastAsiaTheme="minorEastAsia"/>
                <w:lang w:val="en-US"/>
              </w:rPr>
            </w:pPr>
            <w:r w:rsidRPr="001C7E11">
              <w:rPr>
                <w:rFonts w:eastAsiaTheme="minorEastAsia"/>
                <w:lang w:val="en-US"/>
              </w:rPr>
              <w:t>CA_n2A-n66A</w:t>
            </w:r>
          </w:p>
          <w:p w14:paraId="69B423A6" w14:textId="77777777" w:rsidR="005A64E8" w:rsidRPr="001C7E11" w:rsidRDefault="005A64E8" w:rsidP="00F51AA5">
            <w:pPr>
              <w:pStyle w:val="TAC"/>
              <w:rPr>
                <w:rFonts w:eastAsiaTheme="minorEastAsia"/>
                <w:lang w:val="en-US"/>
              </w:rPr>
            </w:pPr>
            <w:r w:rsidRPr="001C7E11">
              <w:rPr>
                <w:rFonts w:eastAsiaTheme="minorEastAsia"/>
                <w:lang w:val="en-US"/>
              </w:rPr>
              <w:t>CA_n30A-n66A</w:t>
            </w:r>
          </w:p>
          <w:p w14:paraId="3EC8960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2FAA7C" w14:textId="77777777" w:rsidR="005A64E8" w:rsidRPr="001C7E11" w:rsidRDefault="005A64E8" w:rsidP="00F51AA5">
            <w:pPr>
              <w:pStyle w:val="TAC"/>
              <w:rPr>
                <w:rFonts w:eastAsiaTheme="minorEastAsia"/>
                <w:lang w:val="en-US"/>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FAC362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A57D1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037ACF18" w14:textId="77777777" w:rsidTr="00CE34F1">
        <w:trPr>
          <w:trHeight w:val="29"/>
        </w:trPr>
        <w:tc>
          <w:tcPr>
            <w:tcW w:w="2067" w:type="dxa"/>
            <w:tcBorders>
              <w:top w:val="nil"/>
              <w:left w:val="single" w:sz="4" w:space="0" w:color="auto"/>
              <w:bottom w:val="nil"/>
              <w:right w:val="single" w:sz="4" w:space="0" w:color="auto"/>
            </w:tcBorders>
            <w:vAlign w:val="center"/>
          </w:tcPr>
          <w:p w14:paraId="20B2764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7150C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5805F" w14:textId="77777777" w:rsidR="005A64E8" w:rsidRPr="001C7E11" w:rsidRDefault="005A64E8" w:rsidP="00F51AA5">
            <w:pPr>
              <w:pStyle w:val="TAC"/>
              <w:rPr>
                <w:rFonts w:eastAsiaTheme="minorEastAsia"/>
                <w:lang w:val="en-US"/>
              </w:rPr>
            </w:pPr>
            <w:r w:rsidRPr="001C7E11">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E8A837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2E26CF5" w14:textId="77777777" w:rsidR="005A64E8" w:rsidRPr="001C7E11" w:rsidRDefault="005A64E8" w:rsidP="00F51AA5">
            <w:pPr>
              <w:pStyle w:val="TAC"/>
              <w:rPr>
                <w:rFonts w:eastAsiaTheme="minorEastAsia"/>
                <w:lang w:val="en-US" w:eastAsia="zh-CN"/>
              </w:rPr>
            </w:pPr>
          </w:p>
        </w:tc>
      </w:tr>
      <w:tr w:rsidR="005A64E8" w:rsidRPr="001C7E11" w14:paraId="41E70DF9"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967884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E3433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9561E7" w14:textId="77777777" w:rsidR="005A64E8" w:rsidRPr="001C7E11" w:rsidRDefault="005A64E8" w:rsidP="00F51AA5">
            <w:pPr>
              <w:pStyle w:val="TAC"/>
              <w:rPr>
                <w:rFonts w:eastAsiaTheme="minorEastAsia"/>
                <w:lang w:val="en-US"/>
              </w:rPr>
            </w:pPr>
            <w:r w:rsidRPr="001C7E11">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D9B01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5346102A" w14:textId="77777777" w:rsidR="005A64E8" w:rsidRPr="001C7E11" w:rsidRDefault="005A64E8" w:rsidP="00F51AA5">
            <w:pPr>
              <w:pStyle w:val="TAC"/>
              <w:rPr>
                <w:rFonts w:eastAsiaTheme="minorEastAsia"/>
                <w:lang w:val="en-US" w:eastAsia="zh-CN"/>
              </w:rPr>
            </w:pPr>
          </w:p>
        </w:tc>
      </w:tr>
      <w:tr w:rsidR="005A64E8" w:rsidRPr="001C7E11" w14:paraId="70E3A832" w14:textId="77777777" w:rsidTr="00CE34F1">
        <w:trPr>
          <w:trHeight w:val="29"/>
        </w:trPr>
        <w:tc>
          <w:tcPr>
            <w:tcW w:w="2067" w:type="dxa"/>
            <w:tcBorders>
              <w:top w:val="nil"/>
              <w:left w:val="single" w:sz="4" w:space="0" w:color="auto"/>
              <w:bottom w:val="nil"/>
              <w:right w:val="single" w:sz="4" w:space="0" w:color="auto"/>
            </w:tcBorders>
            <w:vAlign w:val="center"/>
          </w:tcPr>
          <w:p w14:paraId="580FE6D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CA_n2A-n30A-n77A</w:t>
            </w:r>
          </w:p>
        </w:tc>
        <w:tc>
          <w:tcPr>
            <w:tcW w:w="1829" w:type="dxa"/>
            <w:tcBorders>
              <w:top w:val="nil"/>
              <w:left w:val="single" w:sz="4" w:space="0" w:color="auto"/>
              <w:bottom w:val="nil"/>
              <w:right w:val="single" w:sz="4" w:space="0" w:color="auto"/>
            </w:tcBorders>
            <w:vAlign w:val="center"/>
          </w:tcPr>
          <w:p w14:paraId="7516C633" w14:textId="77777777" w:rsidR="005A64E8" w:rsidRPr="001C7E11" w:rsidRDefault="005A64E8" w:rsidP="00F51AA5">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05BE9069" w14:textId="77777777" w:rsidR="005A64E8" w:rsidRPr="001C7E11" w:rsidRDefault="005A64E8" w:rsidP="00F51AA5">
            <w:pPr>
              <w:pStyle w:val="TAC"/>
              <w:rPr>
                <w:rFonts w:eastAsiaTheme="minorEastAsia"/>
                <w:lang w:val="en-US"/>
              </w:rPr>
            </w:pPr>
            <w:r w:rsidRPr="001C7E11">
              <w:rPr>
                <w:rFonts w:eastAsiaTheme="minorEastAsia"/>
                <w:lang w:val="en-US"/>
              </w:rPr>
              <w:t>CA_n2A-n30A</w:t>
            </w:r>
          </w:p>
          <w:p w14:paraId="7AB6C59C" w14:textId="77777777" w:rsidR="005A64E8" w:rsidRPr="001C7E11" w:rsidRDefault="005A64E8" w:rsidP="00F51AA5">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50C7FE16" w14:textId="77777777" w:rsidR="005A64E8" w:rsidRPr="001C7E11" w:rsidRDefault="005A64E8" w:rsidP="00F51AA5">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36B7B1E" w14:textId="77777777" w:rsidR="005A64E8" w:rsidRPr="001C7E11" w:rsidRDefault="005A64E8" w:rsidP="00F51AA5">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5F01AA"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CFD9C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0DC23F19" w14:textId="77777777" w:rsidTr="00CE34F1">
        <w:trPr>
          <w:trHeight w:val="29"/>
        </w:trPr>
        <w:tc>
          <w:tcPr>
            <w:tcW w:w="2067" w:type="dxa"/>
            <w:tcBorders>
              <w:top w:val="nil"/>
              <w:left w:val="single" w:sz="4" w:space="0" w:color="auto"/>
              <w:bottom w:val="nil"/>
              <w:right w:val="single" w:sz="4" w:space="0" w:color="auto"/>
            </w:tcBorders>
            <w:vAlign w:val="center"/>
          </w:tcPr>
          <w:p w14:paraId="68B889D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8BCFF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55985" w14:textId="77777777" w:rsidR="005A64E8" w:rsidRPr="001C7E11" w:rsidRDefault="005A64E8" w:rsidP="00F51AA5">
            <w:pPr>
              <w:pStyle w:val="TAC"/>
              <w:rPr>
                <w:rFonts w:eastAsiaTheme="minorEastAsia"/>
                <w:lang w:val="en-US" w:eastAsia="zh-CN"/>
              </w:rPr>
            </w:pPr>
            <w:r w:rsidRPr="001C7E11">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8381EA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BFCD69D" w14:textId="77777777" w:rsidR="005A64E8" w:rsidRPr="001C7E11" w:rsidRDefault="005A64E8" w:rsidP="00F51AA5">
            <w:pPr>
              <w:pStyle w:val="TAC"/>
              <w:rPr>
                <w:rFonts w:eastAsiaTheme="minorEastAsia"/>
                <w:lang w:val="en-US" w:eastAsia="zh-CN"/>
              </w:rPr>
            </w:pPr>
          </w:p>
        </w:tc>
      </w:tr>
      <w:tr w:rsidR="005A64E8" w:rsidRPr="001C7E11" w14:paraId="07651EB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FFB516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7007B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E58D3D" w14:textId="77777777" w:rsidR="005A64E8" w:rsidRPr="001C7E11" w:rsidRDefault="005A64E8" w:rsidP="00F51AA5">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68441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09D60B" w14:textId="77777777" w:rsidR="005A64E8" w:rsidRPr="001C7E11" w:rsidRDefault="005A64E8" w:rsidP="00F51AA5">
            <w:pPr>
              <w:pStyle w:val="TAC"/>
              <w:rPr>
                <w:rFonts w:eastAsiaTheme="minorEastAsia"/>
                <w:lang w:val="en-US" w:eastAsia="zh-CN"/>
              </w:rPr>
            </w:pPr>
          </w:p>
        </w:tc>
      </w:tr>
      <w:tr w:rsidR="005A64E8" w:rsidRPr="001C7E11" w14:paraId="3D0C5FC8"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D59221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6F7D6F45" w14:textId="77777777" w:rsidR="005A64E8" w:rsidRPr="001C7E11" w:rsidRDefault="005A64E8" w:rsidP="00F51AA5">
            <w:pPr>
              <w:pStyle w:val="TAC"/>
              <w:rPr>
                <w:rFonts w:eastAsiaTheme="minorEastAsia"/>
              </w:rPr>
            </w:pPr>
            <w:r w:rsidRPr="001C7E11">
              <w:rPr>
                <w:rFonts w:eastAsiaTheme="minorEastAsia"/>
              </w:rPr>
              <w:t>n77</w:t>
            </w:r>
            <w:r w:rsidRPr="001C7E11">
              <w:rPr>
                <w:rFonts w:eastAsiaTheme="minorEastAsia"/>
                <w:vertAlign w:val="superscript"/>
              </w:rPr>
              <w:t>7,9</w:t>
            </w:r>
          </w:p>
          <w:p w14:paraId="3A229CA2" w14:textId="77777777" w:rsidR="005A64E8" w:rsidRPr="001C7E11" w:rsidRDefault="005A64E8" w:rsidP="00F51AA5">
            <w:pPr>
              <w:pStyle w:val="TAC"/>
              <w:rPr>
                <w:rFonts w:eastAsiaTheme="minorEastAsia"/>
              </w:rPr>
            </w:pPr>
            <w:r w:rsidRPr="001C7E11">
              <w:rPr>
                <w:rFonts w:eastAsiaTheme="minorEastAsia"/>
              </w:rPr>
              <w:t>CA_n2A-n30A</w:t>
            </w:r>
          </w:p>
          <w:p w14:paraId="5CDFC259" w14:textId="77777777" w:rsidR="005A64E8" w:rsidRPr="001C7E11" w:rsidRDefault="005A64E8" w:rsidP="00F51AA5">
            <w:pPr>
              <w:pStyle w:val="TAC"/>
              <w:rPr>
                <w:rFonts w:eastAsiaTheme="minorEastAsia"/>
              </w:rPr>
            </w:pPr>
            <w:r w:rsidRPr="001C7E11">
              <w:rPr>
                <w:rFonts w:eastAsiaTheme="minorEastAsia"/>
              </w:rPr>
              <w:t>CA_n2A-n77A</w:t>
            </w:r>
            <w:r w:rsidRPr="001C7E11">
              <w:rPr>
                <w:rFonts w:eastAsiaTheme="minorEastAsia"/>
                <w:vertAlign w:val="superscript"/>
              </w:rPr>
              <w:t>7</w:t>
            </w:r>
          </w:p>
          <w:p w14:paraId="0F2FC5D3" w14:textId="77777777" w:rsidR="005A64E8" w:rsidRPr="001C7E11" w:rsidRDefault="005A64E8" w:rsidP="00F51AA5">
            <w:pPr>
              <w:pStyle w:val="TAC"/>
              <w:rPr>
                <w:rFonts w:eastAsiaTheme="minorEastAsia"/>
                <w:lang w:val="en-US" w:eastAsia="zh-CN"/>
              </w:rPr>
            </w:pPr>
            <w:r w:rsidRPr="001C7E11">
              <w:rPr>
                <w:rFonts w:eastAsiaTheme="minorEastAsia"/>
              </w:rPr>
              <w:t>CA_n30A-n77A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6C4DBF0" w14:textId="77777777" w:rsidR="005A64E8" w:rsidRPr="001C7E11" w:rsidRDefault="005A64E8" w:rsidP="00F51AA5">
            <w:pPr>
              <w:pStyle w:val="TAC"/>
              <w:rPr>
                <w:rFonts w:eastAsiaTheme="minorEastAsia"/>
                <w:lang w:val="en-US"/>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36471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51894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54DB2626" w14:textId="77777777" w:rsidTr="00CE34F1">
        <w:trPr>
          <w:trHeight w:val="29"/>
        </w:trPr>
        <w:tc>
          <w:tcPr>
            <w:tcW w:w="2067" w:type="dxa"/>
            <w:tcBorders>
              <w:top w:val="nil"/>
              <w:left w:val="single" w:sz="4" w:space="0" w:color="auto"/>
              <w:bottom w:val="nil"/>
              <w:right w:val="single" w:sz="4" w:space="0" w:color="auto"/>
            </w:tcBorders>
            <w:vAlign w:val="center"/>
          </w:tcPr>
          <w:p w14:paraId="1EC3403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835F8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4F7A4" w14:textId="77777777" w:rsidR="005A64E8" w:rsidRPr="001C7E11" w:rsidRDefault="005A64E8" w:rsidP="00F51AA5">
            <w:pPr>
              <w:pStyle w:val="TAC"/>
              <w:rPr>
                <w:rFonts w:eastAsiaTheme="minorEastAsia"/>
                <w:lang w:val="en-US"/>
              </w:rPr>
            </w:pPr>
            <w:r w:rsidRPr="001C7E11">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DCD257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2244796" w14:textId="77777777" w:rsidR="005A64E8" w:rsidRPr="001C7E11" w:rsidRDefault="005A64E8" w:rsidP="00F51AA5">
            <w:pPr>
              <w:pStyle w:val="TAC"/>
              <w:rPr>
                <w:rFonts w:eastAsiaTheme="minorEastAsia"/>
                <w:lang w:val="en-US" w:eastAsia="zh-CN"/>
              </w:rPr>
            </w:pPr>
          </w:p>
        </w:tc>
      </w:tr>
      <w:tr w:rsidR="005A64E8" w:rsidRPr="001C7E11" w14:paraId="307DDFA5"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65365C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748BA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EC2B7" w14:textId="77777777" w:rsidR="005A64E8" w:rsidRPr="001C7E11" w:rsidRDefault="005A64E8" w:rsidP="00F51AA5">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20A4B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45D0B0D" w14:textId="77777777" w:rsidR="005A64E8" w:rsidRPr="001C7E11" w:rsidRDefault="005A64E8" w:rsidP="00F51AA5">
            <w:pPr>
              <w:pStyle w:val="TAC"/>
              <w:rPr>
                <w:rFonts w:eastAsiaTheme="minorEastAsia"/>
                <w:lang w:val="en-US" w:eastAsia="zh-CN"/>
              </w:rPr>
            </w:pPr>
          </w:p>
        </w:tc>
      </w:tr>
      <w:tr w:rsidR="005A64E8" w:rsidRPr="001C7E11" w14:paraId="12247879"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7F9826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6A0C6B81" w14:textId="77777777" w:rsidR="005A64E8" w:rsidRPr="001C7E11" w:rsidRDefault="005A64E8" w:rsidP="00F51AA5">
            <w:pPr>
              <w:pStyle w:val="TAC"/>
              <w:rPr>
                <w:rFonts w:eastAsiaTheme="minorEastAsia"/>
                <w:lang w:eastAsia="zh-CN"/>
              </w:rPr>
            </w:pPr>
            <w:r w:rsidRPr="001C7E11">
              <w:rPr>
                <w:rFonts w:eastAsiaTheme="minorEastAsia"/>
              </w:rPr>
              <w:t>n77</w:t>
            </w:r>
            <w:r w:rsidRPr="001C7E11">
              <w:rPr>
                <w:rFonts w:eastAsiaTheme="minorEastAsia"/>
                <w:vertAlign w:val="superscript"/>
              </w:rPr>
              <w:t>7,9</w:t>
            </w:r>
          </w:p>
          <w:p w14:paraId="798515A4" w14:textId="77777777" w:rsidR="005A64E8" w:rsidRPr="001C7E11" w:rsidRDefault="005A64E8" w:rsidP="00F51AA5">
            <w:pPr>
              <w:pStyle w:val="TAC"/>
              <w:rPr>
                <w:rFonts w:eastAsiaTheme="minorEastAsia"/>
                <w:lang w:eastAsia="zh-CN"/>
              </w:rPr>
            </w:pPr>
            <w:r w:rsidRPr="001C7E11">
              <w:rPr>
                <w:rFonts w:eastAsiaTheme="minorEastAsia"/>
                <w:lang w:eastAsia="zh-CN"/>
              </w:rPr>
              <w:t>CA_n2A-n30A</w:t>
            </w:r>
          </w:p>
          <w:p w14:paraId="019C365C" w14:textId="77777777" w:rsidR="005A64E8" w:rsidRPr="001C7E11" w:rsidRDefault="005A64E8" w:rsidP="00F51AA5">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60DE0B9C"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CA_n30A-n77A</w:t>
            </w:r>
            <w:r w:rsidRPr="001C7E11">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70559C" w14:textId="77777777" w:rsidR="005A64E8" w:rsidRPr="001C7E11" w:rsidRDefault="005A64E8" w:rsidP="00F51AA5">
            <w:pPr>
              <w:pStyle w:val="TAC"/>
              <w:rPr>
                <w:rFonts w:eastAsiaTheme="minorEastAsia"/>
                <w:lang w:val="en-US"/>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91233B"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40154F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06F0EFD" w14:textId="77777777" w:rsidTr="00CE34F1">
        <w:trPr>
          <w:trHeight w:val="29"/>
        </w:trPr>
        <w:tc>
          <w:tcPr>
            <w:tcW w:w="2067" w:type="dxa"/>
            <w:tcBorders>
              <w:top w:val="nil"/>
              <w:left w:val="single" w:sz="4" w:space="0" w:color="auto"/>
              <w:bottom w:val="nil"/>
              <w:right w:val="single" w:sz="4" w:space="0" w:color="auto"/>
            </w:tcBorders>
            <w:vAlign w:val="center"/>
          </w:tcPr>
          <w:p w14:paraId="1C2E620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7420A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58CA6" w14:textId="77777777" w:rsidR="005A64E8" w:rsidRPr="001C7E11" w:rsidRDefault="005A64E8" w:rsidP="00F51AA5">
            <w:pPr>
              <w:pStyle w:val="TAC"/>
              <w:rPr>
                <w:rFonts w:eastAsiaTheme="minorEastAsia"/>
                <w:lang w:val="en-US"/>
              </w:rPr>
            </w:pPr>
            <w:r w:rsidRPr="001C7E11">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9C177F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E236F3C" w14:textId="77777777" w:rsidR="005A64E8" w:rsidRPr="001C7E11" w:rsidRDefault="005A64E8" w:rsidP="00F51AA5">
            <w:pPr>
              <w:pStyle w:val="TAC"/>
              <w:rPr>
                <w:rFonts w:eastAsiaTheme="minorEastAsia"/>
                <w:lang w:val="en-US" w:eastAsia="zh-CN"/>
              </w:rPr>
            </w:pPr>
          </w:p>
        </w:tc>
      </w:tr>
      <w:tr w:rsidR="005A64E8" w:rsidRPr="001C7E11" w14:paraId="4B18A92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F9ED09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B5BC3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01CDF6" w14:textId="77777777" w:rsidR="005A64E8" w:rsidRPr="001C7E11" w:rsidRDefault="005A64E8" w:rsidP="00F51AA5">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47439D"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F9B16F" w14:textId="77777777" w:rsidR="005A64E8" w:rsidRPr="001C7E11" w:rsidRDefault="005A64E8" w:rsidP="00F51AA5">
            <w:pPr>
              <w:pStyle w:val="TAC"/>
              <w:rPr>
                <w:rFonts w:eastAsiaTheme="minorEastAsia"/>
                <w:lang w:val="en-US" w:eastAsia="zh-CN"/>
              </w:rPr>
            </w:pPr>
          </w:p>
        </w:tc>
      </w:tr>
      <w:tr w:rsidR="005A64E8" w:rsidRPr="001C7E11" w14:paraId="1F596F30"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C1EB928" w14:textId="77777777" w:rsidR="005A64E8" w:rsidRPr="001C7E11" w:rsidRDefault="005A64E8" w:rsidP="00F51AA5">
            <w:pPr>
              <w:pStyle w:val="TAC"/>
              <w:rPr>
                <w:rFonts w:eastAsiaTheme="minorEastAsia"/>
                <w:lang w:val="en-US" w:eastAsia="zh-CN"/>
              </w:rPr>
            </w:pPr>
            <w:r w:rsidRPr="001C7E11">
              <w:rPr>
                <w:kern w:val="2"/>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11B1E18A" w14:textId="77777777" w:rsidR="005A64E8" w:rsidRPr="009123BF" w:rsidRDefault="005A64E8" w:rsidP="00F51AA5">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702632D6" w14:textId="77777777" w:rsidR="005A64E8" w:rsidRPr="00E61D25" w:rsidRDefault="005A64E8" w:rsidP="00F51AA5">
            <w:pPr>
              <w:pStyle w:val="TAC"/>
              <w:rPr>
                <w:kern w:val="2"/>
                <w:szCs w:val="22"/>
                <w:lang w:val="en-US" w:eastAsia="zh-CN"/>
              </w:rPr>
            </w:pPr>
            <w:r w:rsidRPr="00E61D25">
              <w:rPr>
                <w:kern w:val="2"/>
                <w:szCs w:val="22"/>
                <w:lang w:val="en-US" w:eastAsia="zh-CN"/>
              </w:rPr>
              <w:t>CA_n2A-n30A</w:t>
            </w:r>
          </w:p>
          <w:p w14:paraId="0479356E" w14:textId="77777777" w:rsidR="005A64E8" w:rsidRPr="00E61D25" w:rsidRDefault="005A64E8" w:rsidP="00F51AA5">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39036FD7" w14:textId="77777777" w:rsidR="005A64E8" w:rsidRPr="001C7E11" w:rsidRDefault="005A64E8" w:rsidP="00F51AA5">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E64B65" w14:textId="77777777" w:rsidR="005A64E8" w:rsidRPr="001C7E11" w:rsidRDefault="005A64E8" w:rsidP="00F51AA5">
            <w:pPr>
              <w:pStyle w:val="TAC"/>
              <w:rPr>
                <w:rFonts w:eastAsiaTheme="minorEastAsia"/>
                <w:lang w:val="en-US"/>
              </w:rPr>
            </w:pPr>
            <w:r w:rsidRPr="001C7E11">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E735B0"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CA_n2(2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75036C2A" w14:textId="77777777" w:rsidR="005A64E8" w:rsidRPr="001C7E11" w:rsidRDefault="005A64E8" w:rsidP="00F51AA5">
            <w:pPr>
              <w:pStyle w:val="TAC"/>
              <w:rPr>
                <w:rFonts w:eastAsiaTheme="minorEastAsia"/>
                <w:lang w:val="en-US" w:eastAsia="zh-CN"/>
              </w:rPr>
            </w:pPr>
            <w:r w:rsidRPr="001C7E11">
              <w:rPr>
                <w:kern w:val="2"/>
                <w:szCs w:val="22"/>
                <w:lang w:val="en-US" w:eastAsia="zh-CN"/>
              </w:rPr>
              <w:t>0</w:t>
            </w:r>
          </w:p>
        </w:tc>
      </w:tr>
      <w:tr w:rsidR="005A64E8" w:rsidRPr="001C7E11" w14:paraId="641233A1" w14:textId="77777777" w:rsidTr="00CE34F1">
        <w:trPr>
          <w:trHeight w:val="29"/>
        </w:trPr>
        <w:tc>
          <w:tcPr>
            <w:tcW w:w="2067" w:type="dxa"/>
            <w:tcBorders>
              <w:top w:val="nil"/>
              <w:left w:val="single" w:sz="4" w:space="0" w:color="auto"/>
              <w:bottom w:val="nil"/>
              <w:right w:val="single" w:sz="4" w:space="0" w:color="auto"/>
            </w:tcBorders>
            <w:vAlign w:val="center"/>
          </w:tcPr>
          <w:p w14:paraId="450B358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10E1D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B3F919" w14:textId="77777777" w:rsidR="005A64E8" w:rsidRPr="001C7E11" w:rsidRDefault="005A64E8" w:rsidP="00F51AA5">
            <w:pPr>
              <w:pStyle w:val="TAC"/>
              <w:rPr>
                <w:rFonts w:eastAsiaTheme="minorEastAsia"/>
                <w:lang w:val="en-US"/>
              </w:rPr>
            </w:pPr>
            <w:r w:rsidRPr="001C7E11">
              <w:rPr>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7681CAF"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0212EEF" w14:textId="77777777" w:rsidR="005A64E8" w:rsidRPr="001C7E11" w:rsidRDefault="005A64E8" w:rsidP="00F51AA5">
            <w:pPr>
              <w:pStyle w:val="TAC"/>
              <w:rPr>
                <w:rFonts w:eastAsiaTheme="minorEastAsia"/>
                <w:lang w:val="en-US" w:eastAsia="zh-CN"/>
              </w:rPr>
            </w:pPr>
          </w:p>
        </w:tc>
      </w:tr>
      <w:tr w:rsidR="005A64E8" w:rsidRPr="001C7E11" w14:paraId="1CC37C0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953992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275C1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3A510" w14:textId="77777777" w:rsidR="005A64E8" w:rsidRPr="001C7E11" w:rsidRDefault="005A64E8" w:rsidP="00F51AA5">
            <w:pPr>
              <w:pStyle w:val="TAC"/>
              <w:rPr>
                <w:rFonts w:eastAsiaTheme="minorEastAsia"/>
                <w:lang w:val="en-US"/>
              </w:rPr>
            </w:pPr>
            <w:r w:rsidRPr="001C7E11">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E002B9"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6D5379D" w14:textId="77777777" w:rsidR="005A64E8" w:rsidRPr="001C7E11" w:rsidRDefault="005A64E8" w:rsidP="00F51AA5">
            <w:pPr>
              <w:pStyle w:val="TAC"/>
              <w:rPr>
                <w:rFonts w:eastAsiaTheme="minorEastAsia"/>
                <w:lang w:val="en-US" w:eastAsia="zh-CN"/>
              </w:rPr>
            </w:pPr>
          </w:p>
        </w:tc>
      </w:tr>
      <w:tr w:rsidR="005A64E8" w:rsidRPr="001C7E11" w14:paraId="05553FA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279B19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619DFB23" w14:textId="77777777" w:rsidR="005A64E8" w:rsidRPr="001C7E11" w:rsidRDefault="005A64E8" w:rsidP="00F51AA5">
            <w:pPr>
              <w:pStyle w:val="TAC"/>
              <w:rPr>
                <w:rFonts w:eastAsia="MS Mincho" w:cs="Arial"/>
                <w:color w:val="000000"/>
                <w:szCs w:val="18"/>
                <w:lang w:val="en-US"/>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B86A66" w14:textId="77777777" w:rsidR="005A64E8" w:rsidRPr="001C7E11" w:rsidRDefault="005A64E8" w:rsidP="00F51AA5">
            <w:pPr>
              <w:pStyle w:val="TAC"/>
              <w:rPr>
                <w:rFonts w:eastAsiaTheme="minorEastAsia"/>
                <w:lang w:val="en-US" w:eastAsia="zh-CN"/>
              </w:rPr>
            </w:pPr>
            <w:r w:rsidRPr="001C7E11">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D6881F"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30E88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5A64E8" w:rsidRPr="001C7E11" w14:paraId="646DFE13" w14:textId="77777777" w:rsidTr="00CE34F1">
        <w:trPr>
          <w:trHeight w:val="29"/>
        </w:trPr>
        <w:tc>
          <w:tcPr>
            <w:tcW w:w="2067" w:type="dxa"/>
            <w:tcBorders>
              <w:top w:val="nil"/>
              <w:left w:val="single" w:sz="4" w:space="0" w:color="auto"/>
              <w:bottom w:val="nil"/>
              <w:right w:val="single" w:sz="4" w:space="0" w:color="auto"/>
            </w:tcBorders>
            <w:vAlign w:val="center"/>
          </w:tcPr>
          <w:p w14:paraId="32780E3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C602F6" w14:textId="77777777" w:rsidR="005A64E8" w:rsidRPr="001C7E11" w:rsidRDefault="005A64E8" w:rsidP="00F51AA5">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6C6CEF" w14:textId="77777777" w:rsidR="005A64E8" w:rsidRPr="001C7E11" w:rsidRDefault="005A64E8" w:rsidP="00F51AA5">
            <w:pPr>
              <w:pStyle w:val="TAC"/>
              <w:rPr>
                <w:rFonts w:eastAsiaTheme="minorEastAsia"/>
                <w:lang w:val="en-US" w:eastAsia="zh-CN"/>
              </w:rPr>
            </w:pPr>
            <w:r w:rsidRPr="001C7E11">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9BF74B"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56AFCB8"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195F8C7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AB919E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24C967" w14:textId="77777777" w:rsidR="005A64E8" w:rsidRPr="001C7E11" w:rsidRDefault="005A64E8" w:rsidP="00F51AA5">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4F5D9E" w14:textId="77777777" w:rsidR="005A64E8" w:rsidRPr="001C7E11" w:rsidRDefault="005A64E8" w:rsidP="00F51AA5">
            <w:pPr>
              <w:pStyle w:val="TAC"/>
              <w:rPr>
                <w:rFonts w:eastAsiaTheme="minorEastAsia"/>
                <w:lang w:val="en-US" w:eastAsia="zh-CN"/>
              </w:rPr>
            </w:pPr>
            <w:r w:rsidRPr="001C7E11">
              <w:rPr>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C75124"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C808447"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2323048B"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19C374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610253CC" w14:textId="77777777" w:rsidR="005A64E8" w:rsidRPr="001C7E11" w:rsidRDefault="005A64E8" w:rsidP="00F51AA5">
            <w:pPr>
              <w:pStyle w:val="TAC"/>
              <w:rPr>
                <w:rFonts w:eastAsia="MS Mincho" w:cs="Arial"/>
                <w:color w:val="000000"/>
                <w:szCs w:val="18"/>
                <w:lang w:val="en-US"/>
              </w:rPr>
            </w:pPr>
            <w:r w:rsidRPr="001C7E11">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55963F" w14:textId="77777777" w:rsidR="005A64E8" w:rsidRPr="001C7E11" w:rsidRDefault="005A64E8" w:rsidP="00F51AA5">
            <w:pPr>
              <w:pStyle w:val="TAC"/>
              <w:rPr>
                <w:rFonts w:eastAsiaTheme="minorEastAsia"/>
                <w:lang w:val="en-US" w:eastAsia="zh-CN"/>
              </w:rPr>
            </w:pPr>
            <w:r w:rsidRPr="001C7E11">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71CBB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A1541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5A64E8" w:rsidRPr="001C7E11" w14:paraId="6F27B92F" w14:textId="77777777" w:rsidTr="00CE34F1">
        <w:trPr>
          <w:trHeight w:val="29"/>
        </w:trPr>
        <w:tc>
          <w:tcPr>
            <w:tcW w:w="2067" w:type="dxa"/>
            <w:tcBorders>
              <w:top w:val="nil"/>
              <w:left w:val="single" w:sz="4" w:space="0" w:color="auto"/>
              <w:bottom w:val="nil"/>
              <w:right w:val="single" w:sz="4" w:space="0" w:color="auto"/>
            </w:tcBorders>
            <w:vAlign w:val="center"/>
          </w:tcPr>
          <w:p w14:paraId="1171FF5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5DAB4F" w14:textId="77777777" w:rsidR="005A64E8" w:rsidRPr="001C7E11" w:rsidRDefault="005A64E8" w:rsidP="00F51AA5">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81D575" w14:textId="77777777" w:rsidR="005A64E8" w:rsidRPr="001C7E11" w:rsidRDefault="005A64E8" w:rsidP="00F51AA5">
            <w:pPr>
              <w:pStyle w:val="TAC"/>
              <w:rPr>
                <w:rFonts w:eastAsiaTheme="minorEastAsia"/>
                <w:lang w:val="en-US" w:eastAsia="zh-CN"/>
              </w:rPr>
            </w:pPr>
            <w:r w:rsidRPr="001C7E11">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E6C89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8AA0FAA"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68AD38E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1F8246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9965A7" w14:textId="77777777" w:rsidR="005A64E8" w:rsidRPr="001C7E11" w:rsidRDefault="005A64E8" w:rsidP="00F51AA5">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DD702A" w14:textId="77777777" w:rsidR="005A64E8" w:rsidRPr="001C7E11" w:rsidRDefault="005A64E8" w:rsidP="00F51AA5">
            <w:pPr>
              <w:pStyle w:val="TAC"/>
              <w:rPr>
                <w:rFonts w:eastAsiaTheme="minorEastAsia"/>
                <w:lang w:val="en-US" w:eastAsia="zh-CN"/>
              </w:rPr>
            </w:pPr>
            <w:r w:rsidRPr="001C7E11">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24D37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3D0B49A"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2D73C6F5"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86D08A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69F0D4FD"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CA_n2A-n48A</w:t>
            </w:r>
          </w:p>
          <w:p w14:paraId="5727D935"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CA_n2A-n66A</w:t>
            </w:r>
          </w:p>
          <w:p w14:paraId="2EC4A44A" w14:textId="77777777" w:rsidR="005A64E8" w:rsidRPr="001C7E11" w:rsidRDefault="005A64E8" w:rsidP="00F51AA5">
            <w:pPr>
              <w:pStyle w:val="TAC"/>
              <w:rPr>
                <w:rFonts w:eastAsiaTheme="minorEastAsia"/>
                <w:lang w:val="en-US" w:eastAsia="zh-CN"/>
              </w:rPr>
            </w:pPr>
            <w:r w:rsidRPr="001C7E11">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8DF832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B7219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90A76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78BB3505" w14:textId="77777777" w:rsidTr="00CE34F1">
        <w:trPr>
          <w:trHeight w:val="29"/>
        </w:trPr>
        <w:tc>
          <w:tcPr>
            <w:tcW w:w="2067" w:type="dxa"/>
            <w:tcBorders>
              <w:top w:val="nil"/>
              <w:left w:val="single" w:sz="4" w:space="0" w:color="auto"/>
              <w:bottom w:val="nil"/>
              <w:right w:val="single" w:sz="4" w:space="0" w:color="auto"/>
            </w:tcBorders>
            <w:vAlign w:val="center"/>
          </w:tcPr>
          <w:p w14:paraId="4DA46DF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1C333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68B1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71F83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64B7B04"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4930F82F"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0EE089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CC416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6D1C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D9CD2D"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DA11F0D"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4B4AFFB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6AE0155"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0C76070E"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CA_n2A-n48A</w:t>
            </w:r>
          </w:p>
          <w:p w14:paraId="26F94A3A"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CA_n2A-n66A</w:t>
            </w:r>
          </w:p>
          <w:p w14:paraId="44A15801" w14:textId="77777777" w:rsidR="005A64E8" w:rsidRPr="001C7E11" w:rsidRDefault="005A64E8" w:rsidP="00F51AA5">
            <w:pPr>
              <w:pStyle w:val="TAC"/>
              <w:rPr>
                <w:rFonts w:eastAsiaTheme="minorEastAsia"/>
                <w:lang w:val="en-US" w:eastAsia="zh-CN"/>
              </w:rPr>
            </w:pPr>
            <w:r w:rsidRPr="001C7E11">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CB9FC65"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14AD53"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49FBB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53BB7A89" w14:textId="77777777" w:rsidTr="00CE34F1">
        <w:trPr>
          <w:trHeight w:val="29"/>
        </w:trPr>
        <w:tc>
          <w:tcPr>
            <w:tcW w:w="2067" w:type="dxa"/>
            <w:tcBorders>
              <w:top w:val="nil"/>
              <w:left w:val="single" w:sz="4" w:space="0" w:color="auto"/>
              <w:bottom w:val="nil"/>
              <w:right w:val="single" w:sz="4" w:space="0" w:color="auto"/>
            </w:tcBorders>
            <w:vAlign w:val="center"/>
          </w:tcPr>
          <w:p w14:paraId="1740CD9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1C305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63CB6"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03EF2D"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w:t>
            </w:r>
            <w:proofErr w:type="gramStart"/>
            <w:r w:rsidRPr="001C7E11">
              <w:rPr>
                <w:rFonts w:eastAsiaTheme="minorEastAsia" w:cs="Arial"/>
                <w:color w:val="000000"/>
                <w:szCs w:val="18"/>
                <w:lang w:val="en-US" w:eastAsia="zh-CN" w:bidi="ar"/>
              </w:rPr>
              <w:t>B)_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28FB821E" w14:textId="77777777" w:rsidR="005A64E8" w:rsidRPr="001C7E11" w:rsidRDefault="005A64E8" w:rsidP="00F51AA5">
            <w:pPr>
              <w:pStyle w:val="TAC"/>
              <w:rPr>
                <w:rFonts w:ascii="Calibri" w:eastAsiaTheme="minorEastAsia" w:hAnsi="Calibri" w:cs="Arial"/>
                <w:sz w:val="21"/>
                <w:szCs w:val="18"/>
                <w:lang w:val="en-US" w:eastAsia="zh-CN"/>
              </w:rPr>
            </w:pPr>
          </w:p>
        </w:tc>
      </w:tr>
      <w:tr w:rsidR="005A64E8" w:rsidRPr="001C7E11" w14:paraId="4D607AD0" w14:textId="77777777" w:rsidTr="00CE34F1">
        <w:trPr>
          <w:trHeight w:val="29"/>
        </w:trPr>
        <w:tc>
          <w:tcPr>
            <w:tcW w:w="2067" w:type="dxa"/>
            <w:tcBorders>
              <w:top w:val="nil"/>
              <w:left w:val="single" w:sz="4" w:space="0" w:color="auto"/>
              <w:bottom w:val="nil"/>
              <w:right w:val="single" w:sz="4" w:space="0" w:color="auto"/>
            </w:tcBorders>
            <w:vAlign w:val="center"/>
          </w:tcPr>
          <w:p w14:paraId="5A58B81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9BB19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88FCD"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B169D1"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2352F33"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59AFF237" w14:textId="77777777" w:rsidTr="00CE34F1">
        <w:trPr>
          <w:trHeight w:val="29"/>
        </w:trPr>
        <w:tc>
          <w:tcPr>
            <w:tcW w:w="2067" w:type="dxa"/>
            <w:tcBorders>
              <w:top w:val="nil"/>
              <w:left w:val="single" w:sz="4" w:space="0" w:color="auto"/>
              <w:bottom w:val="nil"/>
              <w:right w:val="single" w:sz="4" w:space="0" w:color="auto"/>
            </w:tcBorders>
            <w:vAlign w:val="center"/>
          </w:tcPr>
          <w:p w14:paraId="09545BC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50AB9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3ADB4"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BB90CE"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AAF147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5A64E8" w:rsidRPr="001C7E11" w14:paraId="32165387" w14:textId="77777777" w:rsidTr="00CE34F1">
        <w:trPr>
          <w:trHeight w:val="29"/>
        </w:trPr>
        <w:tc>
          <w:tcPr>
            <w:tcW w:w="2067" w:type="dxa"/>
            <w:tcBorders>
              <w:top w:val="nil"/>
              <w:left w:val="single" w:sz="4" w:space="0" w:color="auto"/>
              <w:bottom w:val="nil"/>
              <w:right w:val="single" w:sz="4" w:space="0" w:color="auto"/>
            </w:tcBorders>
            <w:vAlign w:val="center"/>
          </w:tcPr>
          <w:p w14:paraId="4DEC068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C3BED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C13DE"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131179"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w:t>
            </w:r>
            <w:proofErr w:type="gramStart"/>
            <w:r w:rsidRPr="001C7E11">
              <w:rPr>
                <w:rFonts w:eastAsiaTheme="minorEastAsia" w:cs="Arial"/>
                <w:color w:val="000000"/>
                <w:szCs w:val="18"/>
                <w:lang w:val="en-US" w:eastAsia="zh-CN" w:bidi="ar"/>
              </w:rPr>
              <w:t>B)_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27924964"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51274FB0"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D8F1F7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B7AFC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FA6C3"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0D3A2A"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07D475C"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35C5EBDB" w14:textId="77777777" w:rsidTr="00CE34F1">
        <w:trPr>
          <w:trHeight w:val="29"/>
        </w:trPr>
        <w:tc>
          <w:tcPr>
            <w:tcW w:w="2067" w:type="dxa"/>
            <w:tcBorders>
              <w:top w:val="single" w:sz="4" w:space="0" w:color="auto"/>
              <w:left w:val="single" w:sz="4" w:space="0" w:color="auto"/>
              <w:bottom w:val="nil"/>
              <w:right w:val="single" w:sz="4" w:space="0" w:color="auto"/>
            </w:tcBorders>
          </w:tcPr>
          <w:p w14:paraId="6C2906C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7CF5D316"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CA_n48B</w:t>
            </w:r>
          </w:p>
          <w:p w14:paraId="7DAFE840"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CA_n2A-n48A</w:t>
            </w:r>
          </w:p>
          <w:p w14:paraId="606DE9CA"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CA_n2A-n66A</w:t>
            </w:r>
          </w:p>
          <w:p w14:paraId="73AEE50A" w14:textId="77777777" w:rsidR="005A64E8" w:rsidRPr="001C7E11" w:rsidRDefault="005A64E8" w:rsidP="00F51AA5">
            <w:pPr>
              <w:pStyle w:val="TAC"/>
              <w:rPr>
                <w:rFonts w:eastAsiaTheme="minorEastAsia"/>
                <w:lang w:val="en-US" w:eastAsia="zh-CN"/>
              </w:rPr>
            </w:pPr>
            <w:r w:rsidRPr="001C7E11">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79597B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EADEBD"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6FD18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064909DB" w14:textId="77777777" w:rsidTr="00CE34F1">
        <w:trPr>
          <w:trHeight w:val="29"/>
        </w:trPr>
        <w:tc>
          <w:tcPr>
            <w:tcW w:w="2067" w:type="dxa"/>
            <w:tcBorders>
              <w:top w:val="nil"/>
              <w:left w:val="single" w:sz="4" w:space="0" w:color="auto"/>
              <w:bottom w:val="nil"/>
              <w:right w:val="single" w:sz="4" w:space="0" w:color="auto"/>
            </w:tcBorders>
            <w:vAlign w:val="center"/>
          </w:tcPr>
          <w:p w14:paraId="04F5F2C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70457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5B96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466FB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338D4D1"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7998243A" w14:textId="77777777" w:rsidTr="00CE34F1">
        <w:trPr>
          <w:trHeight w:val="29"/>
        </w:trPr>
        <w:tc>
          <w:tcPr>
            <w:tcW w:w="2067" w:type="dxa"/>
            <w:tcBorders>
              <w:top w:val="nil"/>
              <w:left w:val="single" w:sz="4" w:space="0" w:color="auto"/>
              <w:bottom w:val="nil"/>
              <w:right w:val="single" w:sz="4" w:space="0" w:color="auto"/>
            </w:tcBorders>
            <w:vAlign w:val="center"/>
          </w:tcPr>
          <w:p w14:paraId="3B0BC55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9D751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1C3D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E2790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F48DECD"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6E8A0D66" w14:textId="77777777" w:rsidTr="00CE34F1">
        <w:trPr>
          <w:trHeight w:val="29"/>
        </w:trPr>
        <w:tc>
          <w:tcPr>
            <w:tcW w:w="2067" w:type="dxa"/>
            <w:tcBorders>
              <w:top w:val="nil"/>
              <w:left w:val="single" w:sz="4" w:space="0" w:color="auto"/>
              <w:bottom w:val="nil"/>
              <w:right w:val="single" w:sz="4" w:space="0" w:color="auto"/>
            </w:tcBorders>
            <w:vAlign w:val="center"/>
          </w:tcPr>
          <w:p w14:paraId="5CB2C96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E4F92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69E9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6DD4E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8D6C8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5A64E8" w:rsidRPr="001C7E11" w14:paraId="5B92A18A" w14:textId="77777777" w:rsidTr="00CE34F1">
        <w:trPr>
          <w:trHeight w:val="29"/>
        </w:trPr>
        <w:tc>
          <w:tcPr>
            <w:tcW w:w="2067" w:type="dxa"/>
            <w:tcBorders>
              <w:top w:val="nil"/>
              <w:left w:val="single" w:sz="4" w:space="0" w:color="auto"/>
              <w:bottom w:val="nil"/>
              <w:right w:val="single" w:sz="4" w:space="0" w:color="auto"/>
            </w:tcBorders>
            <w:vAlign w:val="center"/>
          </w:tcPr>
          <w:p w14:paraId="4130FA6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029D6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C5DE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8BC56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91FFF50"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5F10B183" w14:textId="77777777" w:rsidTr="00CE34F1">
        <w:trPr>
          <w:trHeight w:val="29"/>
        </w:trPr>
        <w:tc>
          <w:tcPr>
            <w:tcW w:w="2067" w:type="dxa"/>
            <w:tcBorders>
              <w:top w:val="nil"/>
              <w:left w:val="single" w:sz="4" w:space="0" w:color="auto"/>
              <w:bottom w:val="nil"/>
              <w:right w:val="single" w:sz="4" w:space="0" w:color="auto"/>
            </w:tcBorders>
            <w:vAlign w:val="center"/>
          </w:tcPr>
          <w:p w14:paraId="234C002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AF9E6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CD06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B2CF7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2CEB55E"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7144221B" w14:textId="77777777" w:rsidTr="00CE34F1">
        <w:trPr>
          <w:trHeight w:val="29"/>
        </w:trPr>
        <w:tc>
          <w:tcPr>
            <w:tcW w:w="2067" w:type="dxa"/>
            <w:tcBorders>
              <w:top w:val="nil"/>
              <w:left w:val="single" w:sz="4" w:space="0" w:color="auto"/>
              <w:bottom w:val="nil"/>
              <w:right w:val="single" w:sz="4" w:space="0" w:color="auto"/>
            </w:tcBorders>
            <w:vAlign w:val="center"/>
          </w:tcPr>
          <w:p w14:paraId="1E76CAA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4A31C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6389F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8B07BD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8B6F9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5A64E8" w:rsidRPr="001C7E11" w14:paraId="5886DCEC" w14:textId="77777777" w:rsidTr="00CE34F1">
        <w:trPr>
          <w:trHeight w:val="29"/>
        </w:trPr>
        <w:tc>
          <w:tcPr>
            <w:tcW w:w="2067" w:type="dxa"/>
            <w:tcBorders>
              <w:top w:val="nil"/>
              <w:left w:val="single" w:sz="4" w:space="0" w:color="auto"/>
              <w:bottom w:val="nil"/>
              <w:right w:val="single" w:sz="4" w:space="0" w:color="auto"/>
            </w:tcBorders>
            <w:vAlign w:val="center"/>
          </w:tcPr>
          <w:p w14:paraId="5DDD5F7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A53E0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8DFB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BC500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1F569B0C"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3976382F"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8D6211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C0B45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35BE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796EC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89BBB88"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4CB2C4A5"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7562C8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0FF62B01"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CA_n2A-n48A</w:t>
            </w:r>
          </w:p>
          <w:p w14:paraId="71DC8C8B"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CA_n2A-n66A</w:t>
            </w:r>
          </w:p>
          <w:p w14:paraId="35089FC4" w14:textId="77777777" w:rsidR="005A64E8" w:rsidRPr="001C7E11" w:rsidRDefault="005A64E8" w:rsidP="00F51AA5">
            <w:pPr>
              <w:pStyle w:val="TAC"/>
              <w:rPr>
                <w:rFonts w:eastAsiaTheme="minorEastAsia"/>
                <w:lang w:val="en-US" w:eastAsia="zh-CN"/>
              </w:rPr>
            </w:pPr>
            <w:r w:rsidRPr="001C7E11">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6E5F20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81D4F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D5232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095F0367" w14:textId="77777777" w:rsidTr="00CE34F1">
        <w:trPr>
          <w:trHeight w:val="29"/>
        </w:trPr>
        <w:tc>
          <w:tcPr>
            <w:tcW w:w="2067" w:type="dxa"/>
            <w:tcBorders>
              <w:top w:val="nil"/>
              <w:left w:val="single" w:sz="4" w:space="0" w:color="auto"/>
              <w:bottom w:val="nil"/>
              <w:right w:val="single" w:sz="4" w:space="0" w:color="auto"/>
            </w:tcBorders>
            <w:vAlign w:val="center"/>
          </w:tcPr>
          <w:p w14:paraId="012EC53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5159B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C00A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E0C73B"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2747D264"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0E191D6A" w14:textId="77777777" w:rsidTr="00CE34F1">
        <w:trPr>
          <w:trHeight w:val="29"/>
        </w:trPr>
        <w:tc>
          <w:tcPr>
            <w:tcW w:w="2067" w:type="dxa"/>
            <w:tcBorders>
              <w:top w:val="nil"/>
              <w:left w:val="single" w:sz="4" w:space="0" w:color="auto"/>
              <w:bottom w:val="nil"/>
              <w:right w:val="single" w:sz="4" w:space="0" w:color="auto"/>
            </w:tcBorders>
            <w:vAlign w:val="center"/>
          </w:tcPr>
          <w:p w14:paraId="1D122BF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2D2FE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4230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0FFF5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7C43B07"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64E855BB" w14:textId="77777777" w:rsidTr="00CE34F1">
        <w:trPr>
          <w:trHeight w:val="29"/>
        </w:trPr>
        <w:tc>
          <w:tcPr>
            <w:tcW w:w="2067" w:type="dxa"/>
            <w:tcBorders>
              <w:top w:val="nil"/>
              <w:left w:val="single" w:sz="4" w:space="0" w:color="auto"/>
              <w:bottom w:val="nil"/>
              <w:right w:val="single" w:sz="4" w:space="0" w:color="auto"/>
            </w:tcBorders>
            <w:vAlign w:val="center"/>
          </w:tcPr>
          <w:p w14:paraId="748A22E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68F47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86F3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4EC0E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4A714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5A64E8" w:rsidRPr="001C7E11" w14:paraId="261C4505" w14:textId="77777777" w:rsidTr="00CE34F1">
        <w:trPr>
          <w:trHeight w:val="29"/>
        </w:trPr>
        <w:tc>
          <w:tcPr>
            <w:tcW w:w="2067" w:type="dxa"/>
            <w:tcBorders>
              <w:top w:val="nil"/>
              <w:left w:val="single" w:sz="4" w:space="0" w:color="auto"/>
              <w:bottom w:val="nil"/>
              <w:right w:val="single" w:sz="4" w:space="0" w:color="auto"/>
            </w:tcBorders>
            <w:vAlign w:val="center"/>
          </w:tcPr>
          <w:p w14:paraId="402DD5D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70F94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7519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A2B87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408AC109"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2C3A844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590A6F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62E70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64E2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3076F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45000C6"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14F2295D"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BF12AD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4E04BFBC" w14:textId="77777777" w:rsidR="005A64E8" w:rsidRPr="001C7E11" w:rsidRDefault="005A64E8" w:rsidP="00F51AA5">
            <w:pPr>
              <w:pStyle w:val="TAC"/>
              <w:rPr>
                <w:rFonts w:eastAsiaTheme="minorEastAsia" w:cs="Arial"/>
                <w:color w:val="000000"/>
                <w:kern w:val="2"/>
                <w:szCs w:val="18"/>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273C7C65"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CA_n2A-n48A</w:t>
            </w:r>
          </w:p>
          <w:p w14:paraId="567CF426" w14:textId="77777777" w:rsidR="005A64E8" w:rsidRPr="001C7E11" w:rsidRDefault="005A64E8" w:rsidP="00F51AA5">
            <w:pPr>
              <w:pStyle w:val="TAC"/>
              <w:rPr>
                <w:rFonts w:eastAsiaTheme="minorEastAsia"/>
                <w:lang w:val="en-US" w:eastAsia="zh-CN"/>
              </w:rPr>
            </w:pPr>
            <w:r w:rsidRPr="001C7E11">
              <w:rPr>
                <w:rFonts w:eastAsia="MS Mincho" w:cs="Arial"/>
                <w:color w:val="000000"/>
                <w:szCs w:val="18"/>
                <w:lang w:val="en-US"/>
              </w:rPr>
              <w:t>CA_n2A-n77A</w:t>
            </w:r>
            <w:r w:rsidRPr="001C7E11">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2AF3E4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F4256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4B6F1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273650F3" w14:textId="77777777" w:rsidTr="00CE34F1">
        <w:trPr>
          <w:trHeight w:val="29"/>
        </w:trPr>
        <w:tc>
          <w:tcPr>
            <w:tcW w:w="2067" w:type="dxa"/>
            <w:tcBorders>
              <w:top w:val="nil"/>
              <w:left w:val="single" w:sz="4" w:space="0" w:color="auto"/>
              <w:bottom w:val="nil"/>
              <w:right w:val="single" w:sz="4" w:space="0" w:color="auto"/>
            </w:tcBorders>
            <w:vAlign w:val="center"/>
          </w:tcPr>
          <w:p w14:paraId="2929A45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93338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C1D7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73B8F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88AFDC6"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683A2C0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9CC40B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DB561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19CC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672BAB"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03289E"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7277FA4C"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AB7372C"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01CC62CA" w14:textId="77777777" w:rsidR="005A64E8" w:rsidRPr="001C7E11" w:rsidRDefault="005A64E8" w:rsidP="00F51AA5">
            <w:pPr>
              <w:pStyle w:val="TAC"/>
              <w:rPr>
                <w:kern w:val="2"/>
              </w:rPr>
            </w:pPr>
            <w:r w:rsidRPr="001C7E11">
              <w:rPr>
                <w:kern w:val="2"/>
              </w:rPr>
              <w:t>n77</w:t>
            </w:r>
            <w:r w:rsidRPr="001C7E11">
              <w:rPr>
                <w:kern w:val="2"/>
                <w:vertAlign w:val="superscript"/>
              </w:rPr>
              <w:t>7,9</w:t>
            </w:r>
          </w:p>
          <w:p w14:paraId="18F67DA8"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CA_n2A-n48A</w:t>
            </w:r>
          </w:p>
          <w:p w14:paraId="433F5832"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CA_n2A-n77A</w:t>
            </w:r>
            <w:r w:rsidRPr="001C7E11">
              <w:rPr>
                <w:kern w:val="2"/>
                <w:vertAlign w:val="superscript"/>
              </w:rPr>
              <w:t>7</w:t>
            </w:r>
          </w:p>
          <w:p w14:paraId="70274F8D" w14:textId="77777777" w:rsidR="005A64E8" w:rsidRPr="001C7E11" w:rsidRDefault="005A64E8" w:rsidP="00F51AA5">
            <w:pPr>
              <w:pStyle w:val="TAC"/>
              <w:rPr>
                <w:rFonts w:eastAsiaTheme="minorEastAsia"/>
                <w:lang w:val="en-US" w:eastAsia="zh-CN"/>
              </w:rPr>
            </w:pPr>
            <w:r w:rsidRPr="001C7E11">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F23C8D0"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DB9F52" w14:textId="77777777" w:rsidR="005A64E8" w:rsidRPr="001C7E11" w:rsidRDefault="005A64E8" w:rsidP="00F51AA5">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67BB26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7D64487C" w14:textId="77777777" w:rsidTr="00CE34F1">
        <w:trPr>
          <w:trHeight w:val="29"/>
        </w:trPr>
        <w:tc>
          <w:tcPr>
            <w:tcW w:w="2067" w:type="dxa"/>
            <w:tcBorders>
              <w:top w:val="nil"/>
              <w:left w:val="single" w:sz="4" w:space="0" w:color="auto"/>
              <w:bottom w:val="nil"/>
              <w:right w:val="single" w:sz="4" w:space="0" w:color="auto"/>
            </w:tcBorders>
            <w:vAlign w:val="center"/>
          </w:tcPr>
          <w:p w14:paraId="7FCA307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B3276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FBFF07"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736A22" w14:textId="77777777" w:rsidR="005A64E8" w:rsidRPr="001C7E11" w:rsidRDefault="005A64E8" w:rsidP="00F51AA5">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9BB9C35"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7E734983" w14:textId="77777777" w:rsidTr="00CE34F1">
        <w:trPr>
          <w:trHeight w:val="29"/>
        </w:trPr>
        <w:tc>
          <w:tcPr>
            <w:tcW w:w="2067" w:type="dxa"/>
            <w:tcBorders>
              <w:top w:val="nil"/>
              <w:left w:val="single" w:sz="4" w:space="0" w:color="auto"/>
              <w:bottom w:val="nil"/>
              <w:right w:val="single" w:sz="4" w:space="0" w:color="auto"/>
            </w:tcBorders>
            <w:vAlign w:val="center"/>
          </w:tcPr>
          <w:p w14:paraId="0B3DB5D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757EB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B70F4"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78E9C6"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CAD466A"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12B169EF" w14:textId="77777777" w:rsidTr="00CE34F1">
        <w:trPr>
          <w:trHeight w:val="29"/>
        </w:trPr>
        <w:tc>
          <w:tcPr>
            <w:tcW w:w="2067" w:type="dxa"/>
            <w:tcBorders>
              <w:top w:val="nil"/>
              <w:left w:val="single" w:sz="4" w:space="0" w:color="auto"/>
              <w:bottom w:val="nil"/>
              <w:right w:val="single" w:sz="4" w:space="0" w:color="auto"/>
            </w:tcBorders>
            <w:vAlign w:val="center"/>
          </w:tcPr>
          <w:p w14:paraId="27D8343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57946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5AB6E" w14:textId="77777777" w:rsidR="005A64E8" w:rsidRPr="001C7E11" w:rsidRDefault="005A64E8" w:rsidP="00F51AA5">
            <w:pPr>
              <w:pStyle w:val="TAC"/>
              <w:rPr>
                <w:rFonts w:eastAsiaTheme="minorEastAsia"/>
                <w:lang w:val="en-US" w:eastAsia="zh-CN"/>
              </w:rPr>
            </w:pPr>
            <w:r w:rsidRPr="001C7E11">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3EE7DA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F56DEE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5A64E8" w:rsidRPr="001C7E11" w14:paraId="62A61D7E" w14:textId="77777777" w:rsidTr="00CE34F1">
        <w:trPr>
          <w:trHeight w:val="29"/>
        </w:trPr>
        <w:tc>
          <w:tcPr>
            <w:tcW w:w="2067" w:type="dxa"/>
            <w:tcBorders>
              <w:top w:val="nil"/>
              <w:left w:val="single" w:sz="4" w:space="0" w:color="auto"/>
              <w:bottom w:val="nil"/>
              <w:right w:val="single" w:sz="4" w:space="0" w:color="auto"/>
            </w:tcBorders>
            <w:vAlign w:val="center"/>
          </w:tcPr>
          <w:p w14:paraId="3B39A38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436A9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D79C1"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14927E" w14:textId="77777777" w:rsidR="005A64E8" w:rsidRPr="001C7E11" w:rsidRDefault="005A64E8" w:rsidP="00F51AA5">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744BA26"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32B17D0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9C654E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B2D0A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B176B"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BE36AA"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9440CF3"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74BFFE1C"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E172D18"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3A29D599" w14:textId="77777777" w:rsidR="005A64E8" w:rsidRPr="001C7E11" w:rsidRDefault="005A64E8" w:rsidP="00F51AA5">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71F42D4A"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CA_n2A-n48A</w:t>
            </w:r>
          </w:p>
          <w:p w14:paraId="3F7A6080" w14:textId="77777777" w:rsidR="005A64E8" w:rsidRPr="001C7E11" w:rsidRDefault="005A64E8" w:rsidP="00F51AA5">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4D4E8A3" w14:textId="77777777" w:rsidR="005A64E8" w:rsidRPr="001C7E11" w:rsidRDefault="005A64E8" w:rsidP="00F51AA5">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EDA2C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89DBB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3614786E" w14:textId="77777777" w:rsidTr="00CE34F1">
        <w:trPr>
          <w:trHeight w:val="29"/>
        </w:trPr>
        <w:tc>
          <w:tcPr>
            <w:tcW w:w="2067" w:type="dxa"/>
            <w:tcBorders>
              <w:top w:val="nil"/>
              <w:left w:val="single" w:sz="4" w:space="0" w:color="auto"/>
              <w:bottom w:val="nil"/>
              <w:right w:val="single" w:sz="4" w:space="0" w:color="auto"/>
            </w:tcBorders>
            <w:vAlign w:val="center"/>
          </w:tcPr>
          <w:p w14:paraId="04845C3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D1FD3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D493A" w14:textId="77777777" w:rsidR="005A64E8" w:rsidRPr="001C7E11" w:rsidRDefault="005A64E8" w:rsidP="00F51AA5">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1F332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lang w:val="en-US"/>
              </w:rPr>
              <w:t>CA_n48(2</w:t>
            </w:r>
            <w:proofErr w:type="gramStart"/>
            <w:r w:rsidRPr="001C7E11">
              <w:rPr>
                <w:rFonts w:eastAsiaTheme="minorEastAsia" w:cs="Arial"/>
                <w:szCs w:val="18"/>
                <w:lang w:val="en-US"/>
              </w:rPr>
              <w:t>A)_</w:t>
            </w:r>
            <w:proofErr w:type="gramEnd"/>
            <w:r w:rsidRPr="001C7E11">
              <w:rPr>
                <w:rFonts w:eastAsiaTheme="minorEastAsia" w:cs="Arial"/>
                <w:szCs w:val="18"/>
                <w:lang w:val="en-US"/>
              </w:rPr>
              <w:t>BCS1</w:t>
            </w:r>
          </w:p>
        </w:tc>
        <w:tc>
          <w:tcPr>
            <w:tcW w:w="1610" w:type="dxa"/>
            <w:tcBorders>
              <w:top w:val="nil"/>
              <w:left w:val="single" w:sz="4" w:space="0" w:color="auto"/>
              <w:bottom w:val="nil"/>
              <w:right w:val="single" w:sz="4" w:space="0" w:color="auto"/>
            </w:tcBorders>
            <w:vAlign w:val="center"/>
          </w:tcPr>
          <w:p w14:paraId="1FF93289"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688F42F0"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A5CD27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02725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9A1BE" w14:textId="77777777" w:rsidR="005A64E8" w:rsidRPr="001C7E11" w:rsidRDefault="005A64E8" w:rsidP="00F51AA5">
            <w:pPr>
              <w:pStyle w:val="TAC"/>
              <w:rPr>
                <w:rFonts w:eastAsiaTheme="minorEastAsia" w:cs="Arial"/>
                <w:szCs w:val="18"/>
                <w:lang w:val="sv-SE" w:eastAsia="zh-CN"/>
              </w:rPr>
            </w:pPr>
            <w:r w:rsidRPr="001C7E11">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EEAE9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EACDC61"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3919B630" w14:textId="77777777" w:rsidTr="00CE34F1">
        <w:trPr>
          <w:trHeight w:val="29"/>
        </w:trPr>
        <w:tc>
          <w:tcPr>
            <w:tcW w:w="2067" w:type="dxa"/>
            <w:tcBorders>
              <w:top w:val="single" w:sz="4" w:space="0" w:color="auto"/>
              <w:left w:val="single" w:sz="4" w:space="0" w:color="auto"/>
              <w:bottom w:val="nil"/>
              <w:right w:val="single" w:sz="4" w:space="0" w:color="auto"/>
            </w:tcBorders>
          </w:tcPr>
          <w:p w14:paraId="5B07D8E3"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5718654A" w14:textId="77777777" w:rsidR="005A64E8" w:rsidRPr="001C7E11" w:rsidRDefault="005A64E8" w:rsidP="00F51AA5">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5DF2A624"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CA_n48B</w:t>
            </w:r>
          </w:p>
          <w:p w14:paraId="40DCA040"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CA_n2A-n48A</w:t>
            </w:r>
          </w:p>
          <w:p w14:paraId="6AFC83AD" w14:textId="77777777" w:rsidR="005A64E8" w:rsidRPr="001C7E11" w:rsidRDefault="005A64E8" w:rsidP="00F51AA5">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454682C" w14:textId="77777777" w:rsidR="005A64E8" w:rsidRPr="001C7E11" w:rsidRDefault="005A64E8" w:rsidP="00F51AA5">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2D689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11D4B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0D20F8E5" w14:textId="77777777" w:rsidTr="00CE34F1">
        <w:trPr>
          <w:trHeight w:val="29"/>
        </w:trPr>
        <w:tc>
          <w:tcPr>
            <w:tcW w:w="2067" w:type="dxa"/>
            <w:tcBorders>
              <w:top w:val="nil"/>
              <w:left w:val="single" w:sz="4" w:space="0" w:color="auto"/>
              <w:bottom w:val="nil"/>
              <w:right w:val="single" w:sz="4" w:space="0" w:color="auto"/>
            </w:tcBorders>
            <w:vAlign w:val="center"/>
          </w:tcPr>
          <w:p w14:paraId="2A6F1D2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BDAF6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FF5E56" w14:textId="77777777" w:rsidR="005A64E8" w:rsidRPr="001C7E11" w:rsidRDefault="005A64E8" w:rsidP="00F51AA5">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D2C12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lang w:val="en-US"/>
              </w:rPr>
              <w:t>CA_n48B_BCS2</w:t>
            </w:r>
          </w:p>
        </w:tc>
        <w:tc>
          <w:tcPr>
            <w:tcW w:w="1610" w:type="dxa"/>
            <w:tcBorders>
              <w:top w:val="nil"/>
              <w:left w:val="single" w:sz="4" w:space="0" w:color="auto"/>
              <w:bottom w:val="nil"/>
              <w:right w:val="single" w:sz="4" w:space="0" w:color="auto"/>
            </w:tcBorders>
            <w:vAlign w:val="center"/>
          </w:tcPr>
          <w:p w14:paraId="414848E3"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282FAA37"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4F9272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600BB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D36D3" w14:textId="77777777" w:rsidR="005A64E8" w:rsidRPr="001C7E11" w:rsidRDefault="005A64E8" w:rsidP="00F51AA5">
            <w:pPr>
              <w:pStyle w:val="TAC"/>
              <w:rPr>
                <w:rFonts w:eastAsiaTheme="minorEastAsia" w:cs="Arial"/>
                <w:szCs w:val="18"/>
                <w:lang w:val="sv-SE" w:eastAsia="zh-CN"/>
              </w:rPr>
            </w:pPr>
            <w:r w:rsidRPr="001C7E11">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1D3F5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D134AF7"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33829A36" w14:textId="77777777" w:rsidTr="00CE34F1">
        <w:trPr>
          <w:trHeight w:val="29"/>
        </w:trPr>
        <w:tc>
          <w:tcPr>
            <w:tcW w:w="2067" w:type="dxa"/>
            <w:tcBorders>
              <w:top w:val="single" w:sz="4" w:space="0" w:color="auto"/>
              <w:left w:val="single" w:sz="4" w:space="0" w:color="auto"/>
              <w:bottom w:val="nil"/>
              <w:right w:val="single" w:sz="4" w:space="0" w:color="auto"/>
            </w:tcBorders>
          </w:tcPr>
          <w:p w14:paraId="47A1DA9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lastRenderedPageBreak/>
              <w:t>CA_n2A-n48B-n77A</w:t>
            </w:r>
          </w:p>
        </w:tc>
        <w:tc>
          <w:tcPr>
            <w:tcW w:w="1829" w:type="dxa"/>
            <w:tcBorders>
              <w:top w:val="single" w:sz="4" w:space="0" w:color="auto"/>
              <w:left w:val="single" w:sz="4" w:space="0" w:color="auto"/>
              <w:bottom w:val="nil"/>
              <w:right w:val="single" w:sz="4" w:space="0" w:color="auto"/>
            </w:tcBorders>
            <w:vAlign w:val="center"/>
          </w:tcPr>
          <w:p w14:paraId="274ADDAB" w14:textId="77777777" w:rsidR="005A64E8" w:rsidRPr="001C7E11" w:rsidRDefault="005A64E8" w:rsidP="00F51AA5">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7E26BFA9" w14:textId="77777777" w:rsidR="005A64E8" w:rsidRPr="001C7E11" w:rsidRDefault="005A64E8" w:rsidP="00F51AA5">
            <w:pPr>
              <w:pStyle w:val="TAC"/>
              <w:rPr>
                <w:rFonts w:eastAsiaTheme="minorEastAsia" w:cs="Arial"/>
                <w:color w:val="000000"/>
                <w:szCs w:val="18"/>
                <w:lang w:val="en-US"/>
              </w:rPr>
            </w:pPr>
            <w:r w:rsidRPr="001C7E11">
              <w:rPr>
                <w:rFonts w:eastAsia="MS Mincho" w:cs="Arial"/>
                <w:color w:val="000000"/>
                <w:szCs w:val="18"/>
                <w:lang w:val="en-US"/>
              </w:rPr>
              <w:t>CA_n48B</w:t>
            </w:r>
          </w:p>
          <w:p w14:paraId="2F93AEBB" w14:textId="77777777" w:rsidR="005A64E8" w:rsidRPr="001C7E11" w:rsidRDefault="005A64E8" w:rsidP="00F51AA5">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4FA30AFB" w14:textId="77777777" w:rsidR="005A64E8" w:rsidRPr="001C7E11" w:rsidRDefault="005A64E8" w:rsidP="00F51AA5">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CE9313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12431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A43B45"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3EE01A50" w14:textId="77777777" w:rsidTr="00CE34F1">
        <w:trPr>
          <w:trHeight w:val="29"/>
        </w:trPr>
        <w:tc>
          <w:tcPr>
            <w:tcW w:w="2067" w:type="dxa"/>
            <w:tcBorders>
              <w:top w:val="nil"/>
              <w:left w:val="single" w:sz="4" w:space="0" w:color="auto"/>
              <w:bottom w:val="nil"/>
              <w:right w:val="single" w:sz="4" w:space="0" w:color="auto"/>
            </w:tcBorders>
            <w:vAlign w:val="center"/>
          </w:tcPr>
          <w:p w14:paraId="3462E2C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A2F25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7CBB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8F430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40C81E6"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322976B7" w14:textId="77777777" w:rsidTr="00CE34F1">
        <w:trPr>
          <w:trHeight w:val="29"/>
        </w:trPr>
        <w:tc>
          <w:tcPr>
            <w:tcW w:w="2067" w:type="dxa"/>
            <w:tcBorders>
              <w:top w:val="nil"/>
              <w:left w:val="single" w:sz="4" w:space="0" w:color="auto"/>
              <w:bottom w:val="nil"/>
              <w:right w:val="single" w:sz="4" w:space="0" w:color="auto"/>
            </w:tcBorders>
            <w:vAlign w:val="center"/>
          </w:tcPr>
          <w:p w14:paraId="365E4D0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BDB07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8153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C35B4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910996"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15C10449" w14:textId="77777777" w:rsidTr="00CE34F1">
        <w:trPr>
          <w:trHeight w:val="29"/>
        </w:trPr>
        <w:tc>
          <w:tcPr>
            <w:tcW w:w="2067" w:type="dxa"/>
            <w:tcBorders>
              <w:top w:val="nil"/>
              <w:left w:val="single" w:sz="4" w:space="0" w:color="auto"/>
              <w:bottom w:val="nil"/>
              <w:right w:val="single" w:sz="4" w:space="0" w:color="auto"/>
            </w:tcBorders>
            <w:vAlign w:val="center"/>
          </w:tcPr>
          <w:p w14:paraId="7BBC1F4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09981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DE4A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D9E39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FBDFA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5A64E8" w:rsidRPr="001C7E11" w14:paraId="39BEF620" w14:textId="77777777" w:rsidTr="00CE34F1">
        <w:trPr>
          <w:trHeight w:val="29"/>
        </w:trPr>
        <w:tc>
          <w:tcPr>
            <w:tcW w:w="2067" w:type="dxa"/>
            <w:tcBorders>
              <w:top w:val="nil"/>
              <w:left w:val="single" w:sz="4" w:space="0" w:color="auto"/>
              <w:bottom w:val="nil"/>
              <w:right w:val="single" w:sz="4" w:space="0" w:color="auto"/>
            </w:tcBorders>
            <w:vAlign w:val="center"/>
          </w:tcPr>
          <w:p w14:paraId="28CE118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842E6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6147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7CFA2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9952527"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5B4A8137" w14:textId="77777777" w:rsidTr="00CE34F1">
        <w:trPr>
          <w:trHeight w:val="29"/>
        </w:trPr>
        <w:tc>
          <w:tcPr>
            <w:tcW w:w="2067" w:type="dxa"/>
            <w:tcBorders>
              <w:top w:val="nil"/>
              <w:left w:val="single" w:sz="4" w:space="0" w:color="auto"/>
              <w:bottom w:val="nil"/>
              <w:right w:val="single" w:sz="4" w:space="0" w:color="auto"/>
            </w:tcBorders>
            <w:vAlign w:val="center"/>
          </w:tcPr>
          <w:p w14:paraId="6DF502D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7BBEE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8D15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63831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A9FC8C"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573AEFAA" w14:textId="77777777" w:rsidTr="00CE34F1">
        <w:trPr>
          <w:trHeight w:val="29"/>
        </w:trPr>
        <w:tc>
          <w:tcPr>
            <w:tcW w:w="2067" w:type="dxa"/>
            <w:tcBorders>
              <w:top w:val="nil"/>
              <w:left w:val="single" w:sz="4" w:space="0" w:color="auto"/>
              <w:bottom w:val="nil"/>
              <w:right w:val="single" w:sz="4" w:space="0" w:color="auto"/>
            </w:tcBorders>
            <w:vAlign w:val="center"/>
          </w:tcPr>
          <w:p w14:paraId="544C0CA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8E04D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C58F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CEB42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E3337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5A64E8" w:rsidRPr="001C7E11" w14:paraId="41D8987C" w14:textId="77777777" w:rsidTr="00CE34F1">
        <w:trPr>
          <w:trHeight w:val="29"/>
        </w:trPr>
        <w:tc>
          <w:tcPr>
            <w:tcW w:w="2067" w:type="dxa"/>
            <w:tcBorders>
              <w:top w:val="nil"/>
              <w:left w:val="single" w:sz="4" w:space="0" w:color="auto"/>
              <w:bottom w:val="nil"/>
              <w:right w:val="single" w:sz="4" w:space="0" w:color="auto"/>
            </w:tcBorders>
            <w:vAlign w:val="center"/>
          </w:tcPr>
          <w:p w14:paraId="0B0941E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30DE2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8603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1F8E7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35A97ACB"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230D979F"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D5EA59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04465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B23F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6F829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F195D2"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30D62BB9"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B7E6BA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1BF5BF8A" w14:textId="77777777" w:rsidR="005A64E8" w:rsidRPr="001C7E11" w:rsidRDefault="005A64E8" w:rsidP="00F51AA5">
            <w:pPr>
              <w:pStyle w:val="TAC"/>
              <w:rPr>
                <w:rFonts w:eastAsiaTheme="minorEastAsia"/>
                <w:vertAlign w:val="superscript"/>
              </w:rPr>
            </w:pPr>
            <w:r w:rsidRPr="001C7E11">
              <w:rPr>
                <w:rFonts w:eastAsiaTheme="minorEastAsia"/>
              </w:rPr>
              <w:t>n77</w:t>
            </w:r>
            <w:r w:rsidRPr="001C7E11">
              <w:rPr>
                <w:rFonts w:eastAsiaTheme="minorEastAsia"/>
                <w:vertAlign w:val="superscript"/>
              </w:rPr>
              <w:t>7,9</w:t>
            </w:r>
          </w:p>
          <w:p w14:paraId="3DC1D5FE" w14:textId="77777777" w:rsidR="005A64E8" w:rsidRPr="001C7E11" w:rsidRDefault="005A64E8" w:rsidP="00F51AA5">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503B4857" w14:textId="77777777" w:rsidR="005A64E8" w:rsidRPr="001C7E11" w:rsidRDefault="005A64E8" w:rsidP="00F51AA5">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D530DF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4CA1B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E3C3A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370DC381" w14:textId="77777777" w:rsidTr="00CE34F1">
        <w:trPr>
          <w:trHeight w:val="29"/>
        </w:trPr>
        <w:tc>
          <w:tcPr>
            <w:tcW w:w="2067" w:type="dxa"/>
            <w:tcBorders>
              <w:top w:val="nil"/>
              <w:left w:val="single" w:sz="4" w:space="0" w:color="auto"/>
              <w:bottom w:val="nil"/>
              <w:right w:val="single" w:sz="4" w:space="0" w:color="auto"/>
            </w:tcBorders>
            <w:vAlign w:val="center"/>
          </w:tcPr>
          <w:p w14:paraId="23581F5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B6285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74BA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5D432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65E5AC3E"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07C849C6" w14:textId="77777777" w:rsidTr="00CE34F1">
        <w:trPr>
          <w:trHeight w:val="29"/>
        </w:trPr>
        <w:tc>
          <w:tcPr>
            <w:tcW w:w="2067" w:type="dxa"/>
            <w:tcBorders>
              <w:top w:val="nil"/>
              <w:left w:val="single" w:sz="4" w:space="0" w:color="auto"/>
              <w:bottom w:val="nil"/>
              <w:right w:val="single" w:sz="4" w:space="0" w:color="auto"/>
            </w:tcBorders>
            <w:vAlign w:val="center"/>
          </w:tcPr>
          <w:p w14:paraId="261204C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4F1D9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FF48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C435A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4C4A3A"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0AEBF290" w14:textId="77777777" w:rsidTr="00CE34F1">
        <w:trPr>
          <w:trHeight w:val="29"/>
        </w:trPr>
        <w:tc>
          <w:tcPr>
            <w:tcW w:w="2067" w:type="dxa"/>
            <w:tcBorders>
              <w:top w:val="nil"/>
              <w:left w:val="single" w:sz="4" w:space="0" w:color="auto"/>
              <w:bottom w:val="nil"/>
              <w:right w:val="single" w:sz="4" w:space="0" w:color="auto"/>
            </w:tcBorders>
            <w:vAlign w:val="center"/>
          </w:tcPr>
          <w:p w14:paraId="29C2D4F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71161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69750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BC67D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E9519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5A64E8" w:rsidRPr="001C7E11" w14:paraId="57581F06" w14:textId="77777777" w:rsidTr="00CE34F1">
        <w:trPr>
          <w:trHeight w:val="29"/>
        </w:trPr>
        <w:tc>
          <w:tcPr>
            <w:tcW w:w="2067" w:type="dxa"/>
            <w:tcBorders>
              <w:top w:val="nil"/>
              <w:left w:val="single" w:sz="4" w:space="0" w:color="auto"/>
              <w:bottom w:val="nil"/>
              <w:right w:val="single" w:sz="4" w:space="0" w:color="auto"/>
            </w:tcBorders>
            <w:vAlign w:val="center"/>
          </w:tcPr>
          <w:p w14:paraId="18C5369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CBDBC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B3F7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7F118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66D0123A"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3568B7DA"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AAB0ED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65D40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84F78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18B2B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8DB514"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56EA5A7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D61FC24" w14:textId="77777777" w:rsidR="005A64E8" w:rsidRPr="001C7E11" w:rsidRDefault="005A64E8" w:rsidP="00F51AA5">
            <w:pPr>
              <w:pStyle w:val="TAC"/>
              <w:rPr>
                <w:rFonts w:eastAsiaTheme="minorEastAsia"/>
                <w:lang w:val="en-US" w:eastAsia="zh-CN"/>
              </w:rPr>
            </w:pPr>
            <w:r w:rsidRPr="001C7E11">
              <w:rPr>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0312B1AC" w14:textId="77777777" w:rsidR="005A64E8" w:rsidRPr="001C7E11" w:rsidRDefault="005A64E8" w:rsidP="00F51AA5">
            <w:pPr>
              <w:pStyle w:val="TAC"/>
              <w:rPr>
                <w:rFonts w:eastAsiaTheme="minorEastAsia"/>
                <w:lang w:val="en-US" w:eastAsia="zh-CN"/>
              </w:rPr>
            </w:pPr>
            <w:r w:rsidRPr="001C7E11">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F36B69F" w14:textId="77777777" w:rsidR="005A64E8" w:rsidRPr="001C7E11" w:rsidRDefault="005A64E8" w:rsidP="00F51AA5">
            <w:pPr>
              <w:pStyle w:val="TAC"/>
              <w:rPr>
                <w:rFonts w:eastAsiaTheme="minorEastAsia"/>
                <w:lang w:val="en-US" w:eastAsia="zh-CN"/>
              </w:rPr>
            </w:pPr>
            <w:r w:rsidRPr="001C7E11">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08F93B"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4E4CF1"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0</w:t>
            </w:r>
          </w:p>
        </w:tc>
      </w:tr>
      <w:tr w:rsidR="005A64E8" w:rsidRPr="001C7E11" w14:paraId="19C40EC0" w14:textId="77777777" w:rsidTr="00CE34F1">
        <w:trPr>
          <w:trHeight w:val="29"/>
        </w:trPr>
        <w:tc>
          <w:tcPr>
            <w:tcW w:w="2067" w:type="dxa"/>
            <w:tcBorders>
              <w:top w:val="nil"/>
              <w:left w:val="single" w:sz="4" w:space="0" w:color="auto"/>
              <w:bottom w:val="nil"/>
              <w:right w:val="single" w:sz="4" w:space="0" w:color="auto"/>
            </w:tcBorders>
            <w:vAlign w:val="center"/>
          </w:tcPr>
          <w:p w14:paraId="779C974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64CBD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E09B2" w14:textId="77777777" w:rsidR="005A64E8" w:rsidRPr="001C7E11" w:rsidRDefault="005A64E8" w:rsidP="00F51AA5">
            <w:pPr>
              <w:pStyle w:val="TAC"/>
              <w:rPr>
                <w:rFonts w:eastAsiaTheme="minorEastAsia"/>
                <w:lang w:val="en-US" w:eastAsia="zh-CN"/>
              </w:rPr>
            </w:pPr>
            <w:r w:rsidRPr="001C7E11">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F6C9C7"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A7C883"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6A8AB35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176A85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246A6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364C9" w14:textId="77777777" w:rsidR="005A64E8" w:rsidRPr="001C7E11" w:rsidRDefault="005A64E8" w:rsidP="00F51AA5">
            <w:pPr>
              <w:pStyle w:val="TAC"/>
              <w:rPr>
                <w:rFonts w:eastAsiaTheme="minorEastAsia"/>
                <w:lang w:val="en-US" w:eastAsia="zh-CN"/>
              </w:rPr>
            </w:pPr>
            <w:r w:rsidRPr="001C7E11">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0E4BA8"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67967AA"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4A620BF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60F98A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7F601C66" w14:textId="77777777" w:rsidR="005A64E8" w:rsidRPr="00E61D25" w:rsidRDefault="005A64E8" w:rsidP="00F51AA5">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7,9</w:t>
            </w:r>
          </w:p>
          <w:p w14:paraId="252E7E2D" w14:textId="77777777" w:rsidR="005A64E8" w:rsidRPr="00E61D25" w:rsidRDefault="005A64E8" w:rsidP="00F51AA5">
            <w:pPr>
              <w:pStyle w:val="TAC"/>
              <w:rPr>
                <w:rFonts w:eastAsiaTheme="minorEastAsia"/>
                <w:szCs w:val="18"/>
                <w:lang w:val="en-US" w:eastAsia="zh-CN"/>
              </w:rPr>
            </w:pPr>
            <w:r w:rsidRPr="00E61D25">
              <w:rPr>
                <w:rFonts w:eastAsiaTheme="minorEastAsia"/>
                <w:szCs w:val="18"/>
                <w:lang w:val="en-US" w:eastAsia="zh-CN"/>
              </w:rPr>
              <w:t>CA_n2A-n66A</w:t>
            </w:r>
          </w:p>
          <w:p w14:paraId="03AB476A" w14:textId="77777777" w:rsidR="005A64E8" w:rsidRPr="00E61D25" w:rsidRDefault="005A64E8" w:rsidP="00F51AA5">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5CDF506C" w14:textId="77777777" w:rsidR="005A64E8" w:rsidRPr="001C7E11" w:rsidRDefault="005A64E8" w:rsidP="00F51AA5">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7E1D31C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C54E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21C3B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5DF3E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12652C71" w14:textId="77777777" w:rsidTr="00CE34F1">
        <w:trPr>
          <w:trHeight w:val="29"/>
        </w:trPr>
        <w:tc>
          <w:tcPr>
            <w:tcW w:w="2067" w:type="dxa"/>
            <w:tcBorders>
              <w:top w:val="nil"/>
              <w:left w:val="single" w:sz="4" w:space="0" w:color="auto"/>
              <w:bottom w:val="nil"/>
              <w:right w:val="single" w:sz="4" w:space="0" w:color="auto"/>
            </w:tcBorders>
            <w:vAlign w:val="center"/>
          </w:tcPr>
          <w:p w14:paraId="2E725EB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A89E1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5019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DACAC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A32F94" w14:textId="77777777" w:rsidR="005A64E8" w:rsidRPr="001C7E11" w:rsidRDefault="005A64E8" w:rsidP="00F51AA5">
            <w:pPr>
              <w:pStyle w:val="TAC"/>
              <w:rPr>
                <w:rFonts w:eastAsiaTheme="minorEastAsia"/>
                <w:lang w:val="en-US" w:eastAsia="zh-CN"/>
              </w:rPr>
            </w:pPr>
          </w:p>
        </w:tc>
      </w:tr>
      <w:tr w:rsidR="005A64E8" w:rsidRPr="001C7E11" w14:paraId="6125160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E669F3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F6518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368E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FB9E1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EB9E4F" w14:textId="77777777" w:rsidR="005A64E8" w:rsidRPr="001C7E11" w:rsidRDefault="005A64E8" w:rsidP="00F51AA5">
            <w:pPr>
              <w:pStyle w:val="TAC"/>
              <w:rPr>
                <w:rFonts w:eastAsiaTheme="minorEastAsia"/>
                <w:lang w:val="en-US" w:eastAsia="zh-CN"/>
              </w:rPr>
            </w:pPr>
          </w:p>
        </w:tc>
      </w:tr>
      <w:tr w:rsidR="005A64E8" w:rsidRPr="001C7E11" w14:paraId="59DBD88C"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6CA5EB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7CA03BFD" w14:textId="77777777" w:rsidR="005A64E8" w:rsidRPr="001C7E11" w:rsidRDefault="005A64E8" w:rsidP="00F51AA5">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2A2A4AE1"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CA_n2A-n66A</w:t>
            </w:r>
          </w:p>
          <w:p w14:paraId="338757DB"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6A423649"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0929848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E327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72F00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096DF1A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3AB926E1" w14:textId="77777777" w:rsidTr="00CE34F1">
        <w:trPr>
          <w:trHeight w:val="29"/>
        </w:trPr>
        <w:tc>
          <w:tcPr>
            <w:tcW w:w="2067" w:type="dxa"/>
            <w:tcBorders>
              <w:top w:val="nil"/>
              <w:left w:val="single" w:sz="4" w:space="0" w:color="auto"/>
              <w:bottom w:val="nil"/>
              <w:right w:val="single" w:sz="4" w:space="0" w:color="auto"/>
            </w:tcBorders>
            <w:vAlign w:val="center"/>
          </w:tcPr>
          <w:p w14:paraId="620F66F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EF334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01C0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908A4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153C5B" w14:textId="77777777" w:rsidR="005A64E8" w:rsidRPr="001C7E11" w:rsidRDefault="005A64E8" w:rsidP="00F51AA5">
            <w:pPr>
              <w:pStyle w:val="TAC"/>
              <w:rPr>
                <w:rFonts w:eastAsiaTheme="minorEastAsia"/>
                <w:lang w:val="en-US" w:eastAsia="zh-CN"/>
              </w:rPr>
            </w:pPr>
          </w:p>
        </w:tc>
      </w:tr>
      <w:tr w:rsidR="005A64E8" w:rsidRPr="001C7E11" w14:paraId="572390D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C156BF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DACD1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B1C1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724AD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AD1C4D" w14:textId="77777777" w:rsidR="005A64E8" w:rsidRPr="001C7E11" w:rsidRDefault="005A64E8" w:rsidP="00F51AA5">
            <w:pPr>
              <w:pStyle w:val="TAC"/>
              <w:rPr>
                <w:rFonts w:eastAsiaTheme="minorEastAsia"/>
                <w:lang w:val="en-US" w:eastAsia="zh-CN"/>
              </w:rPr>
            </w:pPr>
          </w:p>
        </w:tc>
      </w:tr>
      <w:tr w:rsidR="005A64E8" w:rsidRPr="001C7E11" w14:paraId="140A953D"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A792E6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65F6D1A7" w14:textId="77777777" w:rsidR="005A64E8" w:rsidRPr="001C7E11" w:rsidRDefault="005A64E8" w:rsidP="00F51AA5">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48D5ED80"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CA_n2A-n66A</w:t>
            </w:r>
          </w:p>
          <w:p w14:paraId="52052EAD"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2BDC8142"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455795B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79E6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24476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D43BE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246D958" w14:textId="77777777" w:rsidTr="00CE34F1">
        <w:trPr>
          <w:trHeight w:val="29"/>
        </w:trPr>
        <w:tc>
          <w:tcPr>
            <w:tcW w:w="2067" w:type="dxa"/>
            <w:tcBorders>
              <w:top w:val="nil"/>
              <w:left w:val="single" w:sz="4" w:space="0" w:color="auto"/>
              <w:bottom w:val="nil"/>
              <w:right w:val="single" w:sz="4" w:space="0" w:color="auto"/>
            </w:tcBorders>
            <w:vAlign w:val="center"/>
          </w:tcPr>
          <w:p w14:paraId="750BFED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3CEC2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3C70D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C24F7D"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42701E4A" w14:textId="77777777" w:rsidR="005A64E8" w:rsidRPr="001C7E11" w:rsidRDefault="005A64E8" w:rsidP="00F51AA5">
            <w:pPr>
              <w:pStyle w:val="TAC"/>
              <w:rPr>
                <w:rFonts w:eastAsiaTheme="minorEastAsia"/>
                <w:lang w:val="en-US" w:eastAsia="zh-CN"/>
              </w:rPr>
            </w:pPr>
          </w:p>
        </w:tc>
      </w:tr>
      <w:tr w:rsidR="005A64E8" w:rsidRPr="001C7E11" w14:paraId="212795B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30CE45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A1334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9EC5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2B7CA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59C000" w14:textId="77777777" w:rsidR="005A64E8" w:rsidRPr="001C7E11" w:rsidRDefault="005A64E8" w:rsidP="00F51AA5">
            <w:pPr>
              <w:pStyle w:val="TAC"/>
              <w:rPr>
                <w:rFonts w:eastAsiaTheme="minorEastAsia"/>
                <w:lang w:val="en-US" w:eastAsia="zh-CN"/>
              </w:rPr>
            </w:pPr>
          </w:p>
        </w:tc>
      </w:tr>
      <w:tr w:rsidR="005A64E8" w:rsidRPr="001C7E11" w14:paraId="1E0C8815"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6A785E5"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rPr>
              <w:lastRenderedPageBreak/>
              <w:t>CA_n2A-n66A-n77C</w:t>
            </w:r>
          </w:p>
        </w:tc>
        <w:tc>
          <w:tcPr>
            <w:tcW w:w="1829" w:type="dxa"/>
            <w:tcBorders>
              <w:top w:val="single" w:sz="4" w:space="0" w:color="auto"/>
              <w:left w:val="single" w:sz="4" w:space="0" w:color="auto"/>
              <w:bottom w:val="nil"/>
              <w:right w:val="single" w:sz="4" w:space="0" w:color="auto"/>
            </w:tcBorders>
            <w:vAlign w:val="center"/>
          </w:tcPr>
          <w:p w14:paraId="63C851B2" w14:textId="77777777" w:rsidR="005A64E8" w:rsidRPr="001C7E11" w:rsidRDefault="005A64E8" w:rsidP="00F51AA5">
            <w:pPr>
              <w:pStyle w:val="TAC"/>
              <w:rPr>
                <w:kern w:val="2"/>
              </w:rPr>
            </w:pPr>
            <w:r w:rsidRPr="001C7E11">
              <w:rPr>
                <w:kern w:val="2"/>
              </w:rPr>
              <w:t>n77</w:t>
            </w:r>
            <w:r w:rsidRPr="001C7E11">
              <w:rPr>
                <w:kern w:val="2"/>
                <w:vertAlign w:val="superscript"/>
              </w:rPr>
              <w:t>7,9</w:t>
            </w:r>
          </w:p>
          <w:p w14:paraId="16F2F9A6"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CA_n2A-n66A</w:t>
            </w:r>
          </w:p>
          <w:p w14:paraId="026022EF"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CA_n2A-n77A</w:t>
            </w:r>
            <w:r w:rsidRPr="001C7E11">
              <w:rPr>
                <w:kern w:val="2"/>
                <w:vertAlign w:val="superscript"/>
              </w:rPr>
              <w:t>7</w:t>
            </w:r>
          </w:p>
          <w:p w14:paraId="3D28E532"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p w14:paraId="64ED75B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B1547"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FC060D"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88128F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6E7CAED" w14:textId="77777777" w:rsidTr="00CE34F1">
        <w:trPr>
          <w:trHeight w:val="29"/>
        </w:trPr>
        <w:tc>
          <w:tcPr>
            <w:tcW w:w="2067" w:type="dxa"/>
            <w:tcBorders>
              <w:top w:val="nil"/>
              <w:left w:val="single" w:sz="4" w:space="0" w:color="auto"/>
              <w:bottom w:val="nil"/>
              <w:right w:val="single" w:sz="4" w:space="0" w:color="auto"/>
            </w:tcBorders>
            <w:vAlign w:val="center"/>
          </w:tcPr>
          <w:p w14:paraId="61CD61F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3561B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23013"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2B2225"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C9A5BB" w14:textId="77777777" w:rsidR="005A64E8" w:rsidRPr="001C7E11" w:rsidRDefault="005A64E8" w:rsidP="00F51AA5">
            <w:pPr>
              <w:pStyle w:val="TAC"/>
              <w:rPr>
                <w:rFonts w:eastAsiaTheme="minorEastAsia"/>
                <w:lang w:val="en-US" w:eastAsia="zh-CN"/>
              </w:rPr>
            </w:pPr>
          </w:p>
        </w:tc>
      </w:tr>
      <w:tr w:rsidR="005A64E8" w:rsidRPr="001C7E11" w14:paraId="50A2BF88" w14:textId="77777777" w:rsidTr="00CE34F1">
        <w:trPr>
          <w:trHeight w:val="29"/>
        </w:trPr>
        <w:tc>
          <w:tcPr>
            <w:tcW w:w="2067" w:type="dxa"/>
            <w:tcBorders>
              <w:top w:val="nil"/>
              <w:left w:val="single" w:sz="4" w:space="0" w:color="auto"/>
              <w:bottom w:val="nil"/>
              <w:right w:val="single" w:sz="4" w:space="0" w:color="auto"/>
            </w:tcBorders>
            <w:vAlign w:val="center"/>
          </w:tcPr>
          <w:p w14:paraId="6560D7B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3F62D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08FA7"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53CB90" w14:textId="77777777" w:rsidR="005A64E8" w:rsidRPr="001C7E11" w:rsidRDefault="005A64E8" w:rsidP="00F51AA5">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CB5419B" w14:textId="77777777" w:rsidR="005A64E8" w:rsidRPr="001C7E11" w:rsidRDefault="005A64E8" w:rsidP="00F51AA5">
            <w:pPr>
              <w:pStyle w:val="TAC"/>
              <w:rPr>
                <w:rFonts w:eastAsiaTheme="minorEastAsia"/>
                <w:lang w:val="en-US" w:eastAsia="zh-CN"/>
              </w:rPr>
            </w:pPr>
          </w:p>
        </w:tc>
      </w:tr>
      <w:tr w:rsidR="005A64E8" w:rsidRPr="001C7E11" w14:paraId="24599585" w14:textId="77777777" w:rsidTr="00CE34F1">
        <w:trPr>
          <w:trHeight w:val="29"/>
        </w:trPr>
        <w:tc>
          <w:tcPr>
            <w:tcW w:w="2067" w:type="dxa"/>
            <w:tcBorders>
              <w:top w:val="nil"/>
              <w:left w:val="single" w:sz="4" w:space="0" w:color="auto"/>
              <w:bottom w:val="nil"/>
              <w:right w:val="single" w:sz="4" w:space="0" w:color="auto"/>
            </w:tcBorders>
            <w:vAlign w:val="center"/>
          </w:tcPr>
          <w:p w14:paraId="0E9AB7B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86FC9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4F22A"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E1B0FC6"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F38E29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1</w:t>
            </w:r>
          </w:p>
        </w:tc>
      </w:tr>
      <w:tr w:rsidR="005A64E8" w:rsidRPr="001C7E11" w14:paraId="63C16F53" w14:textId="77777777" w:rsidTr="00CE34F1">
        <w:trPr>
          <w:trHeight w:val="29"/>
        </w:trPr>
        <w:tc>
          <w:tcPr>
            <w:tcW w:w="2067" w:type="dxa"/>
            <w:tcBorders>
              <w:top w:val="nil"/>
              <w:left w:val="single" w:sz="4" w:space="0" w:color="auto"/>
              <w:bottom w:val="nil"/>
              <w:right w:val="single" w:sz="4" w:space="0" w:color="auto"/>
            </w:tcBorders>
            <w:vAlign w:val="center"/>
          </w:tcPr>
          <w:p w14:paraId="1BC9E0E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C6436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5A54F"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739314"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DE35C4" w14:textId="77777777" w:rsidR="005A64E8" w:rsidRPr="001C7E11" w:rsidRDefault="005A64E8" w:rsidP="00F51AA5">
            <w:pPr>
              <w:pStyle w:val="TAC"/>
              <w:rPr>
                <w:rFonts w:eastAsiaTheme="minorEastAsia"/>
                <w:lang w:val="en-US" w:eastAsia="zh-CN"/>
              </w:rPr>
            </w:pPr>
          </w:p>
        </w:tc>
      </w:tr>
      <w:tr w:rsidR="005A64E8" w:rsidRPr="001C7E11" w14:paraId="08008D3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ED8BC2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B7582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D68D2"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6B10EA" w14:textId="77777777" w:rsidR="005A64E8" w:rsidRPr="001C7E11" w:rsidRDefault="005A64E8" w:rsidP="00F51AA5">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A74A592" w14:textId="77777777" w:rsidR="005A64E8" w:rsidRPr="001C7E11" w:rsidRDefault="005A64E8" w:rsidP="00F51AA5">
            <w:pPr>
              <w:pStyle w:val="TAC"/>
              <w:rPr>
                <w:rFonts w:eastAsiaTheme="minorEastAsia"/>
                <w:lang w:val="en-US" w:eastAsia="zh-CN"/>
              </w:rPr>
            </w:pPr>
          </w:p>
        </w:tc>
      </w:tr>
      <w:tr w:rsidR="005A64E8" w:rsidRPr="001C7E11" w14:paraId="0AB2195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836FD4F" w14:textId="77777777" w:rsidR="005A64E8" w:rsidRPr="001C7E11" w:rsidRDefault="005A64E8" w:rsidP="00F51AA5">
            <w:pPr>
              <w:pStyle w:val="TAC"/>
              <w:rPr>
                <w:rFonts w:eastAsiaTheme="minorEastAsia"/>
                <w:color w:val="000000"/>
                <w:lang w:val="en-US" w:eastAsia="zh-CN"/>
              </w:rPr>
            </w:pPr>
            <w:r w:rsidRPr="001C7E11">
              <w:rPr>
                <w:rFonts w:eastAsiaTheme="minorEastAsia"/>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10A0704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5FF3C0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CA_n2A-n66A</w:t>
            </w:r>
          </w:p>
          <w:p w14:paraId="5BB0127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CA_n2A-n77A</w:t>
            </w:r>
            <w:r w:rsidRPr="001C7E11">
              <w:rPr>
                <w:rFonts w:eastAsiaTheme="minorEastAsia"/>
                <w:vertAlign w:val="superscript"/>
                <w:lang w:val="en-US" w:eastAsia="zh-CN"/>
              </w:rPr>
              <w:t>7</w:t>
            </w:r>
          </w:p>
          <w:p w14:paraId="0CC16BB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p w14:paraId="734E61C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A441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1E3321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05B9B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4A54396D" w14:textId="77777777" w:rsidTr="00CE34F1">
        <w:trPr>
          <w:trHeight w:val="29"/>
        </w:trPr>
        <w:tc>
          <w:tcPr>
            <w:tcW w:w="2067" w:type="dxa"/>
            <w:tcBorders>
              <w:top w:val="nil"/>
              <w:left w:val="single" w:sz="4" w:space="0" w:color="auto"/>
              <w:bottom w:val="nil"/>
              <w:right w:val="single" w:sz="4" w:space="0" w:color="auto"/>
            </w:tcBorders>
            <w:vAlign w:val="center"/>
          </w:tcPr>
          <w:p w14:paraId="6D81F39E"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D6BE145"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DEB0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1F73D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ACE82E" w14:textId="77777777" w:rsidR="005A64E8" w:rsidRPr="001C7E11" w:rsidRDefault="005A64E8" w:rsidP="00F51AA5">
            <w:pPr>
              <w:pStyle w:val="TAC"/>
              <w:rPr>
                <w:rFonts w:eastAsiaTheme="minorEastAsia"/>
                <w:lang w:val="en-US" w:eastAsia="zh-CN"/>
              </w:rPr>
            </w:pPr>
          </w:p>
        </w:tc>
      </w:tr>
      <w:tr w:rsidR="005A64E8" w:rsidRPr="001C7E11" w14:paraId="7B716AB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C2BE93C"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B9F6615"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C11D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E43EC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748B5C0" w14:textId="77777777" w:rsidR="005A64E8" w:rsidRPr="001C7E11" w:rsidRDefault="005A64E8" w:rsidP="00F51AA5">
            <w:pPr>
              <w:pStyle w:val="TAC"/>
              <w:rPr>
                <w:rFonts w:eastAsiaTheme="minorEastAsia"/>
                <w:lang w:val="en-US" w:eastAsia="zh-CN"/>
              </w:rPr>
            </w:pPr>
          </w:p>
        </w:tc>
      </w:tr>
      <w:tr w:rsidR="005A64E8" w:rsidRPr="001C7E11" w14:paraId="372247EB"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9176111" w14:textId="77777777" w:rsidR="005A64E8" w:rsidRPr="001C7E11" w:rsidRDefault="005A64E8" w:rsidP="00F51AA5">
            <w:pPr>
              <w:pStyle w:val="TAC"/>
              <w:rPr>
                <w:rFonts w:eastAsiaTheme="minorEastAsia"/>
                <w:color w:val="000000"/>
                <w:lang w:val="en-US" w:eastAsia="zh-CN"/>
              </w:rPr>
            </w:pPr>
            <w:r w:rsidRPr="001C7E11">
              <w:rPr>
                <w:kern w:val="2"/>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20F3B5C0" w14:textId="77777777" w:rsidR="005A64E8" w:rsidRPr="000B63EB" w:rsidRDefault="005A64E8" w:rsidP="00F51AA5">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409041CB" w14:textId="77777777" w:rsidR="005A64E8" w:rsidRPr="00E61D25" w:rsidRDefault="005A64E8" w:rsidP="00F51AA5">
            <w:pPr>
              <w:pStyle w:val="TAC"/>
              <w:rPr>
                <w:rFonts w:eastAsiaTheme="minorEastAsia"/>
                <w:lang w:val="en-US" w:eastAsia="zh-CN"/>
              </w:rPr>
            </w:pPr>
            <w:r w:rsidRPr="00E61D25">
              <w:rPr>
                <w:rFonts w:eastAsiaTheme="minorEastAsia"/>
                <w:lang w:val="en-US" w:eastAsia="zh-CN"/>
              </w:rPr>
              <w:t>CA_n2A-n66A</w:t>
            </w:r>
          </w:p>
          <w:p w14:paraId="7938E7AD" w14:textId="77777777" w:rsidR="005A64E8" w:rsidRPr="00E61D25" w:rsidRDefault="005A64E8" w:rsidP="00F51AA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171CDD5F" w14:textId="77777777" w:rsidR="005A64E8" w:rsidRPr="001C7E11" w:rsidRDefault="005A64E8" w:rsidP="00F51AA5">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65535D" w14:textId="77777777" w:rsidR="005A64E8" w:rsidRPr="001C7E11" w:rsidRDefault="005A64E8" w:rsidP="00F51AA5">
            <w:pPr>
              <w:pStyle w:val="TAC"/>
              <w:rPr>
                <w:rFonts w:eastAsiaTheme="minorEastAsia"/>
                <w:lang w:val="en-US" w:eastAsia="zh-CN"/>
              </w:rPr>
            </w:pPr>
            <w:r w:rsidRPr="001C7E11">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3BE60F"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CA_n2(2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47F5AE08" w14:textId="77777777" w:rsidR="005A64E8" w:rsidRPr="001C7E11" w:rsidRDefault="005A64E8" w:rsidP="00F51AA5">
            <w:pPr>
              <w:pStyle w:val="TAC"/>
              <w:rPr>
                <w:rFonts w:eastAsiaTheme="minorEastAsia"/>
                <w:lang w:val="en-US" w:eastAsia="zh-CN"/>
              </w:rPr>
            </w:pPr>
            <w:r w:rsidRPr="001C7E11">
              <w:rPr>
                <w:kern w:val="2"/>
                <w:szCs w:val="22"/>
                <w:lang w:val="en-US" w:eastAsia="zh-CN"/>
              </w:rPr>
              <w:t>0</w:t>
            </w:r>
          </w:p>
        </w:tc>
      </w:tr>
      <w:tr w:rsidR="005A64E8" w:rsidRPr="001C7E11" w14:paraId="7239878D" w14:textId="77777777" w:rsidTr="00CE34F1">
        <w:trPr>
          <w:trHeight w:val="29"/>
        </w:trPr>
        <w:tc>
          <w:tcPr>
            <w:tcW w:w="2067" w:type="dxa"/>
            <w:tcBorders>
              <w:top w:val="nil"/>
              <w:left w:val="single" w:sz="4" w:space="0" w:color="auto"/>
              <w:bottom w:val="nil"/>
              <w:right w:val="single" w:sz="4" w:space="0" w:color="auto"/>
            </w:tcBorders>
            <w:vAlign w:val="center"/>
          </w:tcPr>
          <w:p w14:paraId="392DC223"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B7D824C"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C5F53" w14:textId="77777777" w:rsidR="005A64E8" w:rsidRPr="001C7E11" w:rsidRDefault="005A64E8" w:rsidP="00F51AA5">
            <w:pPr>
              <w:pStyle w:val="TAC"/>
              <w:rPr>
                <w:rFonts w:eastAsiaTheme="minorEastAsia"/>
                <w:lang w:val="en-US" w:eastAsia="zh-CN"/>
              </w:rPr>
            </w:pPr>
            <w:r w:rsidRPr="001C7E11">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E1B217"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CA_n66(2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717A0C5F" w14:textId="77777777" w:rsidR="005A64E8" w:rsidRPr="001C7E11" w:rsidRDefault="005A64E8" w:rsidP="00F51AA5">
            <w:pPr>
              <w:pStyle w:val="TAC"/>
              <w:rPr>
                <w:rFonts w:eastAsiaTheme="minorEastAsia"/>
                <w:lang w:val="en-US" w:eastAsia="zh-CN"/>
              </w:rPr>
            </w:pPr>
          </w:p>
        </w:tc>
      </w:tr>
      <w:tr w:rsidR="005A64E8" w:rsidRPr="001C7E11" w14:paraId="487AFBC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41233EB"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95E9669"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D2464" w14:textId="77777777" w:rsidR="005A64E8" w:rsidRPr="001C7E11" w:rsidRDefault="005A64E8" w:rsidP="00F51AA5">
            <w:pPr>
              <w:pStyle w:val="TAC"/>
              <w:rPr>
                <w:rFonts w:eastAsiaTheme="minorEastAsia"/>
                <w:lang w:val="en-US" w:eastAsia="zh-CN"/>
              </w:rPr>
            </w:pPr>
            <w:r w:rsidRPr="001C7E11">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29FFE6"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4ADFDC" w14:textId="77777777" w:rsidR="005A64E8" w:rsidRPr="001C7E11" w:rsidRDefault="005A64E8" w:rsidP="00F51AA5">
            <w:pPr>
              <w:pStyle w:val="TAC"/>
              <w:rPr>
                <w:rFonts w:eastAsiaTheme="minorEastAsia"/>
                <w:lang w:val="en-US" w:eastAsia="zh-CN"/>
              </w:rPr>
            </w:pPr>
          </w:p>
        </w:tc>
      </w:tr>
      <w:tr w:rsidR="005A64E8" w:rsidRPr="001C7E11" w14:paraId="1FB23387"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11AAB22" w14:textId="77777777" w:rsidR="005A64E8" w:rsidRPr="001C7E11" w:rsidRDefault="005A64E8" w:rsidP="00F51AA5">
            <w:pPr>
              <w:pStyle w:val="TAC"/>
              <w:rPr>
                <w:kern w:val="2"/>
                <w:szCs w:val="22"/>
                <w:lang w:val="en-US" w:eastAsia="zh-CN"/>
              </w:rPr>
            </w:pPr>
            <w:r w:rsidRPr="001C7E11">
              <w:rPr>
                <w:rFonts w:eastAsiaTheme="minorEastAsia"/>
                <w:color w:val="000000"/>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67241203"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6DD3F50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CA_n2A-n66A</w:t>
            </w:r>
          </w:p>
          <w:p w14:paraId="776CC624"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22FA4BCA"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3A4FD5" w14:textId="77777777" w:rsidR="005A64E8" w:rsidRPr="001C7E11" w:rsidRDefault="005A64E8" w:rsidP="00F51AA5">
            <w:pPr>
              <w:pStyle w:val="TAC"/>
              <w:rPr>
                <w:kern w:val="2"/>
                <w:szCs w:val="22"/>
                <w:lang w:val="en-US" w:eastAsia="zh-CN"/>
              </w:rPr>
            </w:pPr>
            <w:r w:rsidRPr="001C7E11">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3159B36" w14:textId="77777777" w:rsidR="005A64E8" w:rsidRPr="001C7E11" w:rsidRDefault="005A64E8" w:rsidP="00F51AA5">
            <w:pPr>
              <w:pStyle w:val="TAC"/>
              <w:rPr>
                <w:rFonts w:cs="Arial"/>
                <w:color w:val="000000"/>
                <w:szCs w:val="18"/>
                <w:lang w:val="en-US" w:eastAsia="zh-CN" w:bidi="ar"/>
              </w:rPr>
            </w:pPr>
            <w:r w:rsidRPr="001C7E11">
              <w:rPr>
                <w:rFonts w:cs="Arial"/>
                <w:color w:val="000000"/>
                <w:szCs w:val="18"/>
                <w:lang w:val="en-US" w:eastAsia="zh-CN" w:bidi="ar"/>
              </w:rPr>
              <w:t>CA_n2(2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3EF031C5" w14:textId="77777777" w:rsidR="005A64E8" w:rsidRPr="001C7E11" w:rsidRDefault="005A64E8" w:rsidP="00F51AA5">
            <w:pPr>
              <w:pStyle w:val="TAC"/>
              <w:rPr>
                <w:kern w:val="2"/>
                <w:szCs w:val="22"/>
                <w:lang w:val="en-US" w:eastAsia="zh-CN"/>
              </w:rPr>
            </w:pPr>
            <w:r w:rsidRPr="001C7E11">
              <w:rPr>
                <w:rFonts w:eastAsiaTheme="minorEastAsia"/>
                <w:lang w:val="en-US" w:eastAsia="zh-CN"/>
              </w:rPr>
              <w:t>0</w:t>
            </w:r>
          </w:p>
        </w:tc>
      </w:tr>
      <w:tr w:rsidR="005A64E8" w:rsidRPr="001C7E11" w14:paraId="27092D14" w14:textId="77777777" w:rsidTr="00CE34F1">
        <w:trPr>
          <w:trHeight w:val="29"/>
        </w:trPr>
        <w:tc>
          <w:tcPr>
            <w:tcW w:w="2067" w:type="dxa"/>
            <w:tcBorders>
              <w:top w:val="nil"/>
              <w:left w:val="single" w:sz="4" w:space="0" w:color="auto"/>
              <w:bottom w:val="nil"/>
              <w:right w:val="single" w:sz="4" w:space="0" w:color="auto"/>
            </w:tcBorders>
            <w:vAlign w:val="center"/>
          </w:tcPr>
          <w:p w14:paraId="126F772C"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93B7E2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31CE5" w14:textId="77777777" w:rsidR="005A64E8" w:rsidRPr="001C7E11" w:rsidRDefault="005A64E8" w:rsidP="00F51AA5">
            <w:pPr>
              <w:pStyle w:val="TAC"/>
              <w:rPr>
                <w:kern w:val="2"/>
                <w:szCs w:val="22"/>
                <w:lang w:val="en-US" w:eastAsia="zh-CN"/>
              </w:rPr>
            </w:pPr>
            <w:r w:rsidRPr="001C7E11">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5853A9" w14:textId="77777777" w:rsidR="005A64E8" w:rsidRPr="001C7E11" w:rsidRDefault="005A64E8" w:rsidP="00F51AA5">
            <w:pPr>
              <w:pStyle w:val="TAC"/>
              <w:rPr>
                <w:rFonts w:cs="Arial"/>
                <w:color w:val="000000"/>
                <w:szCs w:val="18"/>
                <w:lang w:val="en-US" w:eastAsia="zh-CN" w:bidi="ar"/>
              </w:rPr>
            </w:pPr>
            <w:r w:rsidRPr="001C7E11">
              <w:rPr>
                <w:rFonts w:cs="Arial"/>
                <w:color w:val="000000"/>
                <w:szCs w:val="18"/>
                <w:lang w:val="en-US" w:eastAsia="zh-CN" w:bidi="ar"/>
              </w:rPr>
              <w:t>CA_n66(2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028E4567" w14:textId="77777777" w:rsidR="005A64E8" w:rsidRPr="001C7E11" w:rsidRDefault="005A64E8" w:rsidP="00F51AA5">
            <w:pPr>
              <w:pStyle w:val="TAC"/>
              <w:rPr>
                <w:kern w:val="2"/>
                <w:szCs w:val="22"/>
                <w:lang w:val="en-US" w:eastAsia="zh-CN"/>
              </w:rPr>
            </w:pPr>
          </w:p>
        </w:tc>
      </w:tr>
      <w:tr w:rsidR="005A64E8" w:rsidRPr="001C7E11" w14:paraId="1A5E21F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61315A3" w14:textId="77777777" w:rsidR="005A64E8" w:rsidRPr="001C7E11" w:rsidRDefault="005A64E8" w:rsidP="00F51AA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531CFA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71CEC" w14:textId="77777777" w:rsidR="005A64E8" w:rsidRPr="001C7E11" w:rsidRDefault="005A64E8" w:rsidP="00F51AA5">
            <w:pPr>
              <w:pStyle w:val="TAC"/>
              <w:rPr>
                <w:kern w:val="2"/>
                <w:szCs w:val="22"/>
                <w:lang w:val="en-US" w:eastAsia="zh-CN"/>
              </w:rPr>
            </w:pPr>
            <w:r w:rsidRPr="001C7E11">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1D3D82"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5CD91C5" w14:textId="77777777" w:rsidR="005A64E8" w:rsidRPr="001C7E11" w:rsidRDefault="005A64E8" w:rsidP="00F51AA5">
            <w:pPr>
              <w:pStyle w:val="TAC"/>
              <w:rPr>
                <w:kern w:val="2"/>
                <w:szCs w:val="22"/>
                <w:lang w:val="en-US" w:eastAsia="zh-CN"/>
              </w:rPr>
            </w:pPr>
          </w:p>
        </w:tc>
      </w:tr>
      <w:tr w:rsidR="005A64E8" w:rsidRPr="001C7E11" w14:paraId="41C48C8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84A9E36" w14:textId="77777777" w:rsidR="005A64E8" w:rsidRPr="001C7E11" w:rsidRDefault="005A64E8" w:rsidP="00F51AA5">
            <w:pPr>
              <w:pStyle w:val="TAC"/>
              <w:rPr>
                <w:rFonts w:eastAsiaTheme="minorEastAsia"/>
                <w:color w:val="000000"/>
                <w:lang w:val="en-US" w:eastAsia="zh-CN"/>
              </w:rPr>
            </w:pPr>
            <w:r w:rsidRPr="001C7E11">
              <w:rPr>
                <w:kern w:val="2"/>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51A4330A" w14:textId="77777777" w:rsidR="005A64E8" w:rsidRPr="000B63EB" w:rsidRDefault="005A64E8" w:rsidP="00F51AA5">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2346F408" w14:textId="77777777" w:rsidR="005A64E8" w:rsidRPr="00E61D25" w:rsidRDefault="005A64E8" w:rsidP="00F51AA5">
            <w:pPr>
              <w:pStyle w:val="TAC"/>
              <w:rPr>
                <w:rFonts w:eastAsiaTheme="minorEastAsia"/>
                <w:lang w:val="en-US" w:eastAsia="zh-CN"/>
              </w:rPr>
            </w:pPr>
            <w:r w:rsidRPr="00E61D25">
              <w:rPr>
                <w:rFonts w:eastAsiaTheme="minorEastAsia"/>
                <w:lang w:val="en-US" w:eastAsia="zh-CN"/>
              </w:rPr>
              <w:t>CA_n2A-n66A</w:t>
            </w:r>
          </w:p>
          <w:p w14:paraId="740C91DF" w14:textId="77777777" w:rsidR="005A64E8" w:rsidRPr="00E61D25" w:rsidRDefault="005A64E8" w:rsidP="00F51AA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21451658" w14:textId="77777777" w:rsidR="005A64E8" w:rsidRPr="001C7E11" w:rsidRDefault="005A64E8" w:rsidP="00F51AA5">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76EB08" w14:textId="77777777" w:rsidR="005A64E8" w:rsidRPr="001C7E11" w:rsidRDefault="005A64E8" w:rsidP="00F51AA5">
            <w:pPr>
              <w:pStyle w:val="TAC"/>
              <w:rPr>
                <w:rFonts w:eastAsiaTheme="minorEastAsia"/>
                <w:lang w:val="en-US" w:eastAsia="zh-CN"/>
              </w:rPr>
            </w:pPr>
            <w:r w:rsidRPr="001C7E11">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239388"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CA_n2(2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0ADFAB8A" w14:textId="77777777" w:rsidR="005A64E8" w:rsidRPr="001C7E11" w:rsidRDefault="005A64E8" w:rsidP="00F51AA5">
            <w:pPr>
              <w:pStyle w:val="TAC"/>
              <w:rPr>
                <w:rFonts w:eastAsiaTheme="minorEastAsia"/>
                <w:lang w:val="en-US" w:eastAsia="zh-CN"/>
              </w:rPr>
            </w:pPr>
            <w:r w:rsidRPr="001C7E11">
              <w:rPr>
                <w:kern w:val="2"/>
                <w:szCs w:val="22"/>
                <w:lang w:val="en-US" w:eastAsia="zh-CN"/>
              </w:rPr>
              <w:t>0</w:t>
            </w:r>
          </w:p>
        </w:tc>
      </w:tr>
      <w:tr w:rsidR="005A64E8" w:rsidRPr="001C7E11" w14:paraId="5371BB89" w14:textId="77777777" w:rsidTr="00CE34F1">
        <w:trPr>
          <w:trHeight w:val="29"/>
        </w:trPr>
        <w:tc>
          <w:tcPr>
            <w:tcW w:w="2067" w:type="dxa"/>
            <w:tcBorders>
              <w:top w:val="nil"/>
              <w:left w:val="single" w:sz="4" w:space="0" w:color="auto"/>
              <w:bottom w:val="nil"/>
              <w:right w:val="single" w:sz="4" w:space="0" w:color="auto"/>
            </w:tcBorders>
            <w:vAlign w:val="center"/>
          </w:tcPr>
          <w:p w14:paraId="2C4FBDC8"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0A3077FA"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76EE4" w14:textId="77777777" w:rsidR="005A64E8" w:rsidRPr="001C7E11" w:rsidRDefault="005A64E8" w:rsidP="00F51AA5">
            <w:pPr>
              <w:pStyle w:val="TAC"/>
              <w:rPr>
                <w:rFonts w:eastAsiaTheme="minorEastAsia"/>
                <w:lang w:val="en-US" w:eastAsia="zh-CN"/>
              </w:rPr>
            </w:pPr>
            <w:r w:rsidRPr="001C7E11">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E5D5BB"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45238E" w14:textId="77777777" w:rsidR="005A64E8" w:rsidRPr="001C7E11" w:rsidRDefault="005A64E8" w:rsidP="00F51AA5">
            <w:pPr>
              <w:pStyle w:val="TAC"/>
              <w:rPr>
                <w:rFonts w:eastAsiaTheme="minorEastAsia"/>
                <w:lang w:val="en-US" w:eastAsia="zh-CN"/>
              </w:rPr>
            </w:pPr>
          </w:p>
        </w:tc>
      </w:tr>
      <w:tr w:rsidR="005A64E8" w:rsidRPr="001C7E11" w14:paraId="2A8B1A4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D346A21"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ED86248"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F4C61" w14:textId="77777777" w:rsidR="005A64E8" w:rsidRPr="001C7E11" w:rsidRDefault="005A64E8" w:rsidP="00F51AA5">
            <w:pPr>
              <w:pStyle w:val="TAC"/>
              <w:rPr>
                <w:rFonts w:eastAsiaTheme="minorEastAsia"/>
                <w:lang w:val="en-US" w:eastAsia="zh-CN"/>
              </w:rPr>
            </w:pPr>
            <w:r w:rsidRPr="001C7E11">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62188D"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754C80B" w14:textId="77777777" w:rsidR="005A64E8" w:rsidRPr="001C7E11" w:rsidRDefault="005A64E8" w:rsidP="00F51AA5">
            <w:pPr>
              <w:pStyle w:val="TAC"/>
              <w:rPr>
                <w:rFonts w:eastAsiaTheme="minorEastAsia"/>
                <w:lang w:val="en-US" w:eastAsia="zh-CN"/>
              </w:rPr>
            </w:pPr>
          </w:p>
        </w:tc>
      </w:tr>
      <w:tr w:rsidR="005A64E8" w:rsidRPr="001C7E11" w14:paraId="7602461E"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57BC5D3" w14:textId="77777777" w:rsidR="005A64E8" w:rsidRPr="001C7E11" w:rsidRDefault="005A64E8" w:rsidP="00F51AA5">
            <w:pPr>
              <w:pStyle w:val="TAC"/>
              <w:rPr>
                <w:rFonts w:eastAsiaTheme="minorEastAsia"/>
                <w:color w:val="000000"/>
                <w:lang w:val="en-US" w:eastAsia="zh-CN"/>
              </w:rPr>
            </w:pPr>
            <w:r w:rsidRPr="001C7E11">
              <w:rPr>
                <w:kern w:val="2"/>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6860F3AF" w14:textId="77777777" w:rsidR="005A64E8" w:rsidRPr="000B63EB" w:rsidRDefault="005A64E8" w:rsidP="00F51AA5">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6A717E14" w14:textId="77777777" w:rsidR="005A64E8" w:rsidRPr="00E61D25" w:rsidRDefault="005A64E8" w:rsidP="00F51AA5">
            <w:pPr>
              <w:pStyle w:val="TAC"/>
              <w:rPr>
                <w:rFonts w:eastAsiaTheme="minorEastAsia"/>
                <w:lang w:val="en-US" w:eastAsia="zh-CN"/>
              </w:rPr>
            </w:pPr>
            <w:r w:rsidRPr="00E61D25">
              <w:rPr>
                <w:rFonts w:eastAsiaTheme="minorEastAsia"/>
                <w:lang w:val="en-US" w:eastAsia="zh-CN"/>
              </w:rPr>
              <w:t>CA_n2A-n66A</w:t>
            </w:r>
          </w:p>
          <w:p w14:paraId="1EFEA89F" w14:textId="77777777" w:rsidR="005A64E8" w:rsidRPr="00E61D25" w:rsidRDefault="005A64E8" w:rsidP="00F51AA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2A97B00F" w14:textId="77777777" w:rsidR="005A64E8" w:rsidRPr="001C7E11" w:rsidRDefault="005A64E8" w:rsidP="00F51AA5">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49F031" w14:textId="77777777" w:rsidR="005A64E8" w:rsidRPr="001C7E11" w:rsidRDefault="005A64E8" w:rsidP="00F51AA5">
            <w:pPr>
              <w:pStyle w:val="TAC"/>
              <w:rPr>
                <w:rFonts w:eastAsiaTheme="minorEastAsia"/>
                <w:lang w:val="en-US" w:eastAsia="zh-CN"/>
              </w:rPr>
            </w:pPr>
            <w:r w:rsidRPr="001C7E11">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9038E0"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E2E89B" w14:textId="77777777" w:rsidR="005A64E8" w:rsidRPr="001C7E11" w:rsidRDefault="005A64E8" w:rsidP="00F51AA5">
            <w:pPr>
              <w:pStyle w:val="TAC"/>
              <w:rPr>
                <w:rFonts w:eastAsiaTheme="minorEastAsia"/>
                <w:lang w:val="en-US" w:eastAsia="zh-CN"/>
              </w:rPr>
            </w:pPr>
            <w:r w:rsidRPr="001C7E11">
              <w:rPr>
                <w:kern w:val="2"/>
                <w:szCs w:val="22"/>
                <w:lang w:val="en-US" w:eastAsia="zh-CN"/>
              </w:rPr>
              <w:t>0</w:t>
            </w:r>
          </w:p>
        </w:tc>
      </w:tr>
      <w:tr w:rsidR="005A64E8" w:rsidRPr="001C7E11" w14:paraId="6AD91A7D" w14:textId="77777777" w:rsidTr="00CE34F1">
        <w:trPr>
          <w:trHeight w:val="29"/>
        </w:trPr>
        <w:tc>
          <w:tcPr>
            <w:tcW w:w="2067" w:type="dxa"/>
            <w:tcBorders>
              <w:top w:val="nil"/>
              <w:left w:val="single" w:sz="4" w:space="0" w:color="auto"/>
              <w:bottom w:val="nil"/>
              <w:right w:val="single" w:sz="4" w:space="0" w:color="auto"/>
            </w:tcBorders>
            <w:vAlign w:val="center"/>
          </w:tcPr>
          <w:p w14:paraId="5048D57F"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53358DC"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49CBA" w14:textId="77777777" w:rsidR="005A64E8" w:rsidRPr="001C7E11" w:rsidRDefault="005A64E8" w:rsidP="00F51AA5">
            <w:pPr>
              <w:pStyle w:val="TAC"/>
              <w:rPr>
                <w:rFonts w:eastAsiaTheme="minorEastAsia"/>
                <w:lang w:val="en-US" w:eastAsia="zh-CN"/>
              </w:rPr>
            </w:pPr>
            <w:r w:rsidRPr="001C7E11">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5D7D3C"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CA_n66(2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7B9A55C3" w14:textId="77777777" w:rsidR="005A64E8" w:rsidRPr="001C7E11" w:rsidRDefault="005A64E8" w:rsidP="00F51AA5">
            <w:pPr>
              <w:pStyle w:val="TAC"/>
              <w:rPr>
                <w:rFonts w:eastAsiaTheme="minorEastAsia"/>
                <w:lang w:val="en-US" w:eastAsia="zh-CN"/>
              </w:rPr>
            </w:pPr>
          </w:p>
        </w:tc>
      </w:tr>
      <w:tr w:rsidR="005A64E8" w:rsidRPr="001C7E11" w14:paraId="7D6A1E85"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5DA28F8"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D6279CD"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780CC" w14:textId="77777777" w:rsidR="005A64E8" w:rsidRPr="001C7E11" w:rsidRDefault="005A64E8" w:rsidP="00F51AA5">
            <w:pPr>
              <w:pStyle w:val="TAC"/>
              <w:rPr>
                <w:rFonts w:eastAsiaTheme="minorEastAsia"/>
                <w:lang w:val="en-US" w:eastAsia="zh-CN"/>
              </w:rPr>
            </w:pPr>
            <w:r w:rsidRPr="001C7E11">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44C4FD"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245DE32" w14:textId="77777777" w:rsidR="005A64E8" w:rsidRPr="001C7E11" w:rsidRDefault="005A64E8" w:rsidP="00F51AA5">
            <w:pPr>
              <w:pStyle w:val="TAC"/>
              <w:rPr>
                <w:rFonts w:eastAsiaTheme="minorEastAsia"/>
                <w:lang w:val="en-US" w:eastAsia="zh-CN"/>
              </w:rPr>
            </w:pPr>
          </w:p>
        </w:tc>
      </w:tr>
      <w:tr w:rsidR="005A64E8" w:rsidRPr="001C7E11" w14:paraId="269CEC5F"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B21C5FB" w14:textId="77777777" w:rsidR="005A64E8" w:rsidRPr="001C7E11" w:rsidRDefault="005A64E8" w:rsidP="00F51AA5">
            <w:pPr>
              <w:pStyle w:val="TAC"/>
              <w:rPr>
                <w:rFonts w:eastAsiaTheme="minorEastAsia"/>
                <w:color w:val="000000"/>
                <w:lang w:val="en-US" w:eastAsia="zh-CN"/>
              </w:rPr>
            </w:pPr>
            <w:r w:rsidRPr="001C7E11">
              <w:rPr>
                <w:kern w:val="2"/>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09B51D28" w14:textId="77777777" w:rsidR="005A64E8" w:rsidRPr="000B63EB" w:rsidRDefault="005A64E8" w:rsidP="00F51AA5">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042C3B76" w14:textId="77777777" w:rsidR="005A64E8" w:rsidRPr="00E61D25" w:rsidRDefault="005A64E8" w:rsidP="00F51AA5">
            <w:pPr>
              <w:pStyle w:val="TAC"/>
              <w:rPr>
                <w:rFonts w:eastAsiaTheme="minorEastAsia"/>
                <w:lang w:val="en-US" w:eastAsia="zh-CN"/>
              </w:rPr>
            </w:pPr>
            <w:r w:rsidRPr="00E61D25">
              <w:rPr>
                <w:rFonts w:eastAsiaTheme="minorEastAsia"/>
                <w:lang w:val="en-US" w:eastAsia="zh-CN"/>
              </w:rPr>
              <w:t>CA_n2A-n66A</w:t>
            </w:r>
          </w:p>
          <w:p w14:paraId="2FF1CCA0" w14:textId="77777777" w:rsidR="005A64E8" w:rsidRPr="00E61D25" w:rsidRDefault="005A64E8" w:rsidP="00F51AA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6A43D6C9" w14:textId="77777777" w:rsidR="005A64E8" w:rsidRPr="001C7E11" w:rsidRDefault="005A64E8" w:rsidP="00F51AA5">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93D3DB" w14:textId="77777777" w:rsidR="005A64E8" w:rsidRPr="001C7E11" w:rsidRDefault="005A64E8" w:rsidP="00F51AA5">
            <w:pPr>
              <w:pStyle w:val="TAC"/>
              <w:rPr>
                <w:rFonts w:eastAsiaTheme="minorEastAsia"/>
                <w:lang w:val="en-US" w:eastAsia="zh-CN"/>
              </w:rPr>
            </w:pPr>
            <w:r w:rsidRPr="001C7E11">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33558C"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659F4C" w14:textId="77777777" w:rsidR="005A64E8" w:rsidRPr="001C7E11" w:rsidRDefault="005A64E8" w:rsidP="00F51AA5">
            <w:pPr>
              <w:pStyle w:val="TAC"/>
              <w:rPr>
                <w:rFonts w:eastAsiaTheme="minorEastAsia"/>
                <w:lang w:val="en-US" w:eastAsia="zh-CN"/>
              </w:rPr>
            </w:pPr>
            <w:r w:rsidRPr="001C7E11">
              <w:rPr>
                <w:kern w:val="2"/>
                <w:szCs w:val="22"/>
                <w:lang w:val="en-US" w:eastAsia="zh-CN"/>
              </w:rPr>
              <w:t>0</w:t>
            </w:r>
          </w:p>
        </w:tc>
      </w:tr>
      <w:tr w:rsidR="005A64E8" w:rsidRPr="001C7E11" w14:paraId="0AD7AA5D" w14:textId="77777777" w:rsidTr="00CE34F1">
        <w:trPr>
          <w:trHeight w:val="29"/>
        </w:trPr>
        <w:tc>
          <w:tcPr>
            <w:tcW w:w="2067" w:type="dxa"/>
            <w:tcBorders>
              <w:top w:val="nil"/>
              <w:left w:val="single" w:sz="4" w:space="0" w:color="auto"/>
              <w:bottom w:val="nil"/>
              <w:right w:val="single" w:sz="4" w:space="0" w:color="auto"/>
            </w:tcBorders>
            <w:vAlign w:val="center"/>
          </w:tcPr>
          <w:p w14:paraId="6D24B01B"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384F378"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D1F95" w14:textId="77777777" w:rsidR="005A64E8" w:rsidRPr="001C7E11" w:rsidRDefault="005A64E8" w:rsidP="00F51AA5">
            <w:pPr>
              <w:pStyle w:val="TAC"/>
              <w:rPr>
                <w:rFonts w:eastAsiaTheme="minorEastAsia"/>
                <w:lang w:val="en-US" w:eastAsia="zh-CN"/>
              </w:rPr>
            </w:pPr>
            <w:r w:rsidRPr="001C7E11">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315A90"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CA_n66(3</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0D6C3270" w14:textId="77777777" w:rsidR="005A64E8" w:rsidRPr="001C7E11" w:rsidRDefault="005A64E8" w:rsidP="00F51AA5">
            <w:pPr>
              <w:pStyle w:val="TAC"/>
              <w:rPr>
                <w:rFonts w:eastAsiaTheme="minorEastAsia"/>
                <w:lang w:val="en-US" w:eastAsia="zh-CN"/>
              </w:rPr>
            </w:pPr>
          </w:p>
        </w:tc>
      </w:tr>
      <w:tr w:rsidR="005A64E8" w:rsidRPr="001C7E11" w14:paraId="2A406B2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EAF63B1"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9902FB9"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3D5C7" w14:textId="77777777" w:rsidR="005A64E8" w:rsidRPr="001C7E11" w:rsidRDefault="005A64E8" w:rsidP="00F51AA5">
            <w:pPr>
              <w:pStyle w:val="TAC"/>
              <w:rPr>
                <w:rFonts w:eastAsiaTheme="minorEastAsia"/>
                <w:lang w:val="en-US" w:eastAsia="zh-CN"/>
              </w:rPr>
            </w:pPr>
            <w:r w:rsidRPr="001C7E11">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ACF9A6"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F244A6" w14:textId="77777777" w:rsidR="005A64E8" w:rsidRPr="001C7E11" w:rsidRDefault="005A64E8" w:rsidP="00F51AA5">
            <w:pPr>
              <w:pStyle w:val="TAC"/>
              <w:rPr>
                <w:rFonts w:eastAsiaTheme="minorEastAsia"/>
                <w:lang w:val="en-US" w:eastAsia="zh-CN"/>
              </w:rPr>
            </w:pPr>
          </w:p>
        </w:tc>
      </w:tr>
      <w:tr w:rsidR="005A64E8" w:rsidRPr="001C7E11" w14:paraId="633A26B4"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45B584A" w14:textId="77777777" w:rsidR="005A64E8" w:rsidRPr="001C7E11" w:rsidRDefault="005A64E8" w:rsidP="00F51AA5">
            <w:pPr>
              <w:pStyle w:val="TAC"/>
              <w:rPr>
                <w:rFonts w:eastAsiaTheme="minorEastAsia"/>
                <w:color w:val="000000"/>
                <w:lang w:eastAsia="zh-CN"/>
              </w:rPr>
            </w:pPr>
            <w:r w:rsidRPr="001C7E11">
              <w:rPr>
                <w:rFonts w:eastAsiaTheme="minorEastAsia"/>
                <w:color w:val="000000"/>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3F56CD4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000EC237"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CA_n2A-n66A</w:t>
            </w:r>
          </w:p>
          <w:p w14:paraId="513D7725"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3E10A501" w14:textId="77777777" w:rsidR="005A64E8" w:rsidRPr="001C7E11" w:rsidRDefault="005A64E8" w:rsidP="00F51AA5">
            <w:pPr>
              <w:pStyle w:val="TAC"/>
              <w:rPr>
                <w:rFonts w:eastAsiaTheme="minorEastAsia"/>
                <w:szCs w:val="18"/>
                <w:lang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96E152" w14:textId="77777777" w:rsidR="005A64E8" w:rsidRPr="001C7E11" w:rsidRDefault="005A64E8" w:rsidP="00F51AA5">
            <w:pPr>
              <w:pStyle w:val="TAC"/>
              <w:rPr>
                <w:rFonts w:eastAsiaTheme="minorEastAsia"/>
                <w:lang w:val="en-US" w:eastAsia="zh-CN"/>
              </w:rPr>
            </w:pPr>
            <w:r w:rsidRPr="001C7E11">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A4EC4FA"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E7A1E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5B54666F" w14:textId="77777777" w:rsidTr="00CE34F1">
        <w:trPr>
          <w:trHeight w:val="29"/>
        </w:trPr>
        <w:tc>
          <w:tcPr>
            <w:tcW w:w="2067" w:type="dxa"/>
            <w:tcBorders>
              <w:top w:val="nil"/>
              <w:left w:val="single" w:sz="4" w:space="0" w:color="auto"/>
              <w:bottom w:val="nil"/>
              <w:right w:val="single" w:sz="4" w:space="0" w:color="auto"/>
            </w:tcBorders>
            <w:vAlign w:val="center"/>
          </w:tcPr>
          <w:p w14:paraId="48EBABCB" w14:textId="77777777" w:rsidR="005A64E8" w:rsidRPr="001C7E11" w:rsidRDefault="005A64E8" w:rsidP="00F51AA5">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142A73E0" w14:textId="77777777" w:rsidR="005A64E8" w:rsidRPr="001C7E11" w:rsidRDefault="005A64E8" w:rsidP="00F51AA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C05C8" w14:textId="77777777" w:rsidR="005A64E8" w:rsidRPr="001C7E11" w:rsidRDefault="005A64E8" w:rsidP="00F51AA5">
            <w:pPr>
              <w:pStyle w:val="TAC"/>
              <w:rPr>
                <w:rFonts w:eastAsiaTheme="minorEastAsia"/>
                <w:lang w:val="en-US" w:eastAsia="zh-CN"/>
              </w:rPr>
            </w:pPr>
            <w:r w:rsidRPr="001C7E11">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66A658"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CA_n66(3</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6A084BE4" w14:textId="77777777" w:rsidR="005A64E8" w:rsidRPr="001C7E11" w:rsidRDefault="005A64E8" w:rsidP="00F51AA5">
            <w:pPr>
              <w:pStyle w:val="TAC"/>
              <w:rPr>
                <w:rFonts w:eastAsiaTheme="minorEastAsia"/>
                <w:lang w:val="en-US" w:eastAsia="zh-CN"/>
              </w:rPr>
            </w:pPr>
          </w:p>
        </w:tc>
      </w:tr>
      <w:tr w:rsidR="005A64E8" w:rsidRPr="001C7E11" w14:paraId="0F7BDBC4"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FEA8CC9" w14:textId="77777777" w:rsidR="005A64E8" w:rsidRPr="001C7E11" w:rsidRDefault="005A64E8" w:rsidP="00F51AA5">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7427DA66" w14:textId="77777777" w:rsidR="005A64E8" w:rsidRPr="001C7E11" w:rsidRDefault="005A64E8" w:rsidP="00F51AA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28406" w14:textId="77777777" w:rsidR="005A64E8" w:rsidRPr="001C7E11" w:rsidRDefault="005A64E8" w:rsidP="00F51AA5">
            <w:pPr>
              <w:pStyle w:val="TAC"/>
              <w:rPr>
                <w:rFonts w:eastAsiaTheme="minorEastAsia"/>
                <w:lang w:val="en-US" w:eastAsia="zh-CN"/>
              </w:rPr>
            </w:pPr>
            <w:r w:rsidRPr="001C7E11">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BFB584"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CA_n77(2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EA372E6" w14:textId="77777777" w:rsidR="005A64E8" w:rsidRPr="001C7E11" w:rsidRDefault="005A64E8" w:rsidP="00F51AA5">
            <w:pPr>
              <w:pStyle w:val="TAC"/>
              <w:rPr>
                <w:rFonts w:eastAsiaTheme="minorEastAsia"/>
                <w:lang w:val="en-US" w:eastAsia="zh-CN"/>
              </w:rPr>
            </w:pPr>
          </w:p>
        </w:tc>
      </w:tr>
      <w:tr w:rsidR="005A64E8" w:rsidRPr="001C7E11" w14:paraId="0A0DEABF" w14:textId="77777777" w:rsidTr="00CE34F1">
        <w:trPr>
          <w:trHeight w:val="29"/>
        </w:trPr>
        <w:tc>
          <w:tcPr>
            <w:tcW w:w="2067" w:type="dxa"/>
            <w:tcBorders>
              <w:top w:val="single" w:sz="4" w:space="0" w:color="auto"/>
              <w:left w:val="single" w:sz="4" w:space="0" w:color="auto"/>
              <w:bottom w:val="nil"/>
              <w:right w:val="single" w:sz="4" w:space="0" w:color="auto"/>
            </w:tcBorders>
          </w:tcPr>
          <w:p w14:paraId="1DAAAB92" w14:textId="77777777" w:rsidR="005A64E8" w:rsidRPr="001C7E11" w:rsidRDefault="005A64E8" w:rsidP="00F51AA5">
            <w:pPr>
              <w:pStyle w:val="TAC"/>
              <w:rPr>
                <w:rFonts w:eastAsiaTheme="minorEastAsia"/>
                <w:color w:val="000000"/>
                <w:lang w:val="en-US" w:eastAsia="zh-CN"/>
              </w:rPr>
            </w:pPr>
            <w:r w:rsidRPr="001C7E11">
              <w:rPr>
                <w:rFonts w:eastAsiaTheme="minorEastAsia"/>
                <w:color w:val="000000"/>
                <w:lang w:eastAsia="zh-CN"/>
              </w:rPr>
              <w:t>CA_n2A-n66A-n78A</w:t>
            </w:r>
          </w:p>
        </w:tc>
        <w:tc>
          <w:tcPr>
            <w:tcW w:w="1829" w:type="dxa"/>
            <w:tcBorders>
              <w:top w:val="single" w:sz="4" w:space="0" w:color="auto"/>
              <w:left w:val="single" w:sz="4" w:space="0" w:color="auto"/>
              <w:bottom w:val="nil"/>
              <w:right w:val="single" w:sz="4" w:space="0" w:color="auto"/>
            </w:tcBorders>
          </w:tcPr>
          <w:p w14:paraId="3784D0D0" w14:textId="77777777" w:rsidR="005A64E8" w:rsidRPr="001C7E11" w:rsidRDefault="005A64E8" w:rsidP="00F51AA5">
            <w:pPr>
              <w:pStyle w:val="TAC"/>
              <w:rPr>
                <w:rFonts w:eastAsiaTheme="minorEastAsia"/>
                <w:lang w:val="en-US" w:eastAsia="zh-CN"/>
              </w:rPr>
            </w:pPr>
            <w:r w:rsidRPr="001C7E11">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7D4B8E0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695AEC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5E5C7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A442960" w14:textId="77777777" w:rsidTr="00CE34F1">
        <w:trPr>
          <w:trHeight w:val="29"/>
        </w:trPr>
        <w:tc>
          <w:tcPr>
            <w:tcW w:w="2067" w:type="dxa"/>
            <w:tcBorders>
              <w:top w:val="nil"/>
              <w:left w:val="single" w:sz="4" w:space="0" w:color="auto"/>
              <w:bottom w:val="nil"/>
              <w:right w:val="single" w:sz="4" w:space="0" w:color="auto"/>
            </w:tcBorders>
          </w:tcPr>
          <w:p w14:paraId="52F346A0"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59E94C87"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629C02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BE056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E1AA04" w14:textId="77777777" w:rsidR="005A64E8" w:rsidRPr="001C7E11" w:rsidRDefault="005A64E8" w:rsidP="00F51AA5">
            <w:pPr>
              <w:pStyle w:val="TAC"/>
              <w:rPr>
                <w:rFonts w:eastAsiaTheme="minorEastAsia"/>
                <w:lang w:val="en-US" w:eastAsia="zh-CN"/>
              </w:rPr>
            </w:pPr>
          </w:p>
        </w:tc>
      </w:tr>
      <w:tr w:rsidR="005A64E8" w:rsidRPr="001C7E11" w14:paraId="79DCD402" w14:textId="77777777" w:rsidTr="00CE34F1">
        <w:trPr>
          <w:trHeight w:val="29"/>
        </w:trPr>
        <w:tc>
          <w:tcPr>
            <w:tcW w:w="2067" w:type="dxa"/>
            <w:tcBorders>
              <w:top w:val="nil"/>
              <w:left w:val="single" w:sz="4" w:space="0" w:color="auto"/>
              <w:bottom w:val="single" w:sz="4" w:space="0" w:color="auto"/>
              <w:right w:val="single" w:sz="4" w:space="0" w:color="auto"/>
            </w:tcBorders>
          </w:tcPr>
          <w:p w14:paraId="53F4447B"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5CF3FF25"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7900DD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6F3A4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1AD151" w14:textId="77777777" w:rsidR="005A64E8" w:rsidRPr="001C7E11" w:rsidRDefault="005A64E8" w:rsidP="00F51AA5">
            <w:pPr>
              <w:pStyle w:val="TAC"/>
              <w:rPr>
                <w:rFonts w:eastAsiaTheme="minorEastAsia"/>
                <w:lang w:val="en-US" w:eastAsia="zh-CN"/>
              </w:rPr>
            </w:pPr>
          </w:p>
        </w:tc>
      </w:tr>
      <w:tr w:rsidR="005A64E8" w:rsidRPr="001C7E11" w14:paraId="319F1262" w14:textId="77777777" w:rsidTr="00CE34F1">
        <w:trPr>
          <w:trHeight w:val="29"/>
        </w:trPr>
        <w:tc>
          <w:tcPr>
            <w:tcW w:w="2067" w:type="dxa"/>
            <w:tcBorders>
              <w:top w:val="single" w:sz="4" w:space="0" w:color="auto"/>
              <w:left w:val="single" w:sz="4" w:space="0" w:color="auto"/>
              <w:bottom w:val="nil"/>
              <w:right w:val="single" w:sz="4" w:space="0" w:color="auto"/>
            </w:tcBorders>
          </w:tcPr>
          <w:p w14:paraId="27BE4AC9" w14:textId="77777777" w:rsidR="005A64E8" w:rsidRPr="001C7E11" w:rsidRDefault="005A64E8" w:rsidP="00F51AA5">
            <w:pPr>
              <w:pStyle w:val="TAC"/>
              <w:rPr>
                <w:rFonts w:eastAsiaTheme="minorEastAsia"/>
                <w:color w:val="000000"/>
                <w:lang w:val="en-US" w:eastAsia="zh-CN"/>
              </w:rPr>
            </w:pPr>
            <w:r w:rsidRPr="001C7E11">
              <w:rPr>
                <w:rFonts w:eastAsiaTheme="minorEastAsia"/>
                <w:color w:val="000000"/>
                <w:lang w:eastAsia="zh-CN"/>
              </w:rPr>
              <w:t>CA_n2A-n66A-n78(2A)</w:t>
            </w:r>
          </w:p>
        </w:tc>
        <w:tc>
          <w:tcPr>
            <w:tcW w:w="1829" w:type="dxa"/>
            <w:tcBorders>
              <w:top w:val="single" w:sz="4" w:space="0" w:color="auto"/>
              <w:left w:val="single" w:sz="4" w:space="0" w:color="auto"/>
              <w:bottom w:val="nil"/>
              <w:right w:val="single" w:sz="4" w:space="0" w:color="auto"/>
            </w:tcBorders>
          </w:tcPr>
          <w:p w14:paraId="4A47D6D0" w14:textId="77777777" w:rsidR="005A64E8" w:rsidRPr="001C7E11" w:rsidRDefault="005A64E8" w:rsidP="00F51AA5">
            <w:pPr>
              <w:pStyle w:val="TAC"/>
              <w:rPr>
                <w:rFonts w:eastAsiaTheme="minorEastAsia"/>
                <w:lang w:val="en-US" w:eastAsia="zh-CN"/>
              </w:rPr>
            </w:pPr>
            <w:r w:rsidRPr="001C7E11">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4108C29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1D798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CB76F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430C5FA5" w14:textId="77777777" w:rsidTr="00CE34F1">
        <w:trPr>
          <w:trHeight w:val="29"/>
        </w:trPr>
        <w:tc>
          <w:tcPr>
            <w:tcW w:w="2067" w:type="dxa"/>
            <w:tcBorders>
              <w:top w:val="nil"/>
              <w:left w:val="single" w:sz="4" w:space="0" w:color="auto"/>
              <w:bottom w:val="nil"/>
              <w:right w:val="single" w:sz="4" w:space="0" w:color="auto"/>
            </w:tcBorders>
          </w:tcPr>
          <w:p w14:paraId="3E9105CE"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5C987F42"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56F57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14DFE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DE87CC" w14:textId="77777777" w:rsidR="005A64E8" w:rsidRPr="001C7E11" w:rsidRDefault="005A64E8" w:rsidP="00F51AA5">
            <w:pPr>
              <w:pStyle w:val="TAC"/>
              <w:rPr>
                <w:rFonts w:eastAsiaTheme="minorEastAsia"/>
                <w:lang w:val="en-US" w:eastAsia="zh-CN"/>
              </w:rPr>
            </w:pPr>
          </w:p>
        </w:tc>
      </w:tr>
      <w:tr w:rsidR="005A64E8" w:rsidRPr="001C7E11" w14:paraId="42B9A604" w14:textId="77777777" w:rsidTr="00CE34F1">
        <w:trPr>
          <w:trHeight w:val="29"/>
        </w:trPr>
        <w:tc>
          <w:tcPr>
            <w:tcW w:w="2067" w:type="dxa"/>
            <w:tcBorders>
              <w:top w:val="nil"/>
              <w:left w:val="single" w:sz="4" w:space="0" w:color="auto"/>
              <w:bottom w:val="single" w:sz="4" w:space="0" w:color="auto"/>
              <w:right w:val="single" w:sz="4" w:space="0" w:color="auto"/>
            </w:tcBorders>
          </w:tcPr>
          <w:p w14:paraId="4CBE222B"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3531B4AC"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ECF74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D78C5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2F2F4011" w14:textId="77777777" w:rsidR="005A64E8" w:rsidRPr="001C7E11" w:rsidRDefault="005A64E8" w:rsidP="00F51AA5">
            <w:pPr>
              <w:pStyle w:val="TAC"/>
              <w:rPr>
                <w:rFonts w:eastAsiaTheme="minorEastAsia"/>
                <w:lang w:val="en-US" w:eastAsia="zh-CN"/>
              </w:rPr>
            </w:pPr>
          </w:p>
        </w:tc>
      </w:tr>
      <w:tr w:rsidR="005A64E8" w:rsidRPr="001C7E11" w14:paraId="18D060E0"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722B91F" w14:textId="77777777" w:rsidR="005A64E8" w:rsidRPr="001C7E11" w:rsidRDefault="005A64E8" w:rsidP="00F51AA5">
            <w:pPr>
              <w:pStyle w:val="TAC"/>
              <w:rPr>
                <w:rFonts w:eastAsiaTheme="minorEastAsia"/>
                <w:color w:val="000000"/>
                <w:lang w:eastAsia="zh-CN"/>
              </w:rPr>
            </w:pPr>
            <w:r w:rsidRPr="001C7E11">
              <w:rPr>
                <w:lang w:eastAsia="zh-CN"/>
              </w:rPr>
              <w:t>CA_n2A-n71A-n77A</w:t>
            </w:r>
          </w:p>
        </w:tc>
        <w:tc>
          <w:tcPr>
            <w:tcW w:w="1829" w:type="dxa"/>
            <w:tcBorders>
              <w:top w:val="single" w:sz="4" w:space="0" w:color="auto"/>
              <w:left w:val="single" w:sz="4" w:space="0" w:color="auto"/>
              <w:bottom w:val="nil"/>
              <w:right w:val="single" w:sz="4" w:space="0" w:color="auto"/>
            </w:tcBorders>
            <w:vAlign w:val="center"/>
          </w:tcPr>
          <w:p w14:paraId="3A24DA04" w14:textId="77777777" w:rsidR="005A64E8" w:rsidRPr="001C7E11" w:rsidRDefault="005A64E8" w:rsidP="00F51AA5">
            <w:pPr>
              <w:pStyle w:val="TAC"/>
              <w:rPr>
                <w:rFonts w:eastAsiaTheme="minorEastAsia"/>
                <w:lang w:eastAsia="zh-CN"/>
              </w:rPr>
            </w:pPr>
            <w:r w:rsidRPr="001C7E11">
              <w:rPr>
                <w:rFonts w:eastAsiaTheme="minorEastAsia"/>
                <w:lang w:eastAsia="zh-CN"/>
              </w:rPr>
              <w:t>CA_n2A-n71A</w:t>
            </w:r>
          </w:p>
          <w:p w14:paraId="32CC99AE" w14:textId="77777777" w:rsidR="005A64E8" w:rsidRPr="001C7E11" w:rsidRDefault="005A64E8" w:rsidP="00F51AA5">
            <w:pPr>
              <w:pStyle w:val="TAC"/>
              <w:rPr>
                <w:rFonts w:eastAsiaTheme="minorEastAsia"/>
                <w:lang w:eastAsia="zh-CN"/>
              </w:rPr>
            </w:pPr>
            <w:r w:rsidRPr="001C7E11">
              <w:rPr>
                <w:rFonts w:eastAsiaTheme="minorEastAsia"/>
                <w:lang w:eastAsia="zh-CN"/>
              </w:rPr>
              <w:t>CA_n2A-n77A</w:t>
            </w:r>
          </w:p>
          <w:p w14:paraId="6E3073F6" w14:textId="77777777" w:rsidR="005A64E8" w:rsidRPr="001C7E11" w:rsidRDefault="005A64E8" w:rsidP="00F51AA5">
            <w:pPr>
              <w:pStyle w:val="TAC"/>
              <w:rPr>
                <w:rFonts w:eastAsiaTheme="minorEastAsia"/>
                <w:szCs w:val="18"/>
                <w:lang w:eastAsia="zh-CN"/>
              </w:rPr>
            </w:pPr>
            <w:r w:rsidRPr="001C7E11">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3DD96B5"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EB7EC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436BC77A" w14:textId="77777777" w:rsidR="005A64E8" w:rsidRPr="001C7E11" w:rsidRDefault="005A64E8" w:rsidP="00F51AA5">
            <w:pPr>
              <w:pStyle w:val="TAC"/>
              <w:rPr>
                <w:rFonts w:eastAsiaTheme="minorEastAsia"/>
                <w:lang w:val="en-US" w:eastAsia="zh-CN"/>
              </w:rPr>
            </w:pPr>
            <w:r w:rsidRPr="001C7E11">
              <w:rPr>
                <w:rFonts w:eastAsiaTheme="minorEastAsia"/>
                <w:lang w:eastAsia="zh-CN"/>
              </w:rPr>
              <w:t>0</w:t>
            </w:r>
          </w:p>
        </w:tc>
      </w:tr>
      <w:tr w:rsidR="005A64E8" w:rsidRPr="001C7E11" w14:paraId="79E3C7C9" w14:textId="77777777" w:rsidTr="00CE34F1">
        <w:trPr>
          <w:trHeight w:val="29"/>
        </w:trPr>
        <w:tc>
          <w:tcPr>
            <w:tcW w:w="2067" w:type="dxa"/>
            <w:tcBorders>
              <w:top w:val="nil"/>
              <w:left w:val="single" w:sz="4" w:space="0" w:color="auto"/>
              <w:bottom w:val="nil"/>
              <w:right w:val="single" w:sz="4" w:space="0" w:color="auto"/>
            </w:tcBorders>
            <w:vAlign w:val="center"/>
          </w:tcPr>
          <w:p w14:paraId="0D2124C7" w14:textId="77777777" w:rsidR="005A64E8" w:rsidRPr="001C7E11" w:rsidRDefault="005A64E8" w:rsidP="00F51AA5">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4B8CB0FF" w14:textId="77777777" w:rsidR="005A64E8" w:rsidRPr="001C7E11" w:rsidRDefault="005A64E8" w:rsidP="00F51AA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F0425"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FEF3A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610" w:type="dxa"/>
            <w:tcBorders>
              <w:top w:val="nil"/>
              <w:left w:val="single" w:sz="4" w:space="0" w:color="auto"/>
              <w:bottom w:val="nil"/>
              <w:right w:val="single" w:sz="4" w:space="0" w:color="auto"/>
            </w:tcBorders>
            <w:vAlign w:val="center"/>
          </w:tcPr>
          <w:p w14:paraId="1FD64362" w14:textId="77777777" w:rsidR="005A64E8" w:rsidRPr="001C7E11" w:rsidRDefault="005A64E8" w:rsidP="00F51AA5">
            <w:pPr>
              <w:pStyle w:val="TAC"/>
              <w:rPr>
                <w:rFonts w:eastAsiaTheme="minorEastAsia"/>
                <w:lang w:val="en-US" w:eastAsia="zh-CN"/>
              </w:rPr>
            </w:pPr>
          </w:p>
        </w:tc>
      </w:tr>
      <w:tr w:rsidR="005A64E8" w:rsidRPr="001C7E11" w14:paraId="391AA7D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2746B46" w14:textId="77777777" w:rsidR="005A64E8" w:rsidRPr="001C7E11" w:rsidRDefault="005A64E8" w:rsidP="00F51AA5">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37441CA5" w14:textId="77777777" w:rsidR="005A64E8" w:rsidRPr="001C7E11" w:rsidRDefault="005A64E8" w:rsidP="00F51AA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BB2F8"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1ADDA372"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D40D9A" w14:textId="77777777" w:rsidR="005A64E8" w:rsidRPr="001C7E11" w:rsidRDefault="005A64E8" w:rsidP="00F51AA5">
            <w:pPr>
              <w:pStyle w:val="TAC"/>
              <w:rPr>
                <w:rFonts w:eastAsiaTheme="minorEastAsia"/>
                <w:lang w:val="en-US" w:eastAsia="zh-CN"/>
              </w:rPr>
            </w:pPr>
          </w:p>
        </w:tc>
      </w:tr>
      <w:tr w:rsidR="005A64E8" w:rsidRPr="001C7E11" w14:paraId="7C7CD227"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EA57CE1" w14:textId="77777777" w:rsidR="005A64E8" w:rsidRPr="001C7E11" w:rsidRDefault="005A64E8" w:rsidP="00F51AA5">
            <w:pPr>
              <w:pStyle w:val="TAC"/>
              <w:rPr>
                <w:rFonts w:eastAsiaTheme="minorEastAsia"/>
                <w:color w:val="000000"/>
                <w:lang w:eastAsia="zh-CN"/>
              </w:rPr>
            </w:pPr>
            <w:r w:rsidRPr="001C7E11">
              <w:rPr>
                <w:lang w:eastAsia="zh-CN"/>
              </w:rPr>
              <w:t>CA_n2A-n71A-n77(2A)</w:t>
            </w:r>
          </w:p>
        </w:tc>
        <w:tc>
          <w:tcPr>
            <w:tcW w:w="1829" w:type="dxa"/>
            <w:tcBorders>
              <w:top w:val="single" w:sz="4" w:space="0" w:color="auto"/>
              <w:left w:val="single" w:sz="4" w:space="0" w:color="auto"/>
              <w:bottom w:val="nil"/>
              <w:right w:val="single" w:sz="4" w:space="0" w:color="auto"/>
            </w:tcBorders>
            <w:vAlign w:val="center"/>
          </w:tcPr>
          <w:p w14:paraId="3DB4B029" w14:textId="77777777" w:rsidR="005A64E8" w:rsidRPr="001C7E11" w:rsidRDefault="005A64E8" w:rsidP="00F51AA5">
            <w:pPr>
              <w:pStyle w:val="TAC"/>
              <w:rPr>
                <w:rFonts w:eastAsiaTheme="minorEastAsia"/>
                <w:lang w:eastAsia="zh-CN"/>
              </w:rPr>
            </w:pPr>
            <w:r w:rsidRPr="001C7E11">
              <w:rPr>
                <w:rFonts w:eastAsiaTheme="minorEastAsia"/>
                <w:lang w:eastAsia="zh-CN"/>
              </w:rPr>
              <w:t>CA_n2A-n71A</w:t>
            </w:r>
          </w:p>
          <w:p w14:paraId="57D6E85D" w14:textId="77777777" w:rsidR="005A64E8" w:rsidRPr="001C7E11" w:rsidRDefault="005A64E8" w:rsidP="00F51AA5">
            <w:pPr>
              <w:pStyle w:val="TAC"/>
              <w:rPr>
                <w:rFonts w:eastAsiaTheme="minorEastAsia"/>
                <w:lang w:eastAsia="zh-CN"/>
              </w:rPr>
            </w:pPr>
            <w:r w:rsidRPr="001C7E11">
              <w:rPr>
                <w:rFonts w:eastAsiaTheme="minorEastAsia"/>
                <w:lang w:eastAsia="zh-CN"/>
              </w:rPr>
              <w:t>CA_n2A-n77A</w:t>
            </w:r>
          </w:p>
          <w:p w14:paraId="6A9D1EF6" w14:textId="77777777" w:rsidR="005A64E8" w:rsidRPr="001C7E11" w:rsidRDefault="005A64E8" w:rsidP="00F51AA5">
            <w:pPr>
              <w:pStyle w:val="TAC"/>
              <w:rPr>
                <w:rFonts w:eastAsiaTheme="minorEastAsia"/>
                <w:szCs w:val="18"/>
                <w:lang w:eastAsia="zh-CN"/>
              </w:rPr>
            </w:pPr>
            <w:r w:rsidRPr="001C7E11">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8B9A1C7"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80240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72F357D1" w14:textId="77777777" w:rsidR="005A64E8" w:rsidRPr="001C7E11" w:rsidRDefault="005A64E8" w:rsidP="00F51AA5">
            <w:pPr>
              <w:pStyle w:val="TAC"/>
              <w:rPr>
                <w:rFonts w:eastAsiaTheme="minorEastAsia"/>
                <w:lang w:val="en-US" w:eastAsia="zh-CN"/>
              </w:rPr>
            </w:pPr>
            <w:r w:rsidRPr="001C7E11">
              <w:rPr>
                <w:rFonts w:eastAsiaTheme="minorEastAsia"/>
                <w:lang w:eastAsia="zh-CN"/>
              </w:rPr>
              <w:t>0</w:t>
            </w:r>
          </w:p>
        </w:tc>
      </w:tr>
      <w:tr w:rsidR="005A64E8" w:rsidRPr="001C7E11" w14:paraId="0CAEE324" w14:textId="77777777" w:rsidTr="00CE34F1">
        <w:trPr>
          <w:trHeight w:val="29"/>
        </w:trPr>
        <w:tc>
          <w:tcPr>
            <w:tcW w:w="2067" w:type="dxa"/>
            <w:tcBorders>
              <w:top w:val="nil"/>
              <w:left w:val="single" w:sz="4" w:space="0" w:color="auto"/>
              <w:bottom w:val="nil"/>
              <w:right w:val="single" w:sz="4" w:space="0" w:color="auto"/>
            </w:tcBorders>
            <w:vAlign w:val="center"/>
          </w:tcPr>
          <w:p w14:paraId="5B970B4A" w14:textId="77777777" w:rsidR="005A64E8" w:rsidRPr="001C7E11" w:rsidRDefault="005A64E8" w:rsidP="00F51AA5">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4C991017" w14:textId="77777777" w:rsidR="005A64E8" w:rsidRPr="001C7E11" w:rsidRDefault="005A64E8" w:rsidP="00F51AA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B2603"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BE0AE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610" w:type="dxa"/>
            <w:tcBorders>
              <w:top w:val="nil"/>
              <w:left w:val="single" w:sz="4" w:space="0" w:color="auto"/>
              <w:bottom w:val="nil"/>
              <w:right w:val="single" w:sz="4" w:space="0" w:color="auto"/>
            </w:tcBorders>
            <w:vAlign w:val="center"/>
          </w:tcPr>
          <w:p w14:paraId="22B4C9D0" w14:textId="77777777" w:rsidR="005A64E8" w:rsidRPr="001C7E11" w:rsidRDefault="005A64E8" w:rsidP="00F51AA5">
            <w:pPr>
              <w:pStyle w:val="TAC"/>
              <w:rPr>
                <w:rFonts w:eastAsiaTheme="minorEastAsia"/>
                <w:lang w:val="en-US" w:eastAsia="zh-CN"/>
              </w:rPr>
            </w:pPr>
          </w:p>
        </w:tc>
      </w:tr>
      <w:tr w:rsidR="005A64E8" w:rsidRPr="001C7E11" w14:paraId="2E6B4B5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C4CA6DC" w14:textId="77777777" w:rsidR="005A64E8" w:rsidRPr="001C7E11" w:rsidRDefault="005A64E8" w:rsidP="00F51AA5">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13AA040A" w14:textId="77777777" w:rsidR="005A64E8" w:rsidRPr="001C7E11" w:rsidRDefault="005A64E8" w:rsidP="00F51AA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9BD5C"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7F92686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CA_n77(2</w:t>
            </w:r>
            <w:proofErr w:type="gramStart"/>
            <w:r w:rsidRPr="001C7E11">
              <w:rPr>
                <w:rFonts w:eastAsiaTheme="minorEastAsia" w:cs="Arial"/>
                <w:szCs w:val="18"/>
              </w:rPr>
              <w:t>A)_</w:t>
            </w:r>
            <w:proofErr w:type="gramEnd"/>
            <w:r w:rsidRPr="001C7E11">
              <w:rPr>
                <w:rFonts w:eastAsiaTheme="minorEastAsia" w:cs="Arial"/>
                <w:szCs w:val="18"/>
              </w:rPr>
              <w:t>BCS1</w:t>
            </w:r>
          </w:p>
        </w:tc>
        <w:tc>
          <w:tcPr>
            <w:tcW w:w="1610" w:type="dxa"/>
            <w:tcBorders>
              <w:top w:val="nil"/>
              <w:left w:val="single" w:sz="4" w:space="0" w:color="auto"/>
              <w:bottom w:val="single" w:sz="4" w:space="0" w:color="auto"/>
              <w:right w:val="single" w:sz="4" w:space="0" w:color="auto"/>
            </w:tcBorders>
            <w:vAlign w:val="center"/>
          </w:tcPr>
          <w:p w14:paraId="2EBD4776" w14:textId="77777777" w:rsidR="005A64E8" w:rsidRPr="001C7E11" w:rsidRDefault="005A64E8" w:rsidP="00F51AA5">
            <w:pPr>
              <w:pStyle w:val="TAC"/>
              <w:rPr>
                <w:rFonts w:eastAsiaTheme="minorEastAsia"/>
                <w:lang w:val="en-US" w:eastAsia="zh-CN"/>
              </w:rPr>
            </w:pPr>
          </w:p>
        </w:tc>
      </w:tr>
      <w:tr w:rsidR="005A64E8" w:rsidRPr="001C7E11" w14:paraId="4846339F" w14:textId="77777777" w:rsidTr="00CE34F1">
        <w:trPr>
          <w:trHeight w:val="29"/>
        </w:trPr>
        <w:tc>
          <w:tcPr>
            <w:tcW w:w="2067" w:type="dxa"/>
            <w:tcBorders>
              <w:top w:val="single" w:sz="4" w:space="0" w:color="auto"/>
              <w:left w:val="single" w:sz="4" w:space="0" w:color="auto"/>
              <w:bottom w:val="nil"/>
              <w:right w:val="single" w:sz="4" w:space="0" w:color="auto"/>
            </w:tcBorders>
          </w:tcPr>
          <w:p w14:paraId="653526E9" w14:textId="77777777" w:rsidR="005A64E8" w:rsidRPr="001C7E11" w:rsidRDefault="005A64E8" w:rsidP="00F51AA5">
            <w:pPr>
              <w:pStyle w:val="TAC"/>
              <w:rPr>
                <w:rFonts w:eastAsiaTheme="minorEastAsia"/>
                <w:color w:val="000000"/>
                <w:lang w:val="en-US" w:eastAsia="zh-CN"/>
              </w:rPr>
            </w:pPr>
            <w:r w:rsidRPr="001C7E11">
              <w:rPr>
                <w:rFonts w:eastAsiaTheme="minorEastAsia"/>
                <w:color w:val="000000"/>
                <w:lang w:eastAsia="zh-CN"/>
              </w:rPr>
              <w:t>CA_n2A-n71A-n78A</w:t>
            </w:r>
          </w:p>
        </w:tc>
        <w:tc>
          <w:tcPr>
            <w:tcW w:w="1829" w:type="dxa"/>
            <w:tcBorders>
              <w:top w:val="single" w:sz="4" w:space="0" w:color="auto"/>
              <w:left w:val="single" w:sz="4" w:space="0" w:color="auto"/>
              <w:bottom w:val="nil"/>
              <w:right w:val="single" w:sz="4" w:space="0" w:color="auto"/>
            </w:tcBorders>
          </w:tcPr>
          <w:p w14:paraId="4322933C" w14:textId="77777777" w:rsidR="005A64E8" w:rsidRPr="001C7E11" w:rsidRDefault="005A64E8" w:rsidP="00F51AA5">
            <w:pPr>
              <w:pStyle w:val="TAC"/>
              <w:rPr>
                <w:rFonts w:eastAsiaTheme="minorEastAsia"/>
                <w:lang w:val="en-US" w:eastAsia="zh-CN"/>
              </w:rPr>
            </w:pPr>
            <w:r w:rsidRPr="001C7E11">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20772F6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633F2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7A1A0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5C7E8DC2" w14:textId="77777777" w:rsidTr="00CE34F1">
        <w:trPr>
          <w:trHeight w:val="29"/>
        </w:trPr>
        <w:tc>
          <w:tcPr>
            <w:tcW w:w="2067" w:type="dxa"/>
            <w:tcBorders>
              <w:top w:val="nil"/>
              <w:left w:val="single" w:sz="4" w:space="0" w:color="auto"/>
              <w:bottom w:val="nil"/>
              <w:right w:val="single" w:sz="4" w:space="0" w:color="auto"/>
            </w:tcBorders>
          </w:tcPr>
          <w:p w14:paraId="48373EDE"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0A7397E7"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9736D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1E7E6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E377FB" w14:textId="77777777" w:rsidR="005A64E8" w:rsidRPr="001C7E11" w:rsidRDefault="005A64E8" w:rsidP="00F51AA5">
            <w:pPr>
              <w:pStyle w:val="TAC"/>
              <w:rPr>
                <w:rFonts w:eastAsiaTheme="minorEastAsia"/>
                <w:lang w:val="en-US" w:eastAsia="zh-CN"/>
              </w:rPr>
            </w:pPr>
          </w:p>
        </w:tc>
      </w:tr>
      <w:tr w:rsidR="005A64E8" w:rsidRPr="001C7E11" w14:paraId="284CBA2B" w14:textId="77777777" w:rsidTr="00CE34F1">
        <w:trPr>
          <w:trHeight w:val="29"/>
        </w:trPr>
        <w:tc>
          <w:tcPr>
            <w:tcW w:w="2067" w:type="dxa"/>
            <w:tcBorders>
              <w:top w:val="nil"/>
              <w:left w:val="single" w:sz="4" w:space="0" w:color="auto"/>
              <w:bottom w:val="single" w:sz="4" w:space="0" w:color="auto"/>
              <w:right w:val="single" w:sz="4" w:space="0" w:color="auto"/>
            </w:tcBorders>
          </w:tcPr>
          <w:p w14:paraId="7E112071"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72168E80"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665C3A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0FC0F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69F79B" w14:textId="77777777" w:rsidR="005A64E8" w:rsidRPr="001C7E11" w:rsidRDefault="005A64E8" w:rsidP="00F51AA5">
            <w:pPr>
              <w:pStyle w:val="TAC"/>
              <w:rPr>
                <w:rFonts w:eastAsiaTheme="minorEastAsia"/>
                <w:lang w:val="en-US" w:eastAsia="zh-CN"/>
              </w:rPr>
            </w:pPr>
          </w:p>
        </w:tc>
      </w:tr>
      <w:tr w:rsidR="005A64E8" w:rsidRPr="001C7E11" w14:paraId="4BADF7B5" w14:textId="77777777" w:rsidTr="00CE34F1">
        <w:trPr>
          <w:trHeight w:val="29"/>
        </w:trPr>
        <w:tc>
          <w:tcPr>
            <w:tcW w:w="2067" w:type="dxa"/>
            <w:tcBorders>
              <w:top w:val="single" w:sz="4" w:space="0" w:color="auto"/>
              <w:left w:val="single" w:sz="4" w:space="0" w:color="auto"/>
              <w:bottom w:val="nil"/>
              <w:right w:val="single" w:sz="4" w:space="0" w:color="auto"/>
            </w:tcBorders>
          </w:tcPr>
          <w:p w14:paraId="228EDAB1" w14:textId="77777777" w:rsidR="005A64E8" w:rsidRPr="001C7E11" w:rsidRDefault="005A64E8" w:rsidP="00F51AA5">
            <w:pPr>
              <w:pStyle w:val="TAC"/>
              <w:rPr>
                <w:rFonts w:eastAsiaTheme="minorEastAsia"/>
                <w:color w:val="000000"/>
                <w:lang w:val="en-US" w:eastAsia="zh-CN"/>
              </w:rPr>
            </w:pPr>
            <w:r w:rsidRPr="001C7E11">
              <w:rPr>
                <w:rFonts w:eastAsiaTheme="minorEastAsia"/>
                <w:color w:val="000000"/>
                <w:lang w:eastAsia="zh-CN"/>
              </w:rPr>
              <w:t>CA_n2A-n71A-n78(2A)</w:t>
            </w:r>
          </w:p>
        </w:tc>
        <w:tc>
          <w:tcPr>
            <w:tcW w:w="1829" w:type="dxa"/>
            <w:tcBorders>
              <w:top w:val="single" w:sz="4" w:space="0" w:color="auto"/>
              <w:left w:val="single" w:sz="4" w:space="0" w:color="auto"/>
              <w:bottom w:val="nil"/>
              <w:right w:val="single" w:sz="4" w:space="0" w:color="auto"/>
            </w:tcBorders>
          </w:tcPr>
          <w:p w14:paraId="5D686E53" w14:textId="77777777" w:rsidR="005A64E8" w:rsidRPr="001C7E11" w:rsidRDefault="005A64E8" w:rsidP="00F51AA5">
            <w:pPr>
              <w:pStyle w:val="TAC"/>
              <w:rPr>
                <w:rFonts w:eastAsiaTheme="minorEastAsia"/>
                <w:lang w:val="en-US" w:eastAsia="zh-CN"/>
              </w:rPr>
            </w:pPr>
            <w:r w:rsidRPr="001C7E11">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A5D3E9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36276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92756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4211469C" w14:textId="77777777" w:rsidTr="00CE34F1">
        <w:trPr>
          <w:trHeight w:val="29"/>
        </w:trPr>
        <w:tc>
          <w:tcPr>
            <w:tcW w:w="2067" w:type="dxa"/>
            <w:tcBorders>
              <w:top w:val="nil"/>
              <w:left w:val="single" w:sz="4" w:space="0" w:color="auto"/>
              <w:bottom w:val="nil"/>
              <w:right w:val="single" w:sz="4" w:space="0" w:color="auto"/>
            </w:tcBorders>
          </w:tcPr>
          <w:p w14:paraId="6C04C30D"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0DBBC3EF"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58653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2ED99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15DAF0C" w14:textId="77777777" w:rsidR="005A64E8" w:rsidRPr="001C7E11" w:rsidRDefault="005A64E8" w:rsidP="00F51AA5">
            <w:pPr>
              <w:pStyle w:val="TAC"/>
              <w:rPr>
                <w:rFonts w:eastAsiaTheme="minorEastAsia"/>
                <w:lang w:val="en-US" w:eastAsia="zh-CN"/>
              </w:rPr>
            </w:pPr>
          </w:p>
        </w:tc>
      </w:tr>
      <w:tr w:rsidR="005A64E8" w:rsidRPr="001C7E11" w14:paraId="0902299E" w14:textId="77777777" w:rsidTr="00CE34F1">
        <w:trPr>
          <w:trHeight w:val="29"/>
        </w:trPr>
        <w:tc>
          <w:tcPr>
            <w:tcW w:w="2067" w:type="dxa"/>
            <w:tcBorders>
              <w:top w:val="nil"/>
              <w:left w:val="single" w:sz="4" w:space="0" w:color="auto"/>
              <w:bottom w:val="single" w:sz="4" w:space="0" w:color="auto"/>
              <w:right w:val="single" w:sz="4" w:space="0" w:color="auto"/>
            </w:tcBorders>
          </w:tcPr>
          <w:p w14:paraId="2BCEB40D"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33DE2759"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9845E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BE1D6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w:t>
            </w:r>
            <w:r w:rsidRPr="001C7E11">
              <w:rPr>
                <w:rFonts w:eastAsiaTheme="minorEastAsia" w:cs="Arial" w:hint="eastAsia"/>
                <w:color w:val="000000"/>
                <w:szCs w:val="18"/>
                <w:lang w:val="en-US" w:eastAsia="zh-CN" w:bidi="ar"/>
              </w:rPr>
              <w:t>_</w:t>
            </w:r>
            <w:proofErr w:type="gramEnd"/>
            <w:r w:rsidRPr="001C7E11">
              <w:rPr>
                <w:rFonts w:eastAsiaTheme="minorEastAsia" w:cs="Arial" w:hint="eastAsia"/>
                <w:color w:val="000000"/>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207A25A0" w14:textId="77777777" w:rsidR="005A64E8" w:rsidRPr="001C7E11" w:rsidRDefault="005A64E8" w:rsidP="00F51AA5">
            <w:pPr>
              <w:pStyle w:val="TAC"/>
              <w:rPr>
                <w:rFonts w:eastAsiaTheme="minorEastAsia"/>
                <w:lang w:val="en-US" w:eastAsia="zh-CN"/>
              </w:rPr>
            </w:pPr>
          </w:p>
        </w:tc>
      </w:tr>
      <w:tr w:rsidR="005A64E8" w:rsidRPr="001C7E11" w14:paraId="10D1877F"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303589B" w14:textId="77777777" w:rsidR="005A64E8" w:rsidRPr="001C7E11" w:rsidRDefault="005A64E8" w:rsidP="00F51AA5">
            <w:pPr>
              <w:pStyle w:val="TAC"/>
              <w:rPr>
                <w:rFonts w:eastAsiaTheme="minorEastAsia"/>
                <w:lang w:val="en-US" w:eastAsia="zh-CN"/>
              </w:rPr>
            </w:pPr>
            <w:r w:rsidRPr="001C7E11">
              <w:rPr>
                <w:rFonts w:eastAsiaTheme="minorEastAsia"/>
                <w:color w:val="000000"/>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226B13B8"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0E0326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FAEBAB"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C2FCCD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17A66C2C" w14:textId="77777777" w:rsidTr="00CE34F1">
        <w:trPr>
          <w:trHeight w:val="29"/>
        </w:trPr>
        <w:tc>
          <w:tcPr>
            <w:tcW w:w="2067" w:type="dxa"/>
            <w:tcBorders>
              <w:top w:val="nil"/>
              <w:left w:val="single" w:sz="4" w:space="0" w:color="auto"/>
              <w:bottom w:val="nil"/>
              <w:right w:val="single" w:sz="4" w:space="0" w:color="auto"/>
            </w:tcBorders>
            <w:vAlign w:val="center"/>
          </w:tcPr>
          <w:p w14:paraId="5147BDD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4AF5D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601E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451CF2"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7431C7" w14:textId="77777777" w:rsidR="005A64E8" w:rsidRPr="001C7E11" w:rsidRDefault="005A64E8" w:rsidP="00F51AA5">
            <w:pPr>
              <w:pStyle w:val="TAC"/>
              <w:rPr>
                <w:rFonts w:eastAsiaTheme="minorEastAsia"/>
                <w:lang w:val="en-US" w:eastAsia="zh-CN"/>
              </w:rPr>
            </w:pPr>
          </w:p>
        </w:tc>
      </w:tr>
      <w:tr w:rsidR="005A64E8" w:rsidRPr="001C7E11" w14:paraId="1724A1D9" w14:textId="77777777" w:rsidTr="00CE34F1">
        <w:trPr>
          <w:trHeight w:val="29"/>
        </w:trPr>
        <w:tc>
          <w:tcPr>
            <w:tcW w:w="2067" w:type="dxa"/>
            <w:tcBorders>
              <w:top w:val="nil"/>
              <w:left w:val="single" w:sz="4" w:space="0" w:color="auto"/>
              <w:bottom w:val="nil"/>
              <w:right w:val="single" w:sz="4" w:space="0" w:color="auto"/>
            </w:tcBorders>
            <w:vAlign w:val="center"/>
          </w:tcPr>
          <w:p w14:paraId="6690956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C0337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3F63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88569E"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D6FDAAC" w14:textId="77777777" w:rsidR="005A64E8" w:rsidRPr="001C7E11" w:rsidRDefault="005A64E8" w:rsidP="00F51AA5">
            <w:pPr>
              <w:pStyle w:val="TAC"/>
              <w:rPr>
                <w:rFonts w:eastAsiaTheme="minorEastAsia"/>
                <w:lang w:val="en-US" w:eastAsia="zh-CN"/>
              </w:rPr>
            </w:pPr>
          </w:p>
        </w:tc>
      </w:tr>
      <w:tr w:rsidR="005A64E8" w:rsidRPr="001C7E11" w14:paraId="3E2071A6" w14:textId="77777777" w:rsidTr="00CE34F1">
        <w:trPr>
          <w:trHeight w:val="29"/>
        </w:trPr>
        <w:tc>
          <w:tcPr>
            <w:tcW w:w="2067" w:type="dxa"/>
            <w:tcBorders>
              <w:top w:val="nil"/>
              <w:left w:val="single" w:sz="4" w:space="0" w:color="auto"/>
              <w:bottom w:val="nil"/>
              <w:right w:val="single" w:sz="4" w:space="0" w:color="auto"/>
            </w:tcBorders>
            <w:vAlign w:val="center"/>
          </w:tcPr>
          <w:p w14:paraId="7361BF7F" w14:textId="77777777" w:rsidR="005A64E8" w:rsidRPr="001C7E11" w:rsidRDefault="005A64E8" w:rsidP="00F51AA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7FC57C9"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CA_n3A-n5A</w:t>
            </w:r>
          </w:p>
          <w:p w14:paraId="76C07C2E"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CA_n3A-n7A</w:t>
            </w:r>
          </w:p>
          <w:p w14:paraId="5168D976"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3E6B5B4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9ABE9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68D847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1</w:t>
            </w:r>
          </w:p>
        </w:tc>
      </w:tr>
      <w:tr w:rsidR="005A64E8" w:rsidRPr="001C7E11" w14:paraId="0ED49F40" w14:textId="77777777" w:rsidTr="00CE34F1">
        <w:trPr>
          <w:trHeight w:val="29"/>
        </w:trPr>
        <w:tc>
          <w:tcPr>
            <w:tcW w:w="2067" w:type="dxa"/>
            <w:tcBorders>
              <w:top w:val="nil"/>
              <w:left w:val="single" w:sz="4" w:space="0" w:color="auto"/>
              <w:bottom w:val="nil"/>
              <w:right w:val="single" w:sz="4" w:space="0" w:color="auto"/>
            </w:tcBorders>
            <w:vAlign w:val="center"/>
          </w:tcPr>
          <w:p w14:paraId="7DB4B6A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D0449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33A2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39DA7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7E8583" w14:textId="77777777" w:rsidR="005A64E8" w:rsidRPr="001C7E11" w:rsidRDefault="005A64E8" w:rsidP="00F51AA5">
            <w:pPr>
              <w:pStyle w:val="TAC"/>
              <w:rPr>
                <w:rFonts w:eastAsiaTheme="minorEastAsia"/>
                <w:lang w:val="en-US" w:eastAsia="zh-CN"/>
              </w:rPr>
            </w:pPr>
          </w:p>
        </w:tc>
      </w:tr>
      <w:tr w:rsidR="005A64E8" w:rsidRPr="001C7E11" w14:paraId="7B6C3A25"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DEE179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0CD92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43F7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342B0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6627D43" w14:textId="77777777" w:rsidR="005A64E8" w:rsidRPr="001C7E11" w:rsidRDefault="005A64E8" w:rsidP="00F51AA5">
            <w:pPr>
              <w:pStyle w:val="TAC"/>
              <w:rPr>
                <w:rFonts w:eastAsiaTheme="minorEastAsia"/>
                <w:lang w:val="en-US" w:eastAsia="zh-CN"/>
              </w:rPr>
            </w:pPr>
          </w:p>
        </w:tc>
      </w:tr>
      <w:tr w:rsidR="005A64E8" w:rsidRPr="001C7E11" w14:paraId="18DC4704" w14:textId="77777777" w:rsidTr="00CE34F1">
        <w:trPr>
          <w:trHeight w:val="29"/>
        </w:trPr>
        <w:tc>
          <w:tcPr>
            <w:tcW w:w="2067" w:type="dxa"/>
            <w:tcBorders>
              <w:top w:val="nil"/>
              <w:left w:val="single" w:sz="4" w:space="0" w:color="auto"/>
              <w:bottom w:val="nil"/>
              <w:right w:val="single" w:sz="4" w:space="0" w:color="auto"/>
            </w:tcBorders>
            <w:vAlign w:val="center"/>
          </w:tcPr>
          <w:p w14:paraId="01FF903C" w14:textId="77777777" w:rsidR="005A64E8" w:rsidRPr="001C7E11" w:rsidRDefault="005A64E8" w:rsidP="00F51AA5">
            <w:pPr>
              <w:pStyle w:val="TAC"/>
              <w:rPr>
                <w:rFonts w:eastAsiaTheme="minorEastAsia"/>
                <w:lang w:val="en-US" w:eastAsia="zh-CN"/>
              </w:rPr>
            </w:pPr>
            <w:r w:rsidRPr="001C7E11">
              <w:rPr>
                <w:rFonts w:eastAsiaTheme="minorEastAsia"/>
                <w:color w:val="000000"/>
                <w:lang w:val="en-US" w:eastAsia="zh-CN"/>
              </w:rPr>
              <w:t>CA_n3A-n5A-n7B</w:t>
            </w:r>
          </w:p>
        </w:tc>
        <w:tc>
          <w:tcPr>
            <w:tcW w:w="1829" w:type="dxa"/>
            <w:tcBorders>
              <w:top w:val="nil"/>
              <w:left w:val="single" w:sz="4" w:space="0" w:color="auto"/>
              <w:bottom w:val="nil"/>
              <w:right w:val="single" w:sz="4" w:space="0" w:color="auto"/>
            </w:tcBorders>
            <w:vAlign w:val="center"/>
          </w:tcPr>
          <w:p w14:paraId="444D0BC3"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C919F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F73A87"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A8D46A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EF58667" w14:textId="77777777" w:rsidTr="00CE34F1">
        <w:trPr>
          <w:trHeight w:val="29"/>
        </w:trPr>
        <w:tc>
          <w:tcPr>
            <w:tcW w:w="2067" w:type="dxa"/>
            <w:tcBorders>
              <w:top w:val="nil"/>
              <w:left w:val="single" w:sz="4" w:space="0" w:color="auto"/>
              <w:bottom w:val="nil"/>
              <w:right w:val="single" w:sz="4" w:space="0" w:color="auto"/>
            </w:tcBorders>
            <w:vAlign w:val="center"/>
          </w:tcPr>
          <w:p w14:paraId="559D2FE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43ADC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D69C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7EE422"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02D015" w14:textId="77777777" w:rsidR="005A64E8" w:rsidRPr="001C7E11" w:rsidRDefault="005A64E8" w:rsidP="00F51AA5">
            <w:pPr>
              <w:pStyle w:val="TAC"/>
              <w:rPr>
                <w:rFonts w:eastAsiaTheme="minorEastAsia"/>
                <w:lang w:val="en-US" w:eastAsia="zh-CN"/>
              </w:rPr>
            </w:pPr>
          </w:p>
        </w:tc>
      </w:tr>
      <w:tr w:rsidR="005A64E8" w:rsidRPr="001C7E11" w14:paraId="42E8B846" w14:textId="77777777" w:rsidTr="00CE34F1">
        <w:trPr>
          <w:trHeight w:val="29"/>
        </w:trPr>
        <w:tc>
          <w:tcPr>
            <w:tcW w:w="2067" w:type="dxa"/>
            <w:tcBorders>
              <w:top w:val="nil"/>
              <w:left w:val="single" w:sz="4" w:space="0" w:color="auto"/>
              <w:bottom w:val="nil"/>
              <w:right w:val="single" w:sz="4" w:space="0" w:color="auto"/>
            </w:tcBorders>
            <w:vAlign w:val="center"/>
          </w:tcPr>
          <w:p w14:paraId="1C31EFE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CDBD5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E4E06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81EC06"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6F48476B" w14:textId="77777777" w:rsidR="005A64E8" w:rsidRPr="001C7E11" w:rsidRDefault="005A64E8" w:rsidP="00F51AA5">
            <w:pPr>
              <w:pStyle w:val="TAC"/>
              <w:rPr>
                <w:rFonts w:eastAsiaTheme="minorEastAsia"/>
                <w:lang w:val="en-US" w:eastAsia="zh-CN"/>
              </w:rPr>
            </w:pPr>
          </w:p>
        </w:tc>
      </w:tr>
      <w:tr w:rsidR="005A64E8" w:rsidRPr="001C7E11" w14:paraId="09AC04A0" w14:textId="77777777" w:rsidTr="00CE34F1">
        <w:trPr>
          <w:trHeight w:val="29"/>
        </w:trPr>
        <w:tc>
          <w:tcPr>
            <w:tcW w:w="2067" w:type="dxa"/>
            <w:tcBorders>
              <w:top w:val="nil"/>
              <w:left w:val="single" w:sz="4" w:space="0" w:color="auto"/>
              <w:bottom w:val="nil"/>
              <w:right w:val="single" w:sz="4" w:space="0" w:color="auto"/>
            </w:tcBorders>
            <w:vAlign w:val="center"/>
          </w:tcPr>
          <w:p w14:paraId="74F23E8D" w14:textId="77777777" w:rsidR="005A64E8" w:rsidRPr="001C7E11" w:rsidRDefault="005A64E8" w:rsidP="00F51AA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C56A15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CA_n3A-n5A</w:t>
            </w:r>
          </w:p>
          <w:p w14:paraId="7278FCE4"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CA_n3A-n7A</w:t>
            </w:r>
          </w:p>
          <w:p w14:paraId="268AB90E"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CA_n5A-n7A</w:t>
            </w:r>
          </w:p>
          <w:p w14:paraId="32EA1C3D"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A4A14F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12580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5C74B9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1</w:t>
            </w:r>
          </w:p>
        </w:tc>
      </w:tr>
      <w:tr w:rsidR="005A64E8" w:rsidRPr="001C7E11" w14:paraId="3F0444F5" w14:textId="77777777" w:rsidTr="00CE34F1">
        <w:trPr>
          <w:trHeight w:val="29"/>
        </w:trPr>
        <w:tc>
          <w:tcPr>
            <w:tcW w:w="2067" w:type="dxa"/>
            <w:tcBorders>
              <w:top w:val="nil"/>
              <w:left w:val="single" w:sz="4" w:space="0" w:color="auto"/>
              <w:bottom w:val="nil"/>
              <w:right w:val="single" w:sz="4" w:space="0" w:color="auto"/>
            </w:tcBorders>
            <w:vAlign w:val="center"/>
          </w:tcPr>
          <w:p w14:paraId="273A320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9D664B"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6A36D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C6D00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26F150" w14:textId="77777777" w:rsidR="005A64E8" w:rsidRPr="001C7E11" w:rsidRDefault="005A64E8" w:rsidP="00F51AA5">
            <w:pPr>
              <w:pStyle w:val="TAC"/>
              <w:rPr>
                <w:rFonts w:eastAsiaTheme="minorEastAsia"/>
                <w:lang w:val="en-US" w:eastAsia="zh-CN"/>
              </w:rPr>
            </w:pPr>
          </w:p>
        </w:tc>
      </w:tr>
      <w:tr w:rsidR="005A64E8" w:rsidRPr="001C7E11" w14:paraId="4EF57A0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1D63C0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C8B367"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7435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005BE5"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2ED22580" w14:textId="77777777" w:rsidR="005A64E8" w:rsidRPr="001C7E11" w:rsidRDefault="005A64E8" w:rsidP="00F51AA5">
            <w:pPr>
              <w:pStyle w:val="TAC"/>
              <w:rPr>
                <w:rFonts w:eastAsiaTheme="minorEastAsia"/>
                <w:lang w:val="en-US" w:eastAsia="zh-CN"/>
              </w:rPr>
            </w:pPr>
          </w:p>
        </w:tc>
      </w:tr>
      <w:tr w:rsidR="005A64E8" w:rsidRPr="001C7E11" w14:paraId="06505323"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A56AF1D" w14:textId="77777777" w:rsidR="005A64E8" w:rsidRPr="001C7E11" w:rsidRDefault="005A64E8" w:rsidP="00F51AA5">
            <w:pPr>
              <w:pStyle w:val="TAC"/>
              <w:rPr>
                <w:rFonts w:eastAsiaTheme="minorEastAsia"/>
                <w:color w:val="000000"/>
                <w:lang w:val="en-US" w:eastAsia="zh-CN"/>
              </w:rPr>
            </w:pPr>
            <w:r w:rsidRPr="001C7E11">
              <w:rPr>
                <w:rFonts w:eastAsiaTheme="minorEastAsia"/>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2A88C63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28641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95F20D"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77388B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24B3248" w14:textId="77777777" w:rsidTr="00CE34F1">
        <w:trPr>
          <w:trHeight w:val="29"/>
        </w:trPr>
        <w:tc>
          <w:tcPr>
            <w:tcW w:w="2067" w:type="dxa"/>
            <w:tcBorders>
              <w:top w:val="nil"/>
              <w:left w:val="single" w:sz="4" w:space="0" w:color="auto"/>
              <w:bottom w:val="nil"/>
              <w:right w:val="single" w:sz="4" w:space="0" w:color="auto"/>
            </w:tcBorders>
            <w:vAlign w:val="center"/>
          </w:tcPr>
          <w:p w14:paraId="52920EDA"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4850905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BD6C6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F5C59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A97DC9" w14:textId="77777777" w:rsidR="005A64E8" w:rsidRPr="001C7E11" w:rsidRDefault="005A64E8" w:rsidP="00F51AA5">
            <w:pPr>
              <w:pStyle w:val="TAC"/>
              <w:rPr>
                <w:rFonts w:eastAsiaTheme="minorEastAsia"/>
                <w:lang w:val="en-US" w:eastAsia="zh-CN"/>
              </w:rPr>
            </w:pPr>
          </w:p>
        </w:tc>
      </w:tr>
      <w:tr w:rsidR="005A64E8" w:rsidRPr="001C7E11" w14:paraId="1F85B4A7"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9D4B8B7"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0BF260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23142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C87FF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2E32816" w14:textId="77777777" w:rsidR="005A64E8" w:rsidRPr="001C7E11" w:rsidRDefault="005A64E8" w:rsidP="00F51AA5">
            <w:pPr>
              <w:pStyle w:val="TAC"/>
              <w:rPr>
                <w:rFonts w:eastAsiaTheme="minorEastAsia"/>
                <w:lang w:val="en-US" w:eastAsia="zh-CN"/>
              </w:rPr>
            </w:pPr>
          </w:p>
        </w:tc>
      </w:tr>
      <w:tr w:rsidR="005A64E8" w:rsidRPr="001C7E11" w14:paraId="6EDB7EFB" w14:textId="77777777" w:rsidTr="00CE34F1">
        <w:trPr>
          <w:trHeight w:val="29"/>
        </w:trPr>
        <w:tc>
          <w:tcPr>
            <w:tcW w:w="2067" w:type="dxa"/>
            <w:tcBorders>
              <w:top w:val="nil"/>
              <w:left w:val="single" w:sz="4" w:space="0" w:color="auto"/>
              <w:bottom w:val="nil"/>
              <w:right w:val="single" w:sz="4" w:space="0" w:color="auto"/>
            </w:tcBorders>
            <w:vAlign w:val="center"/>
          </w:tcPr>
          <w:p w14:paraId="67702A48" w14:textId="77777777" w:rsidR="005A64E8" w:rsidRPr="001C7E11" w:rsidRDefault="005A64E8" w:rsidP="00F51AA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512EE29" w14:textId="77777777" w:rsidR="005A64E8" w:rsidRPr="001C7E11" w:rsidRDefault="005A64E8" w:rsidP="00F51AA5">
            <w:pPr>
              <w:pStyle w:val="TAC"/>
              <w:rPr>
                <w:rFonts w:eastAsiaTheme="minorEastAsia"/>
                <w:lang w:eastAsia="zh-CN"/>
              </w:rPr>
            </w:pPr>
            <w:r w:rsidRPr="001C7E11">
              <w:rPr>
                <w:rFonts w:eastAsiaTheme="minorEastAsia"/>
                <w:lang w:eastAsia="zh-CN"/>
              </w:rPr>
              <w:t>CA_n3A-n5A</w:t>
            </w:r>
          </w:p>
          <w:p w14:paraId="52478B36" w14:textId="77777777" w:rsidR="005A64E8" w:rsidRPr="001C7E11" w:rsidRDefault="005A64E8" w:rsidP="00F51AA5">
            <w:pPr>
              <w:pStyle w:val="TAC"/>
              <w:rPr>
                <w:rFonts w:eastAsiaTheme="minorEastAsia"/>
                <w:lang w:eastAsia="zh-CN"/>
              </w:rPr>
            </w:pPr>
            <w:r w:rsidRPr="001C7E11">
              <w:rPr>
                <w:rFonts w:eastAsiaTheme="minorEastAsia"/>
                <w:lang w:eastAsia="zh-CN"/>
              </w:rPr>
              <w:t>CA_n3A-n28A</w:t>
            </w:r>
          </w:p>
          <w:p w14:paraId="1DB47B2C"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2FE617AF"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27601B" w14:textId="77777777" w:rsidR="005A64E8" w:rsidRPr="001C7E11" w:rsidRDefault="005A64E8" w:rsidP="00F51AA5">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669EA2E1" w14:textId="77777777" w:rsidR="005A64E8" w:rsidRPr="001C7E11" w:rsidRDefault="005A64E8" w:rsidP="00F51AA5">
            <w:pPr>
              <w:pStyle w:val="TAC"/>
              <w:rPr>
                <w:rFonts w:eastAsiaTheme="minorEastAsia"/>
                <w:lang w:val="en-US" w:eastAsia="zh-CN"/>
              </w:rPr>
            </w:pPr>
            <w:r w:rsidRPr="001C7E11">
              <w:rPr>
                <w:rFonts w:eastAsiaTheme="minorEastAsia"/>
                <w:lang w:eastAsia="zh-CN"/>
              </w:rPr>
              <w:t>4 and 5</w:t>
            </w:r>
          </w:p>
        </w:tc>
      </w:tr>
      <w:tr w:rsidR="005A64E8" w:rsidRPr="001C7E11" w14:paraId="2A785947" w14:textId="77777777" w:rsidTr="00CE34F1">
        <w:trPr>
          <w:trHeight w:val="29"/>
        </w:trPr>
        <w:tc>
          <w:tcPr>
            <w:tcW w:w="2067" w:type="dxa"/>
            <w:tcBorders>
              <w:top w:val="nil"/>
              <w:left w:val="single" w:sz="4" w:space="0" w:color="auto"/>
              <w:bottom w:val="nil"/>
              <w:right w:val="single" w:sz="4" w:space="0" w:color="auto"/>
            </w:tcBorders>
            <w:vAlign w:val="center"/>
          </w:tcPr>
          <w:p w14:paraId="75A35CF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3169D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5F9F4" w14:textId="77777777" w:rsidR="005A64E8" w:rsidRPr="001C7E11" w:rsidRDefault="005A64E8" w:rsidP="00F51AA5">
            <w:pPr>
              <w:pStyle w:val="TAC"/>
              <w:rPr>
                <w:rFonts w:eastAsiaTheme="minorEastAsia"/>
                <w:lang w:val="en-US" w:eastAsia="zh-CN"/>
              </w:rPr>
            </w:pPr>
            <w:r w:rsidRPr="001C7E11">
              <w:rPr>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42DCDC" w14:textId="77777777" w:rsidR="005A64E8" w:rsidRPr="001C7E11" w:rsidRDefault="005A64E8" w:rsidP="00F51AA5">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051FA7E3" w14:textId="77777777" w:rsidR="005A64E8" w:rsidRPr="001C7E11" w:rsidRDefault="005A64E8" w:rsidP="00F51AA5">
            <w:pPr>
              <w:pStyle w:val="TAC"/>
              <w:rPr>
                <w:rFonts w:eastAsiaTheme="minorEastAsia"/>
                <w:lang w:val="en-US" w:eastAsia="zh-CN"/>
              </w:rPr>
            </w:pPr>
          </w:p>
        </w:tc>
      </w:tr>
      <w:tr w:rsidR="005A64E8" w:rsidRPr="001C7E11" w14:paraId="0FB8ADD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605B9E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B9CD3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20826"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FF85DA" w14:textId="77777777" w:rsidR="005A64E8" w:rsidRPr="001C7E11" w:rsidRDefault="005A64E8" w:rsidP="00F51AA5">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0CBED331" w14:textId="77777777" w:rsidR="005A64E8" w:rsidRPr="001C7E11" w:rsidRDefault="005A64E8" w:rsidP="00F51AA5">
            <w:pPr>
              <w:pStyle w:val="TAC"/>
              <w:rPr>
                <w:rFonts w:eastAsiaTheme="minorEastAsia"/>
                <w:lang w:val="en-US" w:eastAsia="zh-CN"/>
              </w:rPr>
            </w:pPr>
          </w:p>
        </w:tc>
      </w:tr>
      <w:tr w:rsidR="005A64E8" w:rsidRPr="001C7E11" w14:paraId="1DE4D502"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AF28718" w14:textId="77777777" w:rsidR="005A64E8" w:rsidRPr="001C7E11" w:rsidRDefault="005A64E8" w:rsidP="00F51AA5">
            <w:pPr>
              <w:pStyle w:val="TAC"/>
              <w:rPr>
                <w:rFonts w:eastAsiaTheme="minorEastAsia"/>
                <w:lang w:val="sv-SE" w:eastAsia="zh-CN"/>
              </w:rPr>
            </w:pPr>
            <w:r w:rsidRPr="001C7E11">
              <w:rPr>
                <w:rFonts w:eastAsiaTheme="minorEastAsia"/>
                <w:color w:val="000000"/>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05358A1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CA_n3A-n5A</w:t>
            </w:r>
          </w:p>
          <w:p w14:paraId="71FEB30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CA_n3A-n78A</w:t>
            </w:r>
          </w:p>
          <w:p w14:paraId="5326C8E4" w14:textId="77777777" w:rsidR="005A64E8" w:rsidRPr="001C7E11" w:rsidRDefault="005A64E8" w:rsidP="00F51AA5">
            <w:pPr>
              <w:pStyle w:val="TAC"/>
              <w:rPr>
                <w:rFonts w:eastAsiaTheme="minorEastAsia"/>
                <w:lang w:val="sv-SE" w:eastAsia="zh-CN"/>
              </w:rPr>
            </w:pPr>
            <w:r w:rsidRPr="001C7E11">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11F5B942" w14:textId="77777777" w:rsidR="005A64E8" w:rsidRPr="001C7E11" w:rsidRDefault="005A64E8" w:rsidP="00F51AA5">
            <w:pPr>
              <w:pStyle w:val="TAC"/>
              <w:rPr>
                <w:rFonts w:eastAsiaTheme="minorEastAsia"/>
                <w:lang w:val="sv-SE"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D0D812"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FDDBC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5F08FC72" w14:textId="77777777" w:rsidTr="00CE34F1">
        <w:trPr>
          <w:trHeight w:val="29"/>
        </w:trPr>
        <w:tc>
          <w:tcPr>
            <w:tcW w:w="2067" w:type="dxa"/>
            <w:tcBorders>
              <w:top w:val="nil"/>
              <w:left w:val="single" w:sz="4" w:space="0" w:color="auto"/>
              <w:bottom w:val="nil"/>
              <w:right w:val="single" w:sz="4" w:space="0" w:color="auto"/>
            </w:tcBorders>
            <w:vAlign w:val="center"/>
          </w:tcPr>
          <w:p w14:paraId="6ECC694B"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2F04B99"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0EF0B" w14:textId="77777777" w:rsidR="005A64E8" w:rsidRPr="001C7E11" w:rsidRDefault="005A64E8" w:rsidP="00F51AA5">
            <w:pPr>
              <w:pStyle w:val="TAC"/>
              <w:rPr>
                <w:rFonts w:eastAsiaTheme="minorEastAsia"/>
                <w:lang w:val="sv-SE"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E2F5742"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3345C9" w14:textId="77777777" w:rsidR="005A64E8" w:rsidRPr="001C7E11" w:rsidRDefault="005A64E8" w:rsidP="00F51AA5">
            <w:pPr>
              <w:pStyle w:val="TAC"/>
              <w:rPr>
                <w:rFonts w:eastAsiaTheme="minorEastAsia"/>
                <w:lang w:val="en-US" w:eastAsia="zh-CN"/>
              </w:rPr>
            </w:pPr>
          </w:p>
        </w:tc>
      </w:tr>
      <w:tr w:rsidR="005A64E8" w:rsidRPr="001C7E11" w14:paraId="321A037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6C985BD"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2C1CAC2E"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638C0" w14:textId="77777777" w:rsidR="005A64E8" w:rsidRPr="001C7E11" w:rsidRDefault="005A64E8" w:rsidP="00F51AA5">
            <w:pPr>
              <w:pStyle w:val="TAC"/>
              <w:rPr>
                <w:rFonts w:eastAsiaTheme="minorEastAsia"/>
                <w:lang w:val="sv-SE"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BC0801"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8BB134" w14:textId="77777777" w:rsidR="005A64E8" w:rsidRPr="001C7E11" w:rsidRDefault="005A64E8" w:rsidP="00F51AA5">
            <w:pPr>
              <w:pStyle w:val="TAC"/>
              <w:rPr>
                <w:rFonts w:eastAsiaTheme="minorEastAsia"/>
                <w:lang w:val="en-US" w:eastAsia="zh-CN"/>
              </w:rPr>
            </w:pPr>
          </w:p>
        </w:tc>
      </w:tr>
      <w:tr w:rsidR="005A64E8" w:rsidRPr="001C7E11" w14:paraId="7AF5591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B04B16C" w14:textId="77777777" w:rsidR="005A64E8" w:rsidRPr="001C7E11" w:rsidRDefault="005A64E8" w:rsidP="00F51AA5">
            <w:pPr>
              <w:pStyle w:val="TAC"/>
              <w:rPr>
                <w:rFonts w:eastAsiaTheme="minorEastAsia"/>
                <w:lang w:val="sv-SE" w:eastAsia="zh-CN"/>
              </w:rPr>
            </w:pPr>
            <w:r w:rsidRPr="001C7E11">
              <w:rPr>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6E173BFF" w14:textId="77777777" w:rsidR="005A64E8" w:rsidRPr="001C7E11" w:rsidRDefault="005A64E8" w:rsidP="00F51AA5">
            <w:pPr>
              <w:pStyle w:val="TAC"/>
              <w:rPr>
                <w:rFonts w:eastAsiaTheme="minorEastAsia"/>
                <w:lang w:eastAsia="zh-CN"/>
              </w:rPr>
            </w:pPr>
            <w:r w:rsidRPr="001C7E11">
              <w:rPr>
                <w:rFonts w:eastAsiaTheme="minorEastAsia"/>
                <w:lang w:eastAsia="zh-CN"/>
              </w:rPr>
              <w:t>CA_n3A-n5A</w:t>
            </w:r>
          </w:p>
          <w:p w14:paraId="0C659595" w14:textId="77777777" w:rsidR="005A64E8" w:rsidRPr="001C7E11" w:rsidRDefault="005A64E8" w:rsidP="00F51AA5">
            <w:pPr>
              <w:pStyle w:val="TAC"/>
              <w:rPr>
                <w:rFonts w:eastAsiaTheme="minorEastAsia"/>
                <w:lang w:eastAsia="zh-CN"/>
              </w:rPr>
            </w:pPr>
            <w:r w:rsidRPr="001C7E11">
              <w:rPr>
                <w:rFonts w:eastAsiaTheme="minorEastAsia"/>
                <w:lang w:eastAsia="zh-CN"/>
              </w:rPr>
              <w:t>CA_n3A-n79A</w:t>
            </w:r>
          </w:p>
          <w:p w14:paraId="302836FE" w14:textId="77777777" w:rsidR="005A64E8" w:rsidRPr="001C7E11" w:rsidRDefault="005A64E8" w:rsidP="00F51AA5">
            <w:pPr>
              <w:pStyle w:val="TAC"/>
              <w:rPr>
                <w:rFonts w:eastAsiaTheme="minorEastAsia"/>
                <w:lang w:val="sv-SE" w:eastAsia="zh-CN"/>
              </w:rPr>
            </w:pPr>
            <w:r w:rsidRPr="001C7E11">
              <w:rPr>
                <w:rFonts w:eastAsiaTheme="minorEastAsia"/>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11D27B27"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CB4894" w14:textId="77777777" w:rsidR="005A64E8" w:rsidRPr="001C7E11" w:rsidRDefault="005A64E8" w:rsidP="00F51AA5">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5BAC458F" w14:textId="77777777" w:rsidR="005A64E8" w:rsidRPr="001C7E11" w:rsidRDefault="005A64E8" w:rsidP="00F51AA5">
            <w:pPr>
              <w:pStyle w:val="TAC"/>
              <w:rPr>
                <w:rFonts w:eastAsiaTheme="minorEastAsia"/>
                <w:lang w:val="en-US" w:eastAsia="zh-CN"/>
              </w:rPr>
            </w:pPr>
            <w:r w:rsidRPr="001C7E11">
              <w:rPr>
                <w:rFonts w:eastAsiaTheme="minorEastAsia"/>
                <w:lang w:eastAsia="zh-CN"/>
              </w:rPr>
              <w:t>4 and 5</w:t>
            </w:r>
          </w:p>
        </w:tc>
      </w:tr>
      <w:tr w:rsidR="005A64E8" w:rsidRPr="001C7E11" w14:paraId="7500571B" w14:textId="77777777" w:rsidTr="00CE34F1">
        <w:trPr>
          <w:trHeight w:val="29"/>
        </w:trPr>
        <w:tc>
          <w:tcPr>
            <w:tcW w:w="2067" w:type="dxa"/>
            <w:tcBorders>
              <w:top w:val="nil"/>
              <w:left w:val="single" w:sz="4" w:space="0" w:color="auto"/>
              <w:bottom w:val="nil"/>
              <w:right w:val="single" w:sz="4" w:space="0" w:color="auto"/>
            </w:tcBorders>
            <w:vAlign w:val="center"/>
          </w:tcPr>
          <w:p w14:paraId="31678E8A"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6CD40D2F"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AC81A" w14:textId="77777777" w:rsidR="005A64E8" w:rsidRPr="001C7E11" w:rsidRDefault="005A64E8" w:rsidP="00F51AA5">
            <w:pPr>
              <w:pStyle w:val="TAC"/>
              <w:rPr>
                <w:rFonts w:eastAsiaTheme="minorEastAsia"/>
                <w:lang w:val="en-US" w:eastAsia="zh-CN"/>
              </w:rPr>
            </w:pPr>
            <w:r w:rsidRPr="001C7E11">
              <w:rPr>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EAB4305" w14:textId="77777777" w:rsidR="005A64E8" w:rsidRPr="001C7E11" w:rsidRDefault="005A64E8" w:rsidP="00F51AA5">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2B36EBC9" w14:textId="77777777" w:rsidR="005A64E8" w:rsidRPr="001C7E11" w:rsidRDefault="005A64E8" w:rsidP="00F51AA5">
            <w:pPr>
              <w:pStyle w:val="TAC"/>
              <w:rPr>
                <w:rFonts w:eastAsiaTheme="minorEastAsia"/>
                <w:lang w:val="en-US" w:eastAsia="zh-CN"/>
              </w:rPr>
            </w:pPr>
          </w:p>
        </w:tc>
      </w:tr>
      <w:tr w:rsidR="005A64E8" w:rsidRPr="001C7E11" w14:paraId="634A8ED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91AA5E4" w14:textId="77777777" w:rsidR="005A64E8" w:rsidRPr="00825E67"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5AD1B3" w14:textId="77777777" w:rsidR="005A64E8" w:rsidRPr="00825E67"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2BB0DE"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02D23C5" w14:textId="77777777" w:rsidR="005A64E8" w:rsidRPr="001C7E11" w:rsidRDefault="005A64E8" w:rsidP="00F51AA5">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2EC1FE6E" w14:textId="77777777" w:rsidR="005A64E8" w:rsidRPr="001C7E11" w:rsidRDefault="005A64E8" w:rsidP="00F51AA5">
            <w:pPr>
              <w:pStyle w:val="TAC"/>
              <w:rPr>
                <w:rFonts w:eastAsiaTheme="minorEastAsia"/>
                <w:lang w:val="en-US" w:eastAsia="zh-CN"/>
              </w:rPr>
            </w:pPr>
          </w:p>
        </w:tc>
      </w:tr>
      <w:tr w:rsidR="005A64E8" w:rsidRPr="001C7E11" w14:paraId="59E96D53"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E568F8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19CCAAC0" w14:textId="77777777" w:rsidR="005A64E8" w:rsidRPr="001C7E11" w:rsidRDefault="005A64E8" w:rsidP="00F51AA5">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en-US" w:eastAsia="ja-JP"/>
              </w:rPr>
              <w:t>A</w:t>
            </w:r>
          </w:p>
          <w:p w14:paraId="5BBF3B86" w14:textId="77777777" w:rsidR="005A64E8" w:rsidRPr="001C7E11" w:rsidRDefault="005A64E8" w:rsidP="00F51AA5">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en-US" w:eastAsia="ja-JP"/>
              </w:rPr>
              <w:t>A</w:t>
            </w:r>
          </w:p>
          <w:p w14:paraId="525B7139" w14:textId="77777777" w:rsidR="005A64E8" w:rsidRPr="001C7E11" w:rsidRDefault="005A64E8" w:rsidP="00F51AA5">
            <w:pPr>
              <w:pStyle w:val="TAC"/>
              <w:rPr>
                <w:rFonts w:eastAsiaTheme="minorEastAsia"/>
                <w:lang w:val="en-US" w:eastAsia="zh-CN"/>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sv-SE"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191386F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2DF48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070B5C8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BE39FD7" w14:textId="77777777" w:rsidTr="00CE34F1">
        <w:trPr>
          <w:trHeight w:val="29"/>
        </w:trPr>
        <w:tc>
          <w:tcPr>
            <w:tcW w:w="2067" w:type="dxa"/>
            <w:tcBorders>
              <w:top w:val="nil"/>
              <w:left w:val="single" w:sz="4" w:space="0" w:color="auto"/>
              <w:bottom w:val="nil"/>
              <w:right w:val="single" w:sz="4" w:space="0" w:color="auto"/>
            </w:tcBorders>
            <w:vAlign w:val="center"/>
          </w:tcPr>
          <w:p w14:paraId="6B13F18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25A2D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58B1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15E1F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408AE799" w14:textId="77777777" w:rsidR="005A64E8" w:rsidRPr="001C7E11" w:rsidRDefault="005A64E8" w:rsidP="00F51AA5">
            <w:pPr>
              <w:pStyle w:val="TAC"/>
              <w:rPr>
                <w:rFonts w:eastAsiaTheme="minorEastAsia"/>
                <w:lang w:val="en-US" w:eastAsia="zh-CN"/>
              </w:rPr>
            </w:pPr>
          </w:p>
        </w:tc>
      </w:tr>
      <w:tr w:rsidR="005A64E8" w:rsidRPr="001C7E11" w14:paraId="7C09257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677CAF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B2CAC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1A656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9B1C95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4486A232" w14:textId="77777777" w:rsidR="005A64E8" w:rsidRPr="001C7E11" w:rsidRDefault="005A64E8" w:rsidP="00F51AA5">
            <w:pPr>
              <w:pStyle w:val="TAC"/>
              <w:rPr>
                <w:rFonts w:eastAsiaTheme="minorEastAsia"/>
                <w:lang w:val="en-US" w:eastAsia="zh-CN"/>
              </w:rPr>
            </w:pPr>
          </w:p>
        </w:tc>
      </w:tr>
      <w:tr w:rsidR="005A64E8" w:rsidRPr="001C7E11" w14:paraId="49DAC6D7"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5F017A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CA_n3A-n7(2A)-n8A</w:t>
            </w:r>
          </w:p>
        </w:tc>
        <w:tc>
          <w:tcPr>
            <w:tcW w:w="1829" w:type="dxa"/>
            <w:tcBorders>
              <w:top w:val="single" w:sz="4" w:space="0" w:color="auto"/>
              <w:left w:val="single" w:sz="4" w:space="0" w:color="auto"/>
              <w:bottom w:val="nil"/>
              <w:right w:val="single" w:sz="4" w:space="0" w:color="auto"/>
            </w:tcBorders>
            <w:vAlign w:val="center"/>
          </w:tcPr>
          <w:p w14:paraId="66C778F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CA_n3A-n7A</w:t>
            </w:r>
          </w:p>
          <w:p w14:paraId="0D798BA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CA_n3A-n8A</w:t>
            </w:r>
          </w:p>
          <w:p w14:paraId="0AEE73C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78DCA6C1" w14:textId="77777777" w:rsidR="005A64E8" w:rsidRPr="001C7E11" w:rsidRDefault="005A64E8" w:rsidP="00F51AA5">
            <w:pPr>
              <w:pStyle w:val="TAC"/>
              <w:rPr>
                <w:rFonts w:eastAsiaTheme="minorEastAsia"/>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F637E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5, 10, 15, 20, 25, 30</w:t>
            </w:r>
          </w:p>
        </w:tc>
        <w:tc>
          <w:tcPr>
            <w:tcW w:w="1610" w:type="dxa"/>
            <w:tcBorders>
              <w:top w:val="single" w:sz="4" w:space="0" w:color="auto"/>
              <w:left w:val="single" w:sz="4" w:space="0" w:color="auto"/>
              <w:bottom w:val="nil"/>
              <w:right w:val="single" w:sz="4" w:space="0" w:color="auto"/>
            </w:tcBorders>
            <w:vAlign w:val="center"/>
          </w:tcPr>
          <w:p w14:paraId="57CC0B4F"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TW"/>
              </w:rPr>
              <w:t>0</w:t>
            </w:r>
          </w:p>
        </w:tc>
      </w:tr>
      <w:tr w:rsidR="005A64E8" w:rsidRPr="001C7E11" w14:paraId="41B5BCC2" w14:textId="77777777" w:rsidTr="00CE34F1">
        <w:trPr>
          <w:trHeight w:val="29"/>
        </w:trPr>
        <w:tc>
          <w:tcPr>
            <w:tcW w:w="2067" w:type="dxa"/>
            <w:tcBorders>
              <w:top w:val="nil"/>
              <w:left w:val="single" w:sz="4" w:space="0" w:color="auto"/>
              <w:bottom w:val="nil"/>
              <w:right w:val="single" w:sz="4" w:space="0" w:color="auto"/>
            </w:tcBorders>
            <w:vAlign w:val="center"/>
          </w:tcPr>
          <w:p w14:paraId="690B0A9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A1E63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9E85B" w14:textId="77777777" w:rsidR="005A64E8" w:rsidRPr="001C7E11" w:rsidRDefault="005A64E8" w:rsidP="00F51AA5">
            <w:pPr>
              <w:pStyle w:val="TAC"/>
              <w:rPr>
                <w:rFonts w:eastAsiaTheme="minorEastAsia"/>
                <w:lang w:val="en-US" w:eastAsia="zh-CN"/>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23C81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nil"/>
              <w:right w:val="single" w:sz="4" w:space="0" w:color="auto"/>
            </w:tcBorders>
            <w:vAlign w:val="center"/>
          </w:tcPr>
          <w:p w14:paraId="23C117AB" w14:textId="77777777" w:rsidR="005A64E8" w:rsidRPr="001C7E11" w:rsidRDefault="005A64E8" w:rsidP="00F51AA5">
            <w:pPr>
              <w:pStyle w:val="TAC"/>
              <w:rPr>
                <w:rFonts w:eastAsiaTheme="minorEastAsia"/>
                <w:lang w:val="en-US" w:eastAsia="zh-CN"/>
              </w:rPr>
            </w:pPr>
          </w:p>
        </w:tc>
      </w:tr>
      <w:tr w:rsidR="005A64E8" w:rsidRPr="001C7E11" w14:paraId="3AD4E2C9"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4173CC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84C55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36310" w14:textId="77777777" w:rsidR="005A64E8" w:rsidRPr="001C7E11" w:rsidRDefault="005A64E8" w:rsidP="00F51AA5">
            <w:pPr>
              <w:pStyle w:val="TAC"/>
              <w:rPr>
                <w:rFonts w:eastAsiaTheme="minorEastAsia"/>
                <w:lang w:val="en-US" w:eastAsia="zh-CN"/>
              </w:rPr>
            </w:pPr>
            <w:r w:rsidRPr="001C7E11">
              <w:rPr>
                <w:rFonts w:eastAsiaTheme="minorEastAsia" w:cs="Arial"/>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B4C291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73D12DBF" w14:textId="77777777" w:rsidR="005A64E8" w:rsidRPr="001C7E11" w:rsidRDefault="005A64E8" w:rsidP="00F51AA5">
            <w:pPr>
              <w:pStyle w:val="TAC"/>
              <w:rPr>
                <w:rFonts w:eastAsiaTheme="minorEastAsia"/>
                <w:lang w:val="en-US" w:eastAsia="zh-CN"/>
              </w:rPr>
            </w:pPr>
          </w:p>
        </w:tc>
      </w:tr>
      <w:tr w:rsidR="005A64E8" w:rsidRPr="001C7E11" w14:paraId="23A04C39"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40D102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CA_n3(2A)-n7A-n8A</w:t>
            </w:r>
          </w:p>
        </w:tc>
        <w:tc>
          <w:tcPr>
            <w:tcW w:w="1829" w:type="dxa"/>
            <w:tcBorders>
              <w:top w:val="single" w:sz="4" w:space="0" w:color="auto"/>
              <w:left w:val="single" w:sz="4" w:space="0" w:color="auto"/>
              <w:bottom w:val="nil"/>
              <w:right w:val="single" w:sz="4" w:space="0" w:color="auto"/>
            </w:tcBorders>
            <w:vAlign w:val="center"/>
          </w:tcPr>
          <w:p w14:paraId="5431D84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CA_n3A-n7A</w:t>
            </w:r>
          </w:p>
          <w:p w14:paraId="1741E38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CA_n3A-n8A</w:t>
            </w:r>
          </w:p>
          <w:p w14:paraId="55C3329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3C78EF06" w14:textId="77777777" w:rsidR="005A64E8" w:rsidRPr="001C7E11" w:rsidRDefault="005A64E8" w:rsidP="00F51AA5">
            <w:pPr>
              <w:pStyle w:val="TAC"/>
              <w:rPr>
                <w:rFonts w:eastAsiaTheme="minorEastAsia"/>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76920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single" w:sz="4" w:space="0" w:color="auto"/>
              <w:left w:val="single" w:sz="4" w:space="0" w:color="auto"/>
              <w:bottom w:val="nil"/>
              <w:right w:val="single" w:sz="4" w:space="0" w:color="auto"/>
            </w:tcBorders>
            <w:vAlign w:val="center"/>
          </w:tcPr>
          <w:p w14:paraId="0DCD9A2C"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TW"/>
              </w:rPr>
              <w:t>0</w:t>
            </w:r>
          </w:p>
        </w:tc>
      </w:tr>
      <w:tr w:rsidR="005A64E8" w:rsidRPr="001C7E11" w14:paraId="05AEC733" w14:textId="77777777" w:rsidTr="00CE34F1">
        <w:trPr>
          <w:trHeight w:val="29"/>
        </w:trPr>
        <w:tc>
          <w:tcPr>
            <w:tcW w:w="2067" w:type="dxa"/>
            <w:tcBorders>
              <w:top w:val="nil"/>
              <w:left w:val="single" w:sz="4" w:space="0" w:color="auto"/>
              <w:bottom w:val="nil"/>
              <w:right w:val="single" w:sz="4" w:space="0" w:color="auto"/>
            </w:tcBorders>
            <w:vAlign w:val="center"/>
          </w:tcPr>
          <w:p w14:paraId="5798F01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3E68F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E56D9" w14:textId="77777777" w:rsidR="005A64E8" w:rsidRPr="001C7E11" w:rsidRDefault="005A64E8" w:rsidP="00F51AA5">
            <w:pPr>
              <w:pStyle w:val="TAC"/>
              <w:rPr>
                <w:rFonts w:eastAsiaTheme="minorEastAsia"/>
                <w:lang w:val="en-US" w:eastAsia="zh-CN"/>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66B1B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78BCFFD0" w14:textId="77777777" w:rsidR="005A64E8" w:rsidRPr="001C7E11" w:rsidRDefault="005A64E8" w:rsidP="00F51AA5">
            <w:pPr>
              <w:pStyle w:val="TAC"/>
              <w:rPr>
                <w:rFonts w:eastAsiaTheme="minorEastAsia"/>
                <w:lang w:val="en-US" w:eastAsia="zh-CN"/>
              </w:rPr>
            </w:pPr>
          </w:p>
        </w:tc>
      </w:tr>
      <w:tr w:rsidR="005A64E8" w:rsidRPr="001C7E11" w14:paraId="4D9B997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D1CB41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35918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D94BB" w14:textId="77777777" w:rsidR="005A64E8" w:rsidRPr="001C7E11" w:rsidRDefault="005A64E8" w:rsidP="00F51AA5">
            <w:pPr>
              <w:pStyle w:val="TAC"/>
              <w:rPr>
                <w:rFonts w:eastAsiaTheme="minorEastAsia"/>
                <w:lang w:val="en-US" w:eastAsia="zh-CN"/>
              </w:rPr>
            </w:pPr>
            <w:r w:rsidRPr="001C7E11">
              <w:rPr>
                <w:rFonts w:eastAsiaTheme="minorEastAsia" w:cs="Arial"/>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CDFA0E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A2D7984" w14:textId="77777777" w:rsidR="005A64E8" w:rsidRPr="001C7E11" w:rsidRDefault="005A64E8" w:rsidP="00F51AA5">
            <w:pPr>
              <w:pStyle w:val="TAC"/>
              <w:rPr>
                <w:rFonts w:eastAsiaTheme="minorEastAsia"/>
                <w:lang w:val="en-US" w:eastAsia="zh-CN"/>
              </w:rPr>
            </w:pPr>
          </w:p>
        </w:tc>
      </w:tr>
      <w:tr w:rsidR="005A64E8" w:rsidRPr="001C7E11" w14:paraId="72C332D0"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55C36C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CA_n3(2A)-n7(2A)-n8A</w:t>
            </w:r>
          </w:p>
        </w:tc>
        <w:tc>
          <w:tcPr>
            <w:tcW w:w="1829" w:type="dxa"/>
            <w:tcBorders>
              <w:top w:val="single" w:sz="4" w:space="0" w:color="auto"/>
              <w:left w:val="single" w:sz="4" w:space="0" w:color="auto"/>
              <w:bottom w:val="nil"/>
              <w:right w:val="single" w:sz="4" w:space="0" w:color="auto"/>
            </w:tcBorders>
            <w:vAlign w:val="center"/>
          </w:tcPr>
          <w:p w14:paraId="1DADB55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CA_n3A-n7A</w:t>
            </w:r>
          </w:p>
          <w:p w14:paraId="2C120CD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CA_n3A-n8A</w:t>
            </w:r>
          </w:p>
          <w:p w14:paraId="4B8460B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307F0B92" w14:textId="77777777" w:rsidR="005A64E8" w:rsidRPr="001C7E11" w:rsidRDefault="005A64E8" w:rsidP="00F51AA5">
            <w:pPr>
              <w:pStyle w:val="TAC"/>
              <w:rPr>
                <w:rFonts w:eastAsiaTheme="minorEastAsia"/>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EBB7A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single" w:sz="4" w:space="0" w:color="auto"/>
              <w:left w:val="single" w:sz="4" w:space="0" w:color="auto"/>
              <w:bottom w:val="nil"/>
              <w:right w:val="single" w:sz="4" w:space="0" w:color="auto"/>
            </w:tcBorders>
            <w:vAlign w:val="center"/>
          </w:tcPr>
          <w:p w14:paraId="31F0824B"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TW"/>
              </w:rPr>
              <w:t>0</w:t>
            </w:r>
          </w:p>
        </w:tc>
      </w:tr>
      <w:tr w:rsidR="005A64E8" w:rsidRPr="001C7E11" w14:paraId="0BB843BC" w14:textId="77777777" w:rsidTr="00CE34F1">
        <w:trPr>
          <w:trHeight w:val="29"/>
        </w:trPr>
        <w:tc>
          <w:tcPr>
            <w:tcW w:w="2067" w:type="dxa"/>
            <w:tcBorders>
              <w:top w:val="nil"/>
              <w:left w:val="single" w:sz="4" w:space="0" w:color="auto"/>
              <w:bottom w:val="nil"/>
              <w:right w:val="single" w:sz="4" w:space="0" w:color="auto"/>
            </w:tcBorders>
            <w:vAlign w:val="center"/>
          </w:tcPr>
          <w:p w14:paraId="45813EE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57597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02EDA" w14:textId="77777777" w:rsidR="005A64E8" w:rsidRPr="001C7E11" w:rsidRDefault="005A64E8" w:rsidP="00F51AA5">
            <w:pPr>
              <w:pStyle w:val="TAC"/>
              <w:rPr>
                <w:rFonts w:eastAsiaTheme="minorEastAsia"/>
                <w:lang w:val="en-US" w:eastAsia="zh-CN"/>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E24E5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nil"/>
              <w:right w:val="single" w:sz="4" w:space="0" w:color="auto"/>
            </w:tcBorders>
            <w:vAlign w:val="center"/>
          </w:tcPr>
          <w:p w14:paraId="03E53894" w14:textId="77777777" w:rsidR="005A64E8" w:rsidRPr="001C7E11" w:rsidRDefault="005A64E8" w:rsidP="00F51AA5">
            <w:pPr>
              <w:pStyle w:val="TAC"/>
              <w:rPr>
                <w:rFonts w:eastAsiaTheme="minorEastAsia"/>
                <w:lang w:val="en-US" w:eastAsia="zh-CN"/>
              </w:rPr>
            </w:pPr>
          </w:p>
        </w:tc>
      </w:tr>
      <w:tr w:rsidR="005A64E8" w:rsidRPr="001C7E11" w14:paraId="73E214E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70B3F1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802D3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4A632" w14:textId="77777777" w:rsidR="005A64E8" w:rsidRPr="001C7E11" w:rsidRDefault="005A64E8" w:rsidP="00F51AA5">
            <w:pPr>
              <w:pStyle w:val="TAC"/>
              <w:rPr>
                <w:rFonts w:eastAsiaTheme="minorEastAsia"/>
                <w:lang w:val="en-US" w:eastAsia="zh-CN"/>
              </w:rPr>
            </w:pPr>
            <w:r w:rsidRPr="001C7E11">
              <w:rPr>
                <w:rFonts w:eastAsiaTheme="minorEastAsia" w:cs="Arial"/>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778C3F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F03124E" w14:textId="77777777" w:rsidR="005A64E8" w:rsidRPr="001C7E11" w:rsidRDefault="005A64E8" w:rsidP="00F51AA5">
            <w:pPr>
              <w:pStyle w:val="TAC"/>
              <w:rPr>
                <w:rFonts w:eastAsiaTheme="minorEastAsia"/>
                <w:lang w:val="en-US" w:eastAsia="zh-CN"/>
              </w:rPr>
            </w:pPr>
          </w:p>
        </w:tc>
      </w:tr>
      <w:tr w:rsidR="005A64E8" w:rsidRPr="001C7E11" w14:paraId="07C71572"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34992BA" w14:textId="77777777" w:rsidR="005A64E8" w:rsidRPr="001C7E11" w:rsidRDefault="005A64E8" w:rsidP="00F51AA5">
            <w:pPr>
              <w:pStyle w:val="TAC"/>
              <w:rPr>
                <w:rFonts w:eastAsiaTheme="minorEastAsia"/>
                <w:lang w:val="en-US" w:eastAsia="zh-CN"/>
              </w:rPr>
            </w:pPr>
            <w:r w:rsidRPr="001C7E11">
              <w:rPr>
                <w:rFonts w:eastAsiaTheme="minorEastAsia"/>
              </w:rPr>
              <w:lastRenderedPageBreak/>
              <w:t>CA_n3A-n7A-n20A</w:t>
            </w:r>
          </w:p>
        </w:tc>
        <w:tc>
          <w:tcPr>
            <w:tcW w:w="1829" w:type="dxa"/>
            <w:tcBorders>
              <w:top w:val="single" w:sz="4" w:space="0" w:color="auto"/>
              <w:left w:val="single" w:sz="4" w:space="0" w:color="auto"/>
              <w:bottom w:val="nil"/>
              <w:right w:val="single" w:sz="4" w:space="0" w:color="auto"/>
            </w:tcBorders>
            <w:vAlign w:val="center"/>
          </w:tcPr>
          <w:p w14:paraId="788EC01C" w14:textId="77777777" w:rsidR="005A64E8" w:rsidRPr="001C7E11" w:rsidRDefault="005A64E8" w:rsidP="00F51AA5">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n7A</w:t>
            </w:r>
          </w:p>
          <w:p w14:paraId="176CEA82" w14:textId="77777777" w:rsidR="005A64E8" w:rsidRPr="001C7E11" w:rsidRDefault="005A64E8" w:rsidP="00F51AA5">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n20A</w:t>
            </w:r>
          </w:p>
          <w:p w14:paraId="486D4C47"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CA_n7A</w:t>
            </w:r>
            <w:r w:rsidRPr="001C7E11">
              <w:rPr>
                <w:rFonts w:eastAsiaTheme="minorEastAsia" w:hint="eastAsia"/>
                <w:lang w:val="en-US" w:eastAsia="zh-CN"/>
              </w:rPr>
              <w:t>-</w:t>
            </w:r>
            <w:r w:rsidRPr="001C7E11">
              <w:rPr>
                <w:rFonts w:eastAsiaTheme="minorEastAsia"/>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24140B79"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008E5F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606B19BB" w14:textId="77777777" w:rsidR="005A64E8" w:rsidRPr="001C7E11" w:rsidRDefault="005A64E8" w:rsidP="00F51AA5">
            <w:pPr>
              <w:pStyle w:val="TAC"/>
              <w:rPr>
                <w:rFonts w:eastAsiaTheme="minorEastAsia"/>
                <w:lang w:val="en-US" w:eastAsia="zh-CN"/>
              </w:rPr>
            </w:pPr>
            <w:r w:rsidRPr="001C7E11">
              <w:rPr>
                <w:rFonts w:eastAsiaTheme="minorEastAsia"/>
                <w:lang w:eastAsia="zh-CN"/>
              </w:rPr>
              <w:t>4 and 5</w:t>
            </w:r>
          </w:p>
        </w:tc>
      </w:tr>
      <w:tr w:rsidR="005A64E8" w:rsidRPr="001C7E11" w14:paraId="2AA36321" w14:textId="77777777" w:rsidTr="00CE34F1">
        <w:trPr>
          <w:trHeight w:val="29"/>
        </w:trPr>
        <w:tc>
          <w:tcPr>
            <w:tcW w:w="2067" w:type="dxa"/>
            <w:tcBorders>
              <w:top w:val="nil"/>
              <w:left w:val="single" w:sz="4" w:space="0" w:color="auto"/>
              <w:bottom w:val="nil"/>
              <w:right w:val="single" w:sz="4" w:space="0" w:color="auto"/>
            </w:tcBorders>
            <w:vAlign w:val="center"/>
          </w:tcPr>
          <w:p w14:paraId="7B8E693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6742A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754BF4"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BEF7B1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0D525569" w14:textId="77777777" w:rsidR="005A64E8" w:rsidRPr="001C7E11" w:rsidRDefault="005A64E8" w:rsidP="00F51AA5">
            <w:pPr>
              <w:pStyle w:val="TAC"/>
              <w:rPr>
                <w:rFonts w:eastAsiaTheme="minorEastAsia"/>
                <w:lang w:val="en-US" w:eastAsia="zh-CN"/>
              </w:rPr>
            </w:pPr>
          </w:p>
        </w:tc>
      </w:tr>
      <w:tr w:rsidR="005A64E8" w:rsidRPr="001C7E11" w14:paraId="5EE77DE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91EB57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2567B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868CA" w14:textId="77777777" w:rsidR="005A64E8" w:rsidRPr="001C7E11" w:rsidRDefault="005A64E8" w:rsidP="00F51AA5">
            <w:pPr>
              <w:pStyle w:val="TAC"/>
              <w:rPr>
                <w:rFonts w:eastAsiaTheme="minorEastAsia"/>
                <w:lang w:val="en-US" w:eastAsia="zh-CN"/>
              </w:rPr>
            </w:pPr>
            <w:r w:rsidRPr="001C7E11">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5A8E5A6"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4B7EEA18" w14:textId="77777777" w:rsidR="005A64E8" w:rsidRPr="001C7E11" w:rsidRDefault="005A64E8" w:rsidP="00F51AA5">
            <w:pPr>
              <w:pStyle w:val="TAC"/>
              <w:rPr>
                <w:rFonts w:eastAsiaTheme="minorEastAsia"/>
                <w:lang w:val="en-US" w:eastAsia="zh-CN"/>
              </w:rPr>
            </w:pPr>
          </w:p>
        </w:tc>
      </w:tr>
      <w:tr w:rsidR="005A64E8" w:rsidRPr="001C7E11" w14:paraId="34D374E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1D6B374" w14:textId="77777777" w:rsidR="005A64E8" w:rsidRPr="001C7E11" w:rsidRDefault="005A64E8" w:rsidP="00F51AA5">
            <w:pPr>
              <w:pStyle w:val="TAC"/>
              <w:rPr>
                <w:rFonts w:eastAsiaTheme="minorEastAsia"/>
                <w:lang w:val="en-US" w:eastAsia="zh-CN"/>
              </w:rPr>
            </w:pPr>
            <w:r w:rsidRPr="001C7E11">
              <w:rPr>
                <w:rFonts w:eastAsiaTheme="minorEastAsia"/>
              </w:rPr>
              <w:t>CA_n3A-n7A-n26A</w:t>
            </w:r>
          </w:p>
        </w:tc>
        <w:tc>
          <w:tcPr>
            <w:tcW w:w="1829" w:type="dxa"/>
            <w:tcBorders>
              <w:top w:val="single" w:sz="4" w:space="0" w:color="auto"/>
              <w:left w:val="single" w:sz="4" w:space="0" w:color="auto"/>
              <w:bottom w:val="nil"/>
              <w:right w:val="single" w:sz="4" w:space="0" w:color="auto"/>
            </w:tcBorders>
            <w:vAlign w:val="center"/>
          </w:tcPr>
          <w:p w14:paraId="54AF587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CA_n3A-n26A</w:t>
            </w:r>
          </w:p>
          <w:p w14:paraId="65E263E3"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CA_n3A-n7A</w:t>
            </w:r>
          </w:p>
          <w:p w14:paraId="391EE94F"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1E9607A" w14:textId="77777777" w:rsidR="005A64E8" w:rsidRPr="001C7E11" w:rsidRDefault="005A64E8" w:rsidP="00F51AA5">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270DED"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724DFC42" w14:textId="77777777" w:rsidR="005A64E8" w:rsidRPr="001C7E11" w:rsidRDefault="005A64E8" w:rsidP="00F51AA5">
            <w:pPr>
              <w:pStyle w:val="TAC"/>
              <w:rPr>
                <w:rFonts w:eastAsiaTheme="minorEastAsia"/>
                <w:lang w:val="en-US" w:eastAsia="zh-CN"/>
              </w:rPr>
            </w:pPr>
            <w:r w:rsidRPr="001C7E11">
              <w:rPr>
                <w:rFonts w:eastAsiaTheme="minorEastAsia" w:hint="eastAsia"/>
                <w:szCs w:val="18"/>
                <w:lang w:val="en-US" w:eastAsia="zh-CN"/>
              </w:rPr>
              <w:t>0</w:t>
            </w:r>
          </w:p>
        </w:tc>
      </w:tr>
      <w:tr w:rsidR="005A64E8" w:rsidRPr="001C7E11" w14:paraId="6A6C2C47" w14:textId="77777777" w:rsidTr="00CE34F1">
        <w:trPr>
          <w:trHeight w:val="29"/>
        </w:trPr>
        <w:tc>
          <w:tcPr>
            <w:tcW w:w="2067" w:type="dxa"/>
            <w:tcBorders>
              <w:top w:val="nil"/>
              <w:left w:val="single" w:sz="4" w:space="0" w:color="auto"/>
              <w:bottom w:val="nil"/>
              <w:right w:val="single" w:sz="4" w:space="0" w:color="auto"/>
            </w:tcBorders>
            <w:vAlign w:val="center"/>
          </w:tcPr>
          <w:p w14:paraId="2F387E6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5565D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0ED0E" w14:textId="77777777" w:rsidR="005A64E8" w:rsidRPr="001C7E11" w:rsidRDefault="005A64E8" w:rsidP="00F51AA5">
            <w:pPr>
              <w:pStyle w:val="TAC"/>
              <w:rPr>
                <w:rFonts w:eastAsiaTheme="minorEastAsia"/>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0306E7"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572CBD6F" w14:textId="77777777" w:rsidR="005A64E8" w:rsidRPr="001C7E11" w:rsidRDefault="005A64E8" w:rsidP="00F51AA5">
            <w:pPr>
              <w:pStyle w:val="TAC"/>
              <w:rPr>
                <w:rFonts w:eastAsiaTheme="minorEastAsia"/>
                <w:lang w:val="en-US" w:eastAsia="zh-CN"/>
              </w:rPr>
            </w:pPr>
          </w:p>
        </w:tc>
      </w:tr>
      <w:tr w:rsidR="005A64E8" w:rsidRPr="001C7E11" w14:paraId="621A1805"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2EBA1A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A5087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288AF" w14:textId="77777777" w:rsidR="005A64E8" w:rsidRPr="001C7E11" w:rsidRDefault="005A64E8" w:rsidP="00F51AA5">
            <w:pPr>
              <w:pStyle w:val="TAC"/>
              <w:rPr>
                <w:rFonts w:eastAsiaTheme="minorEastAsia"/>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582780B"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9440901" w14:textId="77777777" w:rsidR="005A64E8" w:rsidRPr="001C7E11" w:rsidRDefault="005A64E8" w:rsidP="00F51AA5">
            <w:pPr>
              <w:pStyle w:val="TAC"/>
              <w:rPr>
                <w:rFonts w:eastAsiaTheme="minorEastAsia"/>
                <w:lang w:val="en-US" w:eastAsia="zh-CN"/>
              </w:rPr>
            </w:pPr>
          </w:p>
        </w:tc>
      </w:tr>
      <w:tr w:rsidR="005A64E8" w:rsidRPr="001C7E11" w14:paraId="2B8A5C65" w14:textId="77777777" w:rsidTr="00CE34F1">
        <w:trPr>
          <w:trHeight w:val="29"/>
        </w:trPr>
        <w:tc>
          <w:tcPr>
            <w:tcW w:w="2067" w:type="dxa"/>
            <w:tcBorders>
              <w:top w:val="single" w:sz="4" w:space="0" w:color="auto"/>
              <w:left w:val="single" w:sz="4" w:space="0" w:color="auto"/>
              <w:bottom w:val="nil"/>
              <w:right w:val="single" w:sz="4" w:space="0" w:color="auto"/>
            </w:tcBorders>
          </w:tcPr>
          <w:p w14:paraId="1E185B8C" w14:textId="77777777" w:rsidR="005A64E8" w:rsidRPr="001C7E11" w:rsidRDefault="005A64E8" w:rsidP="00F51AA5">
            <w:pPr>
              <w:pStyle w:val="TAC"/>
              <w:rPr>
                <w:rFonts w:eastAsiaTheme="minorEastAsia"/>
              </w:rPr>
            </w:pPr>
            <w:r w:rsidRPr="001C7E11">
              <w:rPr>
                <w:rFonts w:eastAsiaTheme="minorEastAsia"/>
              </w:rPr>
              <w:t>CA_n3A-n7A-n26(2A)</w:t>
            </w:r>
          </w:p>
        </w:tc>
        <w:tc>
          <w:tcPr>
            <w:tcW w:w="1829" w:type="dxa"/>
            <w:tcBorders>
              <w:top w:val="single" w:sz="4" w:space="0" w:color="auto"/>
              <w:left w:val="single" w:sz="4" w:space="0" w:color="auto"/>
              <w:bottom w:val="nil"/>
              <w:right w:val="single" w:sz="4" w:space="0" w:color="auto"/>
            </w:tcBorders>
            <w:vAlign w:val="center"/>
          </w:tcPr>
          <w:p w14:paraId="277CDAA2"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CA_n3A-n26A</w:t>
            </w:r>
          </w:p>
          <w:p w14:paraId="7BDC4B58"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CA_n3A-n7A</w:t>
            </w:r>
          </w:p>
          <w:p w14:paraId="4D436EA5"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CA_n7A-n26A</w:t>
            </w:r>
          </w:p>
          <w:p w14:paraId="2EF89D90"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12C16D30" w14:textId="77777777" w:rsidR="005A64E8" w:rsidRPr="001C7E11" w:rsidRDefault="005A64E8" w:rsidP="00F51AA5">
            <w:pPr>
              <w:pStyle w:val="TAC"/>
              <w:rPr>
                <w:rFonts w:eastAsiaTheme="minorEastAsia"/>
                <w:color w:val="000000"/>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86960B"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336E209" w14:textId="77777777" w:rsidR="005A64E8" w:rsidRPr="001C7E11" w:rsidRDefault="005A64E8" w:rsidP="00F51AA5">
            <w:pPr>
              <w:pStyle w:val="TAC"/>
              <w:rPr>
                <w:rFonts w:eastAsiaTheme="minorEastAsia"/>
                <w:szCs w:val="18"/>
                <w:lang w:val="en-US" w:eastAsia="zh-CN"/>
              </w:rPr>
            </w:pPr>
            <w:r w:rsidRPr="001C7E11">
              <w:rPr>
                <w:rFonts w:eastAsiaTheme="minorEastAsia"/>
                <w:lang w:val="en-US" w:eastAsia="zh-CN"/>
              </w:rPr>
              <w:t>0</w:t>
            </w:r>
          </w:p>
        </w:tc>
      </w:tr>
      <w:tr w:rsidR="005A64E8" w:rsidRPr="001C7E11" w14:paraId="425CBFC4" w14:textId="77777777" w:rsidTr="00CE34F1">
        <w:trPr>
          <w:trHeight w:val="29"/>
        </w:trPr>
        <w:tc>
          <w:tcPr>
            <w:tcW w:w="2067" w:type="dxa"/>
            <w:tcBorders>
              <w:top w:val="nil"/>
              <w:left w:val="single" w:sz="4" w:space="0" w:color="auto"/>
              <w:bottom w:val="nil"/>
              <w:right w:val="single" w:sz="4" w:space="0" w:color="auto"/>
            </w:tcBorders>
            <w:vAlign w:val="center"/>
          </w:tcPr>
          <w:p w14:paraId="76076275" w14:textId="77777777" w:rsidR="005A64E8" w:rsidRPr="001C7E11" w:rsidRDefault="005A64E8" w:rsidP="00F51AA5">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459258E"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28696" w14:textId="77777777" w:rsidR="005A64E8" w:rsidRPr="001C7E11" w:rsidRDefault="005A64E8" w:rsidP="00F51AA5">
            <w:pPr>
              <w:pStyle w:val="TAC"/>
              <w:rPr>
                <w:rFonts w:eastAsiaTheme="minorEastAsia"/>
                <w:color w:val="000000"/>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F205B3"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61D1A2BB" w14:textId="77777777" w:rsidR="005A64E8" w:rsidRPr="001C7E11" w:rsidRDefault="005A64E8" w:rsidP="00F51AA5">
            <w:pPr>
              <w:pStyle w:val="TAC"/>
              <w:rPr>
                <w:rFonts w:eastAsiaTheme="minorEastAsia"/>
                <w:szCs w:val="18"/>
                <w:lang w:val="en-US" w:eastAsia="zh-CN"/>
              </w:rPr>
            </w:pPr>
          </w:p>
        </w:tc>
      </w:tr>
      <w:tr w:rsidR="005A64E8" w:rsidRPr="001C7E11" w14:paraId="4378749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B35A841" w14:textId="77777777" w:rsidR="005A64E8" w:rsidRPr="001C7E11" w:rsidRDefault="005A64E8" w:rsidP="00F51AA5">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484AE96"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A9CC5" w14:textId="77777777" w:rsidR="005A64E8" w:rsidRPr="001C7E11" w:rsidRDefault="005A64E8" w:rsidP="00F51AA5">
            <w:pPr>
              <w:pStyle w:val="TAC"/>
              <w:rPr>
                <w:rFonts w:eastAsiaTheme="minorEastAsia"/>
                <w:color w:val="000000"/>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ACCD0BC"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CA_n26(2</w:t>
            </w:r>
            <w:proofErr w:type="gramStart"/>
            <w:r w:rsidRPr="001C7E11">
              <w:rPr>
                <w:rFonts w:cs="Arial"/>
                <w:szCs w:val="18"/>
                <w:lang w:val="en-US" w:eastAsia="zh-CN" w:bidi="ar"/>
              </w:rPr>
              <w:t>A)_</w:t>
            </w:r>
            <w:proofErr w:type="gramEnd"/>
            <w:r w:rsidRPr="001C7E11">
              <w:rPr>
                <w:rFonts w:cs="Arial"/>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E70ABB7" w14:textId="77777777" w:rsidR="005A64E8" w:rsidRPr="001C7E11" w:rsidRDefault="005A64E8" w:rsidP="00F51AA5">
            <w:pPr>
              <w:pStyle w:val="TAC"/>
              <w:rPr>
                <w:rFonts w:eastAsiaTheme="minorEastAsia"/>
                <w:szCs w:val="18"/>
                <w:lang w:val="en-US" w:eastAsia="zh-CN"/>
              </w:rPr>
            </w:pPr>
          </w:p>
        </w:tc>
      </w:tr>
      <w:tr w:rsidR="005A64E8" w:rsidRPr="001C7E11" w14:paraId="5E857D2D"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F1E3226" w14:textId="77777777" w:rsidR="005A64E8" w:rsidRPr="001C7E11" w:rsidRDefault="005A64E8" w:rsidP="00F51AA5">
            <w:pPr>
              <w:pStyle w:val="TAC"/>
              <w:rPr>
                <w:rFonts w:eastAsiaTheme="minorEastAsia"/>
                <w:lang w:val="en-US" w:eastAsia="zh-CN"/>
              </w:rPr>
            </w:pPr>
            <w:r w:rsidRPr="001C7E11">
              <w:rPr>
                <w:rFonts w:eastAsiaTheme="minorEastAsia"/>
              </w:rPr>
              <w:t>CA_n3A-n7B-n26A</w:t>
            </w:r>
          </w:p>
        </w:tc>
        <w:tc>
          <w:tcPr>
            <w:tcW w:w="1829" w:type="dxa"/>
            <w:tcBorders>
              <w:top w:val="single" w:sz="4" w:space="0" w:color="auto"/>
              <w:left w:val="single" w:sz="4" w:space="0" w:color="auto"/>
              <w:bottom w:val="nil"/>
              <w:right w:val="single" w:sz="4" w:space="0" w:color="auto"/>
            </w:tcBorders>
            <w:vAlign w:val="center"/>
          </w:tcPr>
          <w:p w14:paraId="4476E5D3"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CA_n3A-n26A</w:t>
            </w:r>
          </w:p>
          <w:p w14:paraId="205B999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CA_n3A-n7A</w:t>
            </w:r>
          </w:p>
          <w:p w14:paraId="7520B3D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CA_n7A-n26A</w:t>
            </w:r>
          </w:p>
          <w:p w14:paraId="02A0F5FD"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4099026" w14:textId="77777777" w:rsidR="005A64E8" w:rsidRPr="001C7E11" w:rsidRDefault="005A64E8" w:rsidP="00F51AA5">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EBE636"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4DEB7F75" w14:textId="77777777" w:rsidR="005A64E8" w:rsidRPr="001C7E11" w:rsidRDefault="005A64E8" w:rsidP="00F51AA5">
            <w:pPr>
              <w:pStyle w:val="TAC"/>
              <w:rPr>
                <w:rFonts w:eastAsiaTheme="minorEastAsia"/>
                <w:lang w:val="en-US" w:eastAsia="zh-CN"/>
              </w:rPr>
            </w:pPr>
            <w:r w:rsidRPr="001C7E11">
              <w:rPr>
                <w:rFonts w:eastAsiaTheme="minorEastAsia" w:hint="eastAsia"/>
                <w:szCs w:val="18"/>
                <w:lang w:val="en-US" w:eastAsia="zh-CN"/>
              </w:rPr>
              <w:t>0</w:t>
            </w:r>
          </w:p>
        </w:tc>
      </w:tr>
      <w:tr w:rsidR="005A64E8" w:rsidRPr="001C7E11" w14:paraId="6216BD00" w14:textId="77777777" w:rsidTr="00CE34F1">
        <w:trPr>
          <w:trHeight w:val="29"/>
        </w:trPr>
        <w:tc>
          <w:tcPr>
            <w:tcW w:w="2067" w:type="dxa"/>
            <w:tcBorders>
              <w:top w:val="nil"/>
              <w:left w:val="single" w:sz="4" w:space="0" w:color="auto"/>
              <w:bottom w:val="nil"/>
              <w:right w:val="single" w:sz="4" w:space="0" w:color="auto"/>
            </w:tcBorders>
            <w:vAlign w:val="center"/>
          </w:tcPr>
          <w:p w14:paraId="422000B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C920E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FF7038" w14:textId="77777777" w:rsidR="005A64E8" w:rsidRPr="001C7E11" w:rsidRDefault="005A64E8" w:rsidP="00F51AA5">
            <w:pPr>
              <w:pStyle w:val="TAC"/>
              <w:rPr>
                <w:rFonts w:eastAsiaTheme="minorEastAsia"/>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80E052"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32A8AAD" w14:textId="77777777" w:rsidR="005A64E8" w:rsidRPr="001C7E11" w:rsidRDefault="005A64E8" w:rsidP="00F51AA5">
            <w:pPr>
              <w:pStyle w:val="TAC"/>
              <w:rPr>
                <w:rFonts w:eastAsiaTheme="minorEastAsia"/>
                <w:lang w:val="en-US" w:eastAsia="zh-CN"/>
              </w:rPr>
            </w:pPr>
          </w:p>
        </w:tc>
      </w:tr>
      <w:tr w:rsidR="005A64E8" w:rsidRPr="001C7E11" w14:paraId="344D276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D5DA50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9008C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EA0D4" w14:textId="77777777" w:rsidR="005A64E8" w:rsidRPr="001C7E11" w:rsidRDefault="005A64E8" w:rsidP="00F51AA5">
            <w:pPr>
              <w:pStyle w:val="TAC"/>
              <w:rPr>
                <w:rFonts w:eastAsiaTheme="minorEastAsia"/>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25C9E43"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30417C" w14:textId="77777777" w:rsidR="005A64E8" w:rsidRPr="001C7E11" w:rsidRDefault="005A64E8" w:rsidP="00F51AA5">
            <w:pPr>
              <w:pStyle w:val="TAC"/>
              <w:rPr>
                <w:rFonts w:eastAsiaTheme="minorEastAsia"/>
                <w:lang w:val="en-US" w:eastAsia="zh-CN"/>
              </w:rPr>
            </w:pPr>
          </w:p>
        </w:tc>
      </w:tr>
      <w:tr w:rsidR="005A64E8" w:rsidRPr="001C7E11" w14:paraId="3580E098" w14:textId="77777777" w:rsidTr="00CE34F1">
        <w:trPr>
          <w:trHeight w:val="29"/>
        </w:trPr>
        <w:tc>
          <w:tcPr>
            <w:tcW w:w="2067" w:type="dxa"/>
            <w:tcBorders>
              <w:top w:val="single" w:sz="4" w:space="0" w:color="auto"/>
              <w:left w:val="single" w:sz="4" w:space="0" w:color="auto"/>
              <w:bottom w:val="nil"/>
              <w:right w:val="single" w:sz="4" w:space="0" w:color="auto"/>
            </w:tcBorders>
          </w:tcPr>
          <w:p w14:paraId="0EECC5D4" w14:textId="77777777" w:rsidR="005A64E8" w:rsidRPr="001C7E11" w:rsidRDefault="005A64E8" w:rsidP="00F51AA5">
            <w:pPr>
              <w:pStyle w:val="TAC"/>
              <w:rPr>
                <w:rFonts w:eastAsiaTheme="minorEastAsia"/>
                <w:lang w:val="en-US" w:eastAsia="zh-CN"/>
              </w:rPr>
            </w:pPr>
            <w:r w:rsidRPr="001C7E11">
              <w:rPr>
                <w:rFonts w:eastAsiaTheme="minorEastAsia"/>
              </w:rPr>
              <w:t>CA_n3A-n7B-n26(2A)</w:t>
            </w:r>
          </w:p>
        </w:tc>
        <w:tc>
          <w:tcPr>
            <w:tcW w:w="1829" w:type="dxa"/>
            <w:tcBorders>
              <w:top w:val="single" w:sz="4" w:space="0" w:color="auto"/>
              <w:left w:val="single" w:sz="4" w:space="0" w:color="auto"/>
              <w:bottom w:val="nil"/>
              <w:right w:val="single" w:sz="4" w:space="0" w:color="auto"/>
            </w:tcBorders>
            <w:vAlign w:val="center"/>
          </w:tcPr>
          <w:p w14:paraId="2C6E06B8"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CA_n3A-n26A</w:t>
            </w:r>
          </w:p>
          <w:p w14:paraId="14049D3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CA_n3A-n7A</w:t>
            </w:r>
          </w:p>
          <w:p w14:paraId="1010B8DA"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CA_n7A-n26A</w:t>
            </w:r>
          </w:p>
          <w:p w14:paraId="6C90438E"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CA_n7B</w:t>
            </w:r>
          </w:p>
          <w:p w14:paraId="757C9FE9"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490F9B44" w14:textId="77777777" w:rsidR="005A64E8" w:rsidRPr="001C7E11" w:rsidRDefault="005A64E8" w:rsidP="00F51AA5">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C44FA6"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4308C3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7AA5FD7" w14:textId="77777777" w:rsidTr="00CE34F1">
        <w:trPr>
          <w:trHeight w:val="29"/>
        </w:trPr>
        <w:tc>
          <w:tcPr>
            <w:tcW w:w="2067" w:type="dxa"/>
            <w:tcBorders>
              <w:top w:val="nil"/>
              <w:left w:val="single" w:sz="4" w:space="0" w:color="auto"/>
              <w:bottom w:val="nil"/>
              <w:right w:val="single" w:sz="4" w:space="0" w:color="auto"/>
            </w:tcBorders>
          </w:tcPr>
          <w:p w14:paraId="2C34F84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261D4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D0F71" w14:textId="77777777" w:rsidR="005A64E8" w:rsidRPr="001C7E11" w:rsidRDefault="005A64E8" w:rsidP="00F51AA5">
            <w:pPr>
              <w:pStyle w:val="TAC"/>
              <w:rPr>
                <w:rFonts w:eastAsiaTheme="minorEastAsia"/>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86512C"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4E4C6C6" w14:textId="77777777" w:rsidR="005A64E8" w:rsidRPr="001C7E11" w:rsidRDefault="005A64E8" w:rsidP="00F51AA5">
            <w:pPr>
              <w:pStyle w:val="TAC"/>
              <w:rPr>
                <w:rFonts w:eastAsiaTheme="minorEastAsia"/>
                <w:lang w:val="en-US" w:eastAsia="zh-CN"/>
              </w:rPr>
            </w:pPr>
          </w:p>
        </w:tc>
      </w:tr>
      <w:tr w:rsidR="005A64E8" w:rsidRPr="001C7E11" w14:paraId="23DE9CAF" w14:textId="77777777" w:rsidTr="00CE34F1">
        <w:trPr>
          <w:trHeight w:val="29"/>
        </w:trPr>
        <w:tc>
          <w:tcPr>
            <w:tcW w:w="2067" w:type="dxa"/>
            <w:tcBorders>
              <w:top w:val="nil"/>
              <w:left w:val="single" w:sz="4" w:space="0" w:color="auto"/>
              <w:bottom w:val="single" w:sz="4" w:space="0" w:color="auto"/>
              <w:right w:val="single" w:sz="4" w:space="0" w:color="auto"/>
            </w:tcBorders>
          </w:tcPr>
          <w:p w14:paraId="4E2B80A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F2DCA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71084" w14:textId="77777777" w:rsidR="005A64E8" w:rsidRPr="001C7E11" w:rsidRDefault="005A64E8" w:rsidP="00F51AA5">
            <w:pPr>
              <w:pStyle w:val="TAC"/>
              <w:rPr>
                <w:rFonts w:eastAsiaTheme="minorEastAsia"/>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7114D88"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CA_n26(2</w:t>
            </w:r>
            <w:proofErr w:type="gramStart"/>
            <w:r w:rsidRPr="001C7E11">
              <w:rPr>
                <w:rFonts w:cs="Arial"/>
                <w:szCs w:val="18"/>
                <w:lang w:val="en-US" w:eastAsia="zh-CN" w:bidi="ar"/>
              </w:rPr>
              <w:t>A)_</w:t>
            </w:r>
            <w:proofErr w:type="gramEnd"/>
            <w:r w:rsidRPr="001C7E11">
              <w:rPr>
                <w:rFonts w:cs="Arial"/>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DD80903" w14:textId="77777777" w:rsidR="005A64E8" w:rsidRPr="001C7E11" w:rsidRDefault="005A64E8" w:rsidP="00F51AA5">
            <w:pPr>
              <w:pStyle w:val="TAC"/>
              <w:rPr>
                <w:rFonts w:eastAsiaTheme="minorEastAsia"/>
                <w:lang w:val="en-US" w:eastAsia="zh-CN"/>
              </w:rPr>
            </w:pPr>
          </w:p>
        </w:tc>
      </w:tr>
      <w:tr w:rsidR="005A64E8" w:rsidRPr="001C7E11" w14:paraId="637E018D" w14:textId="77777777" w:rsidTr="00CE34F1">
        <w:trPr>
          <w:trHeight w:val="29"/>
        </w:trPr>
        <w:tc>
          <w:tcPr>
            <w:tcW w:w="2067" w:type="dxa"/>
            <w:tcBorders>
              <w:top w:val="single" w:sz="4" w:space="0" w:color="auto"/>
              <w:left w:val="single" w:sz="4" w:space="0" w:color="auto"/>
              <w:bottom w:val="nil"/>
              <w:right w:val="single" w:sz="4" w:space="0" w:color="auto"/>
            </w:tcBorders>
          </w:tcPr>
          <w:p w14:paraId="2E2DA69D" w14:textId="77777777" w:rsidR="005A64E8" w:rsidRPr="001C7E11" w:rsidRDefault="005A64E8" w:rsidP="00F51AA5">
            <w:pPr>
              <w:pStyle w:val="TAC"/>
              <w:rPr>
                <w:rFonts w:eastAsiaTheme="minorEastAsia"/>
                <w:lang w:val="en-US" w:eastAsia="zh-CN"/>
              </w:rPr>
            </w:pPr>
            <w:r w:rsidRPr="001C7E11">
              <w:rPr>
                <w:rFonts w:eastAsiaTheme="minorEastAsia"/>
              </w:rPr>
              <w:t>CA_n3B-n7A-n26A</w:t>
            </w:r>
          </w:p>
        </w:tc>
        <w:tc>
          <w:tcPr>
            <w:tcW w:w="1829" w:type="dxa"/>
            <w:tcBorders>
              <w:top w:val="single" w:sz="4" w:space="0" w:color="auto"/>
              <w:left w:val="single" w:sz="4" w:space="0" w:color="auto"/>
              <w:bottom w:val="nil"/>
              <w:right w:val="single" w:sz="4" w:space="0" w:color="auto"/>
            </w:tcBorders>
            <w:vAlign w:val="center"/>
          </w:tcPr>
          <w:p w14:paraId="285DA1F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CA_n3A-n7A</w:t>
            </w:r>
          </w:p>
          <w:p w14:paraId="2B1C2F4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CA_n3A-n26A</w:t>
            </w:r>
          </w:p>
          <w:p w14:paraId="734F158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BFAC31A" w14:textId="77777777" w:rsidR="005A64E8" w:rsidRPr="001C7E11" w:rsidRDefault="005A64E8" w:rsidP="00F51AA5">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1B801C"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00E667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127B3C33" w14:textId="77777777" w:rsidTr="00CE34F1">
        <w:trPr>
          <w:trHeight w:val="29"/>
        </w:trPr>
        <w:tc>
          <w:tcPr>
            <w:tcW w:w="2067" w:type="dxa"/>
            <w:tcBorders>
              <w:top w:val="nil"/>
              <w:left w:val="single" w:sz="4" w:space="0" w:color="auto"/>
              <w:bottom w:val="nil"/>
              <w:right w:val="single" w:sz="4" w:space="0" w:color="auto"/>
            </w:tcBorders>
          </w:tcPr>
          <w:p w14:paraId="740E770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F85A1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4565A" w14:textId="77777777" w:rsidR="005A64E8" w:rsidRPr="001C7E11" w:rsidRDefault="005A64E8" w:rsidP="00F51AA5">
            <w:pPr>
              <w:pStyle w:val="TAC"/>
              <w:rPr>
                <w:rFonts w:eastAsiaTheme="minorEastAsia"/>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91B786"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F3A8132" w14:textId="77777777" w:rsidR="005A64E8" w:rsidRPr="001C7E11" w:rsidRDefault="005A64E8" w:rsidP="00F51AA5">
            <w:pPr>
              <w:pStyle w:val="TAC"/>
              <w:rPr>
                <w:rFonts w:eastAsiaTheme="minorEastAsia"/>
                <w:lang w:val="en-US" w:eastAsia="zh-CN"/>
              </w:rPr>
            </w:pPr>
          </w:p>
        </w:tc>
      </w:tr>
      <w:tr w:rsidR="005A64E8" w:rsidRPr="001C7E11" w14:paraId="123BF41F" w14:textId="77777777" w:rsidTr="00CE34F1">
        <w:trPr>
          <w:trHeight w:val="29"/>
        </w:trPr>
        <w:tc>
          <w:tcPr>
            <w:tcW w:w="2067" w:type="dxa"/>
            <w:tcBorders>
              <w:top w:val="nil"/>
              <w:left w:val="single" w:sz="4" w:space="0" w:color="auto"/>
              <w:bottom w:val="single" w:sz="4" w:space="0" w:color="auto"/>
              <w:right w:val="single" w:sz="4" w:space="0" w:color="auto"/>
            </w:tcBorders>
          </w:tcPr>
          <w:p w14:paraId="1CC12C9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D99D2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F2015" w14:textId="77777777" w:rsidR="005A64E8" w:rsidRPr="001C7E11" w:rsidRDefault="005A64E8" w:rsidP="00F51AA5">
            <w:pPr>
              <w:pStyle w:val="TAC"/>
              <w:rPr>
                <w:rFonts w:eastAsiaTheme="minorEastAsia"/>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E2EBEE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625FDA06" w14:textId="77777777" w:rsidR="005A64E8" w:rsidRPr="001C7E11" w:rsidRDefault="005A64E8" w:rsidP="00F51AA5">
            <w:pPr>
              <w:pStyle w:val="TAC"/>
              <w:rPr>
                <w:rFonts w:eastAsiaTheme="minorEastAsia"/>
                <w:lang w:val="en-US" w:eastAsia="zh-CN"/>
              </w:rPr>
            </w:pPr>
          </w:p>
        </w:tc>
      </w:tr>
      <w:tr w:rsidR="005A64E8" w:rsidRPr="001C7E11" w14:paraId="0E5E4053" w14:textId="77777777" w:rsidTr="00CE34F1">
        <w:trPr>
          <w:trHeight w:val="29"/>
        </w:trPr>
        <w:tc>
          <w:tcPr>
            <w:tcW w:w="2067" w:type="dxa"/>
            <w:tcBorders>
              <w:top w:val="single" w:sz="4" w:space="0" w:color="auto"/>
              <w:left w:val="single" w:sz="4" w:space="0" w:color="auto"/>
              <w:bottom w:val="nil"/>
              <w:right w:val="single" w:sz="4" w:space="0" w:color="auto"/>
            </w:tcBorders>
          </w:tcPr>
          <w:p w14:paraId="2110F7D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2301D8B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CA_n3A-n7A</w:t>
            </w:r>
          </w:p>
          <w:p w14:paraId="18E4A36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CA_n3A-n26A</w:t>
            </w:r>
          </w:p>
          <w:p w14:paraId="165C761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CA_n7A-n26A</w:t>
            </w:r>
          </w:p>
          <w:p w14:paraId="742C0103"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572FBF0F" w14:textId="77777777" w:rsidR="005A64E8" w:rsidRPr="001C7E11" w:rsidRDefault="005A64E8" w:rsidP="00F51AA5">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C17CBC"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2DB33C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37FC1E6" w14:textId="77777777" w:rsidTr="00CE34F1">
        <w:trPr>
          <w:trHeight w:val="29"/>
        </w:trPr>
        <w:tc>
          <w:tcPr>
            <w:tcW w:w="2067" w:type="dxa"/>
            <w:tcBorders>
              <w:top w:val="nil"/>
              <w:left w:val="single" w:sz="4" w:space="0" w:color="auto"/>
              <w:bottom w:val="nil"/>
              <w:right w:val="single" w:sz="4" w:space="0" w:color="auto"/>
            </w:tcBorders>
            <w:vAlign w:val="center"/>
          </w:tcPr>
          <w:p w14:paraId="50D65A4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51995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3EEF4" w14:textId="77777777" w:rsidR="005A64E8" w:rsidRPr="001C7E11" w:rsidRDefault="005A64E8" w:rsidP="00F51AA5">
            <w:pPr>
              <w:pStyle w:val="TAC"/>
              <w:rPr>
                <w:rFonts w:eastAsiaTheme="minorEastAsia"/>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A2CC65"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1884305" w14:textId="77777777" w:rsidR="005A64E8" w:rsidRPr="001C7E11" w:rsidRDefault="005A64E8" w:rsidP="00F51AA5">
            <w:pPr>
              <w:pStyle w:val="TAC"/>
              <w:rPr>
                <w:rFonts w:eastAsiaTheme="minorEastAsia"/>
                <w:lang w:val="en-US" w:eastAsia="zh-CN"/>
              </w:rPr>
            </w:pPr>
          </w:p>
        </w:tc>
      </w:tr>
      <w:tr w:rsidR="005A64E8" w:rsidRPr="001C7E11" w14:paraId="1FF7A97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73E7F6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AA787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C7C91" w14:textId="77777777" w:rsidR="005A64E8" w:rsidRPr="001C7E11" w:rsidRDefault="005A64E8" w:rsidP="00F51AA5">
            <w:pPr>
              <w:pStyle w:val="TAC"/>
              <w:rPr>
                <w:rFonts w:eastAsiaTheme="minorEastAsia"/>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EA3B2F3"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CA_n26(2</w:t>
            </w:r>
            <w:proofErr w:type="gramStart"/>
            <w:r w:rsidRPr="001C7E11">
              <w:rPr>
                <w:rFonts w:cs="Arial"/>
                <w:szCs w:val="18"/>
                <w:lang w:val="en-US" w:eastAsia="zh-CN" w:bidi="ar"/>
              </w:rPr>
              <w:t>A)_</w:t>
            </w:r>
            <w:proofErr w:type="gramEnd"/>
            <w:r w:rsidRPr="001C7E11">
              <w:rPr>
                <w:rFonts w:cs="Arial"/>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2914D9E3" w14:textId="77777777" w:rsidR="005A64E8" w:rsidRPr="001C7E11" w:rsidRDefault="005A64E8" w:rsidP="00F51AA5">
            <w:pPr>
              <w:pStyle w:val="TAC"/>
              <w:rPr>
                <w:rFonts w:eastAsiaTheme="minorEastAsia"/>
                <w:lang w:val="en-US" w:eastAsia="zh-CN"/>
              </w:rPr>
            </w:pPr>
          </w:p>
        </w:tc>
      </w:tr>
      <w:tr w:rsidR="005A64E8" w:rsidRPr="001C7E11" w14:paraId="06110FCC" w14:textId="77777777" w:rsidTr="00CE34F1">
        <w:trPr>
          <w:trHeight w:val="29"/>
        </w:trPr>
        <w:tc>
          <w:tcPr>
            <w:tcW w:w="2067" w:type="dxa"/>
            <w:tcBorders>
              <w:top w:val="single" w:sz="4" w:space="0" w:color="auto"/>
              <w:left w:val="single" w:sz="4" w:space="0" w:color="auto"/>
              <w:bottom w:val="nil"/>
              <w:right w:val="single" w:sz="4" w:space="0" w:color="auto"/>
            </w:tcBorders>
          </w:tcPr>
          <w:p w14:paraId="7B2DF9F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2DDABB7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CA_n3A-n7A</w:t>
            </w:r>
          </w:p>
          <w:p w14:paraId="3B55A1B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CA_n3A-n26A</w:t>
            </w:r>
          </w:p>
          <w:p w14:paraId="5F299DC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CA_n7A-n26A</w:t>
            </w:r>
          </w:p>
          <w:p w14:paraId="5A96D34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7333708" w14:textId="77777777" w:rsidR="005A64E8" w:rsidRPr="001C7E11" w:rsidRDefault="005A64E8" w:rsidP="00F51AA5">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D3269E"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97D46C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57C17408" w14:textId="77777777" w:rsidTr="00CE34F1">
        <w:trPr>
          <w:trHeight w:val="29"/>
        </w:trPr>
        <w:tc>
          <w:tcPr>
            <w:tcW w:w="2067" w:type="dxa"/>
            <w:tcBorders>
              <w:top w:val="nil"/>
              <w:left w:val="single" w:sz="4" w:space="0" w:color="auto"/>
              <w:bottom w:val="nil"/>
              <w:right w:val="single" w:sz="4" w:space="0" w:color="auto"/>
            </w:tcBorders>
          </w:tcPr>
          <w:p w14:paraId="5797ADD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F616A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D01249" w14:textId="77777777" w:rsidR="005A64E8" w:rsidRPr="001C7E11" w:rsidRDefault="005A64E8" w:rsidP="00F51AA5">
            <w:pPr>
              <w:pStyle w:val="TAC"/>
              <w:rPr>
                <w:rFonts w:eastAsiaTheme="minorEastAsia"/>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5A39AF"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863CD22" w14:textId="77777777" w:rsidR="005A64E8" w:rsidRPr="001C7E11" w:rsidRDefault="005A64E8" w:rsidP="00F51AA5">
            <w:pPr>
              <w:pStyle w:val="TAC"/>
              <w:rPr>
                <w:rFonts w:eastAsiaTheme="minorEastAsia"/>
                <w:lang w:val="en-US" w:eastAsia="zh-CN"/>
              </w:rPr>
            </w:pPr>
          </w:p>
        </w:tc>
      </w:tr>
      <w:tr w:rsidR="005A64E8" w:rsidRPr="001C7E11" w14:paraId="5CD3E241" w14:textId="77777777" w:rsidTr="00CE34F1">
        <w:trPr>
          <w:trHeight w:val="29"/>
        </w:trPr>
        <w:tc>
          <w:tcPr>
            <w:tcW w:w="2067" w:type="dxa"/>
            <w:tcBorders>
              <w:top w:val="nil"/>
              <w:left w:val="single" w:sz="4" w:space="0" w:color="auto"/>
              <w:bottom w:val="single" w:sz="4" w:space="0" w:color="auto"/>
              <w:right w:val="single" w:sz="4" w:space="0" w:color="auto"/>
            </w:tcBorders>
          </w:tcPr>
          <w:p w14:paraId="338D393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D8B27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2937C" w14:textId="77777777" w:rsidR="005A64E8" w:rsidRPr="001C7E11" w:rsidRDefault="005A64E8" w:rsidP="00F51AA5">
            <w:pPr>
              <w:pStyle w:val="TAC"/>
              <w:rPr>
                <w:rFonts w:eastAsiaTheme="minorEastAsia"/>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C20CE3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51950454" w14:textId="77777777" w:rsidR="005A64E8" w:rsidRPr="001C7E11" w:rsidRDefault="005A64E8" w:rsidP="00F51AA5">
            <w:pPr>
              <w:pStyle w:val="TAC"/>
              <w:rPr>
                <w:rFonts w:eastAsiaTheme="minorEastAsia"/>
                <w:lang w:val="en-US" w:eastAsia="zh-CN"/>
              </w:rPr>
            </w:pPr>
          </w:p>
        </w:tc>
      </w:tr>
      <w:tr w:rsidR="005A64E8" w:rsidRPr="001C7E11" w14:paraId="6AB898FD" w14:textId="77777777" w:rsidTr="00CE34F1">
        <w:trPr>
          <w:trHeight w:val="29"/>
        </w:trPr>
        <w:tc>
          <w:tcPr>
            <w:tcW w:w="2067" w:type="dxa"/>
            <w:tcBorders>
              <w:top w:val="single" w:sz="4" w:space="0" w:color="auto"/>
              <w:left w:val="single" w:sz="4" w:space="0" w:color="auto"/>
              <w:bottom w:val="nil"/>
              <w:right w:val="single" w:sz="4" w:space="0" w:color="auto"/>
            </w:tcBorders>
          </w:tcPr>
          <w:p w14:paraId="479BCC5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3EFB726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CA_n3A-n7A</w:t>
            </w:r>
          </w:p>
          <w:p w14:paraId="4F6003B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CA_n3A-n26A</w:t>
            </w:r>
          </w:p>
          <w:p w14:paraId="317ACBA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CA_n7A-n26A</w:t>
            </w:r>
          </w:p>
          <w:p w14:paraId="4EE3DFD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CA_n7B</w:t>
            </w:r>
          </w:p>
          <w:p w14:paraId="171040C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65931406" w14:textId="77777777" w:rsidR="005A64E8" w:rsidRPr="001C7E11" w:rsidRDefault="005A64E8" w:rsidP="00F51AA5">
            <w:pPr>
              <w:pStyle w:val="TAC"/>
              <w:rPr>
                <w:rFonts w:eastAsiaTheme="minorEastAsia"/>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740751"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C497FC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2D33ED2" w14:textId="77777777" w:rsidTr="00CE34F1">
        <w:trPr>
          <w:trHeight w:val="29"/>
        </w:trPr>
        <w:tc>
          <w:tcPr>
            <w:tcW w:w="2067" w:type="dxa"/>
            <w:tcBorders>
              <w:top w:val="nil"/>
              <w:left w:val="single" w:sz="4" w:space="0" w:color="auto"/>
              <w:bottom w:val="nil"/>
              <w:right w:val="single" w:sz="4" w:space="0" w:color="auto"/>
            </w:tcBorders>
            <w:vAlign w:val="center"/>
          </w:tcPr>
          <w:p w14:paraId="46D2009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6E9E0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0D985" w14:textId="77777777" w:rsidR="005A64E8" w:rsidRPr="001C7E11" w:rsidRDefault="005A64E8" w:rsidP="00F51AA5">
            <w:pPr>
              <w:pStyle w:val="TAC"/>
              <w:rPr>
                <w:rFonts w:eastAsiaTheme="minorEastAsia"/>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958389"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4E3D0EE" w14:textId="77777777" w:rsidR="005A64E8" w:rsidRPr="001C7E11" w:rsidRDefault="005A64E8" w:rsidP="00F51AA5">
            <w:pPr>
              <w:pStyle w:val="TAC"/>
              <w:rPr>
                <w:rFonts w:eastAsiaTheme="minorEastAsia"/>
                <w:lang w:val="en-US" w:eastAsia="zh-CN"/>
              </w:rPr>
            </w:pPr>
          </w:p>
        </w:tc>
      </w:tr>
      <w:tr w:rsidR="005A64E8" w:rsidRPr="001C7E11" w14:paraId="0008EFC9"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D1DE65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1B631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53303" w14:textId="77777777" w:rsidR="005A64E8" w:rsidRPr="001C7E11" w:rsidRDefault="005A64E8" w:rsidP="00F51AA5">
            <w:pPr>
              <w:pStyle w:val="TAC"/>
              <w:rPr>
                <w:rFonts w:eastAsiaTheme="minorEastAsia"/>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A72C2C6"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CA_n26(2</w:t>
            </w:r>
            <w:proofErr w:type="gramStart"/>
            <w:r w:rsidRPr="001C7E11">
              <w:rPr>
                <w:rFonts w:cs="Arial"/>
                <w:szCs w:val="18"/>
                <w:lang w:val="en-US" w:eastAsia="zh-CN" w:bidi="ar"/>
              </w:rPr>
              <w:t>A)_</w:t>
            </w:r>
            <w:proofErr w:type="gramEnd"/>
            <w:r w:rsidRPr="001C7E11">
              <w:rPr>
                <w:rFonts w:cs="Arial"/>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FA6E0C0" w14:textId="77777777" w:rsidR="005A64E8" w:rsidRPr="001C7E11" w:rsidRDefault="005A64E8" w:rsidP="00F51AA5">
            <w:pPr>
              <w:pStyle w:val="TAC"/>
              <w:rPr>
                <w:rFonts w:eastAsiaTheme="minorEastAsia"/>
                <w:lang w:val="en-US" w:eastAsia="zh-CN"/>
              </w:rPr>
            </w:pPr>
          </w:p>
        </w:tc>
      </w:tr>
      <w:tr w:rsidR="005A64E8" w:rsidRPr="001C7E11" w14:paraId="01BC02EB"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1E390D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w:t>
            </w:r>
            <w:r w:rsidRPr="001C7E11">
              <w:rPr>
                <w:rFonts w:eastAsiaTheme="minorEastAsia"/>
                <w:lang w:val="sv-SE" w:eastAsia="ja-JP"/>
              </w:rPr>
              <w:t>A</w:t>
            </w:r>
            <w:r w:rsidRPr="001C7E11">
              <w:rPr>
                <w:rFonts w:eastAsiaTheme="minorEastAsia"/>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42376E81" w14:textId="77777777" w:rsidR="005A64E8" w:rsidRDefault="005A64E8" w:rsidP="00F51AA5">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397248D" w14:textId="77777777" w:rsidR="005A64E8" w:rsidRPr="001C7E11" w:rsidRDefault="005A64E8" w:rsidP="00F51AA5">
            <w:pPr>
              <w:pStyle w:val="TAC"/>
              <w:rPr>
                <w:rFonts w:eastAsiaTheme="minorEastAsia"/>
                <w:lang w:val="en-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621F5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586E6C"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690F2B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4A75B0FA" w14:textId="77777777" w:rsidTr="00CE34F1">
        <w:trPr>
          <w:trHeight w:val="29"/>
        </w:trPr>
        <w:tc>
          <w:tcPr>
            <w:tcW w:w="2067" w:type="dxa"/>
            <w:tcBorders>
              <w:top w:val="nil"/>
              <w:left w:val="single" w:sz="4" w:space="0" w:color="auto"/>
              <w:bottom w:val="nil"/>
              <w:right w:val="single" w:sz="4" w:space="0" w:color="auto"/>
            </w:tcBorders>
            <w:vAlign w:val="center"/>
          </w:tcPr>
          <w:p w14:paraId="24C899D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C25D8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8A795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5D6653"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22B840D" w14:textId="77777777" w:rsidR="005A64E8" w:rsidRPr="001C7E11" w:rsidRDefault="005A64E8" w:rsidP="00F51AA5">
            <w:pPr>
              <w:pStyle w:val="TAC"/>
              <w:rPr>
                <w:rFonts w:eastAsiaTheme="minorEastAsia"/>
                <w:lang w:val="en-US" w:eastAsia="zh-CN"/>
              </w:rPr>
            </w:pPr>
          </w:p>
        </w:tc>
      </w:tr>
      <w:tr w:rsidR="005A64E8" w:rsidRPr="001C7E11" w14:paraId="67BBB62E" w14:textId="77777777" w:rsidTr="00CE34F1">
        <w:trPr>
          <w:trHeight w:val="29"/>
        </w:trPr>
        <w:tc>
          <w:tcPr>
            <w:tcW w:w="2067" w:type="dxa"/>
            <w:tcBorders>
              <w:top w:val="nil"/>
              <w:left w:val="single" w:sz="4" w:space="0" w:color="auto"/>
              <w:bottom w:val="nil"/>
              <w:right w:val="single" w:sz="4" w:space="0" w:color="auto"/>
            </w:tcBorders>
            <w:vAlign w:val="center"/>
          </w:tcPr>
          <w:p w14:paraId="201340E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AD04A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99543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417782"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4929DC7" w14:textId="77777777" w:rsidR="005A64E8" w:rsidRPr="001C7E11" w:rsidRDefault="005A64E8" w:rsidP="00F51AA5">
            <w:pPr>
              <w:pStyle w:val="TAC"/>
              <w:rPr>
                <w:rFonts w:eastAsiaTheme="minorEastAsia"/>
                <w:lang w:val="en-US" w:eastAsia="zh-CN"/>
              </w:rPr>
            </w:pPr>
          </w:p>
        </w:tc>
      </w:tr>
      <w:tr w:rsidR="005A64E8" w:rsidRPr="001C7E11" w14:paraId="17DB0A26" w14:textId="77777777" w:rsidTr="00CE34F1">
        <w:trPr>
          <w:trHeight w:val="29"/>
        </w:trPr>
        <w:tc>
          <w:tcPr>
            <w:tcW w:w="2067" w:type="dxa"/>
            <w:tcBorders>
              <w:top w:val="nil"/>
              <w:left w:val="single" w:sz="4" w:space="0" w:color="auto"/>
              <w:bottom w:val="nil"/>
              <w:right w:val="single" w:sz="4" w:space="0" w:color="auto"/>
            </w:tcBorders>
            <w:vAlign w:val="center"/>
          </w:tcPr>
          <w:p w14:paraId="2748E937" w14:textId="77777777" w:rsidR="005A64E8" w:rsidRPr="001C7E11" w:rsidRDefault="005A64E8" w:rsidP="00F51AA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327A90A" w14:textId="77777777" w:rsidR="005A64E8" w:rsidRDefault="005A64E8" w:rsidP="00F51AA5">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38CB81B" w14:textId="77777777" w:rsidR="005A64E8" w:rsidRDefault="005A64E8" w:rsidP="00F51AA5">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187FA4A0" w14:textId="77777777" w:rsidR="005A64E8" w:rsidRPr="00825E67" w:rsidRDefault="005A64E8" w:rsidP="00F51AA5">
            <w:pPr>
              <w:pStyle w:val="TAC"/>
              <w:rPr>
                <w:rFonts w:eastAsiaTheme="minorEastAsia" w:cs="Arial"/>
                <w:szCs w:val="18"/>
                <w:lang w:val="en-US" w:eastAsia="ja-JP"/>
              </w:rPr>
            </w:pPr>
            <w:r>
              <w:rPr>
                <w:rFonts w:eastAsiaTheme="minorEastAsia" w:cs="Arial"/>
                <w:szCs w:val="18"/>
                <w:lang w:val="es-US" w:eastAsia="zh-CN"/>
              </w:rPr>
              <w:t>CA_n3</w:t>
            </w:r>
            <w:r w:rsidRPr="00825E67">
              <w:rPr>
                <w:rFonts w:eastAsiaTheme="minorEastAsia" w:cs="Arial"/>
                <w:szCs w:val="18"/>
                <w:lang w:val="en-US" w:eastAsia="ja-JP"/>
              </w:rPr>
              <w:t>A-n</w:t>
            </w:r>
            <w:r>
              <w:rPr>
                <w:rFonts w:eastAsiaTheme="minorEastAsia" w:cs="Arial"/>
                <w:szCs w:val="18"/>
                <w:lang w:val="es-US" w:eastAsia="zh-CN"/>
              </w:rPr>
              <w:t>7</w:t>
            </w:r>
            <w:r w:rsidRPr="00825E67">
              <w:rPr>
                <w:rFonts w:eastAsiaTheme="minorEastAsia" w:cs="Arial"/>
                <w:szCs w:val="18"/>
                <w:lang w:val="en-US" w:eastAsia="ja-JP"/>
              </w:rPr>
              <w:t>A</w:t>
            </w:r>
          </w:p>
          <w:p w14:paraId="73DB462B" w14:textId="77777777" w:rsidR="005A64E8" w:rsidRPr="00825E67" w:rsidRDefault="005A64E8" w:rsidP="00F51AA5">
            <w:pPr>
              <w:pStyle w:val="TAC"/>
              <w:rPr>
                <w:rFonts w:eastAsiaTheme="minorEastAsia" w:cs="Arial"/>
                <w:szCs w:val="18"/>
                <w:lang w:val="en-US" w:eastAsia="ja-JP"/>
              </w:rPr>
            </w:pPr>
            <w:r w:rsidRPr="00825E67">
              <w:rPr>
                <w:rFonts w:eastAsiaTheme="minorEastAsia" w:cs="Arial"/>
                <w:szCs w:val="18"/>
                <w:lang w:val="en-US" w:eastAsia="ja-JP"/>
              </w:rPr>
              <w:t>CA_n3A-n28A</w:t>
            </w:r>
          </w:p>
          <w:p w14:paraId="3E1FDABB" w14:textId="77777777" w:rsidR="005A64E8" w:rsidRPr="001C7E11" w:rsidRDefault="005A64E8" w:rsidP="00F51AA5">
            <w:pPr>
              <w:pStyle w:val="TAC"/>
              <w:rPr>
                <w:rFonts w:eastAsiaTheme="minorEastAsia"/>
                <w:lang w:val="en-US" w:eastAsia="zh-CN"/>
              </w:rPr>
            </w:pPr>
            <w:r>
              <w:rPr>
                <w:rFonts w:eastAsiaTheme="minorEastAsia"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6716FC3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D5CFD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0938ED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1</w:t>
            </w:r>
          </w:p>
        </w:tc>
      </w:tr>
      <w:tr w:rsidR="005A64E8" w:rsidRPr="001C7E11" w14:paraId="08C04998" w14:textId="77777777" w:rsidTr="00CE34F1">
        <w:trPr>
          <w:trHeight w:val="29"/>
        </w:trPr>
        <w:tc>
          <w:tcPr>
            <w:tcW w:w="2067" w:type="dxa"/>
            <w:tcBorders>
              <w:top w:val="nil"/>
              <w:left w:val="single" w:sz="4" w:space="0" w:color="auto"/>
              <w:bottom w:val="nil"/>
              <w:right w:val="single" w:sz="4" w:space="0" w:color="auto"/>
            </w:tcBorders>
            <w:vAlign w:val="center"/>
          </w:tcPr>
          <w:p w14:paraId="492110F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93F62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6C84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4F0A2A"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245BF14" w14:textId="77777777" w:rsidR="005A64E8" w:rsidRPr="001C7E11" w:rsidRDefault="005A64E8" w:rsidP="00F51AA5">
            <w:pPr>
              <w:pStyle w:val="TAC"/>
              <w:rPr>
                <w:rFonts w:eastAsiaTheme="minorEastAsia"/>
                <w:lang w:val="en-US" w:eastAsia="zh-CN"/>
              </w:rPr>
            </w:pPr>
          </w:p>
        </w:tc>
      </w:tr>
      <w:tr w:rsidR="005A64E8" w:rsidRPr="001C7E11" w14:paraId="000CF2B0" w14:textId="77777777" w:rsidTr="00CE34F1">
        <w:trPr>
          <w:trHeight w:val="29"/>
        </w:trPr>
        <w:tc>
          <w:tcPr>
            <w:tcW w:w="2067" w:type="dxa"/>
            <w:tcBorders>
              <w:top w:val="nil"/>
              <w:left w:val="single" w:sz="4" w:space="0" w:color="auto"/>
              <w:bottom w:val="nil"/>
              <w:right w:val="single" w:sz="4" w:space="0" w:color="auto"/>
            </w:tcBorders>
            <w:vAlign w:val="center"/>
          </w:tcPr>
          <w:p w14:paraId="53D4123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CB216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CE4A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6BAC2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B87929" w14:textId="77777777" w:rsidR="005A64E8" w:rsidRPr="001C7E11" w:rsidRDefault="005A64E8" w:rsidP="00F51AA5">
            <w:pPr>
              <w:pStyle w:val="TAC"/>
              <w:rPr>
                <w:rFonts w:eastAsiaTheme="minorEastAsia"/>
                <w:lang w:val="en-US" w:eastAsia="zh-CN"/>
              </w:rPr>
            </w:pPr>
          </w:p>
        </w:tc>
      </w:tr>
      <w:tr w:rsidR="005A64E8" w:rsidRPr="001C7E11" w14:paraId="3474DBC3" w14:textId="77777777" w:rsidTr="00CE34F1">
        <w:trPr>
          <w:trHeight w:val="29"/>
        </w:trPr>
        <w:tc>
          <w:tcPr>
            <w:tcW w:w="2067" w:type="dxa"/>
            <w:tcBorders>
              <w:top w:val="nil"/>
              <w:left w:val="single" w:sz="4" w:space="0" w:color="auto"/>
              <w:bottom w:val="nil"/>
              <w:right w:val="single" w:sz="4" w:space="0" w:color="auto"/>
            </w:tcBorders>
            <w:vAlign w:val="center"/>
          </w:tcPr>
          <w:p w14:paraId="0BC706C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5BED0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0891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B8088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E2B0BE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2</w:t>
            </w:r>
          </w:p>
        </w:tc>
      </w:tr>
      <w:tr w:rsidR="005A64E8" w:rsidRPr="001C7E11" w14:paraId="0E2F0DD6" w14:textId="77777777" w:rsidTr="00CE34F1">
        <w:trPr>
          <w:trHeight w:val="29"/>
        </w:trPr>
        <w:tc>
          <w:tcPr>
            <w:tcW w:w="2067" w:type="dxa"/>
            <w:tcBorders>
              <w:top w:val="nil"/>
              <w:left w:val="single" w:sz="4" w:space="0" w:color="auto"/>
              <w:bottom w:val="nil"/>
              <w:right w:val="single" w:sz="4" w:space="0" w:color="auto"/>
            </w:tcBorders>
            <w:vAlign w:val="center"/>
          </w:tcPr>
          <w:p w14:paraId="021F93D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7699D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76EB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5F757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C2B24C9" w14:textId="77777777" w:rsidR="005A64E8" w:rsidRPr="001C7E11" w:rsidRDefault="005A64E8" w:rsidP="00F51AA5">
            <w:pPr>
              <w:pStyle w:val="TAC"/>
              <w:rPr>
                <w:rFonts w:eastAsiaTheme="minorEastAsia"/>
                <w:lang w:val="en-US" w:eastAsia="zh-CN"/>
              </w:rPr>
            </w:pPr>
          </w:p>
        </w:tc>
      </w:tr>
      <w:tr w:rsidR="005A64E8" w:rsidRPr="001C7E11" w14:paraId="0737CBB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E3283E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FB723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86E8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295421B"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315D276" w14:textId="77777777" w:rsidR="005A64E8" w:rsidRPr="001C7E11" w:rsidRDefault="005A64E8" w:rsidP="00F51AA5">
            <w:pPr>
              <w:pStyle w:val="TAC"/>
              <w:rPr>
                <w:rFonts w:eastAsiaTheme="minorEastAsia"/>
                <w:lang w:val="en-US" w:eastAsia="zh-CN"/>
              </w:rPr>
            </w:pPr>
          </w:p>
        </w:tc>
      </w:tr>
      <w:tr w:rsidR="005A64E8" w:rsidRPr="001C7E11" w14:paraId="7769D9FD"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28FE77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65AF262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579E4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60012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D191C9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3CBF43CC" w14:textId="77777777" w:rsidTr="00CE34F1">
        <w:trPr>
          <w:trHeight w:val="29"/>
        </w:trPr>
        <w:tc>
          <w:tcPr>
            <w:tcW w:w="2067" w:type="dxa"/>
            <w:tcBorders>
              <w:top w:val="nil"/>
              <w:left w:val="single" w:sz="4" w:space="0" w:color="auto"/>
              <w:bottom w:val="nil"/>
              <w:right w:val="single" w:sz="4" w:space="0" w:color="auto"/>
            </w:tcBorders>
            <w:vAlign w:val="center"/>
          </w:tcPr>
          <w:p w14:paraId="32DCADB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01AB4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14ECE1" w14:textId="77777777" w:rsidR="005A64E8" w:rsidRPr="001C7E11" w:rsidRDefault="005A64E8" w:rsidP="00F51AA5">
            <w:pPr>
              <w:pStyle w:val="TAC"/>
              <w:rPr>
                <w:rFonts w:eastAsiaTheme="minorEastAsia"/>
                <w:lang w:val="en-US" w:eastAsia="zh-CN"/>
              </w:rPr>
            </w:pPr>
            <w:r w:rsidRPr="001C7E11">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D05A05" w14:textId="77777777" w:rsidR="005A64E8" w:rsidRPr="001C7E11" w:rsidRDefault="005A64E8" w:rsidP="00F51AA5">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31A230C" w14:textId="77777777" w:rsidR="005A64E8" w:rsidRPr="001C7E11" w:rsidRDefault="005A64E8" w:rsidP="00F51AA5">
            <w:pPr>
              <w:pStyle w:val="TAC"/>
              <w:rPr>
                <w:rFonts w:eastAsiaTheme="minorEastAsia"/>
                <w:lang w:val="en-US" w:eastAsia="zh-CN"/>
              </w:rPr>
            </w:pPr>
          </w:p>
        </w:tc>
      </w:tr>
      <w:tr w:rsidR="005A64E8" w:rsidRPr="001C7E11" w14:paraId="29411DF1" w14:textId="77777777" w:rsidTr="00CE34F1">
        <w:trPr>
          <w:trHeight w:val="29"/>
        </w:trPr>
        <w:tc>
          <w:tcPr>
            <w:tcW w:w="2067" w:type="dxa"/>
            <w:tcBorders>
              <w:top w:val="nil"/>
              <w:left w:val="single" w:sz="4" w:space="0" w:color="auto"/>
              <w:bottom w:val="nil"/>
              <w:right w:val="single" w:sz="4" w:space="0" w:color="auto"/>
            </w:tcBorders>
            <w:vAlign w:val="center"/>
          </w:tcPr>
          <w:p w14:paraId="1098CB0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B227F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4B0D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F1B83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F3617F0" w14:textId="77777777" w:rsidR="005A64E8" w:rsidRPr="001C7E11" w:rsidRDefault="005A64E8" w:rsidP="00F51AA5">
            <w:pPr>
              <w:pStyle w:val="TAC"/>
              <w:rPr>
                <w:rFonts w:eastAsiaTheme="minorEastAsia"/>
                <w:lang w:val="en-US" w:eastAsia="zh-CN"/>
              </w:rPr>
            </w:pPr>
          </w:p>
        </w:tc>
      </w:tr>
      <w:tr w:rsidR="005A64E8" w:rsidRPr="001C7E11" w14:paraId="167E3C9C" w14:textId="77777777" w:rsidTr="00CE34F1">
        <w:trPr>
          <w:trHeight w:val="29"/>
        </w:trPr>
        <w:tc>
          <w:tcPr>
            <w:tcW w:w="2067" w:type="dxa"/>
            <w:tcBorders>
              <w:top w:val="nil"/>
              <w:left w:val="single" w:sz="4" w:space="0" w:color="auto"/>
              <w:bottom w:val="nil"/>
              <w:right w:val="single" w:sz="4" w:space="0" w:color="auto"/>
            </w:tcBorders>
            <w:vAlign w:val="center"/>
          </w:tcPr>
          <w:p w14:paraId="42267287" w14:textId="77777777" w:rsidR="005A64E8" w:rsidRPr="001C7E11" w:rsidRDefault="005A64E8" w:rsidP="00F51AA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80485ED"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CA_n3A-n7A</w:t>
            </w:r>
          </w:p>
          <w:p w14:paraId="4092A99E"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CA_n3A-n28A</w:t>
            </w:r>
          </w:p>
          <w:p w14:paraId="5581E80A"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CA_n7A-n28A</w:t>
            </w:r>
          </w:p>
          <w:p w14:paraId="73AFB912" w14:textId="77777777" w:rsidR="005A64E8" w:rsidRPr="001C7E11" w:rsidRDefault="005A64E8" w:rsidP="00F51AA5">
            <w:pPr>
              <w:pStyle w:val="TAC"/>
              <w:rPr>
                <w:rFonts w:eastAsiaTheme="minorEastAsia"/>
                <w:lang w:val="en-US" w:eastAsia="zh-CN"/>
              </w:rPr>
            </w:pPr>
            <w:r w:rsidRPr="001C7E11">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75BE7E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DBF58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0667AB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1</w:t>
            </w:r>
          </w:p>
        </w:tc>
      </w:tr>
      <w:tr w:rsidR="005A64E8" w:rsidRPr="001C7E11" w14:paraId="3955CB33" w14:textId="77777777" w:rsidTr="00CE34F1">
        <w:trPr>
          <w:trHeight w:val="29"/>
        </w:trPr>
        <w:tc>
          <w:tcPr>
            <w:tcW w:w="2067" w:type="dxa"/>
            <w:tcBorders>
              <w:top w:val="nil"/>
              <w:left w:val="single" w:sz="4" w:space="0" w:color="auto"/>
              <w:bottom w:val="nil"/>
              <w:right w:val="single" w:sz="4" w:space="0" w:color="auto"/>
            </w:tcBorders>
            <w:vAlign w:val="center"/>
          </w:tcPr>
          <w:p w14:paraId="03E7F1C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32651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CCD04"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31EBFF"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9374B6F" w14:textId="77777777" w:rsidR="005A64E8" w:rsidRPr="001C7E11" w:rsidRDefault="005A64E8" w:rsidP="00F51AA5">
            <w:pPr>
              <w:pStyle w:val="TAC"/>
              <w:rPr>
                <w:rFonts w:eastAsiaTheme="minorEastAsia"/>
                <w:lang w:val="en-US" w:eastAsia="zh-CN"/>
              </w:rPr>
            </w:pPr>
          </w:p>
        </w:tc>
      </w:tr>
      <w:tr w:rsidR="005A64E8" w:rsidRPr="001C7E11" w14:paraId="0571F047"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B61304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85077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BBECF"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540AF3"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D3500F1" w14:textId="77777777" w:rsidR="005A64E8" w:rsidRPr="001C7E11" w:rsidRDefault="005A64E8" w:rsidP="00F51AA5">
            <w:pPr>
              <w:pStyle w:val="TAC"/>
              <w:rPr>
                <w:rFonts w:eastAsiaTheme="minorEastAsia"/>
                <w:lang w:val="en-US" w:eastAsia="zh-CN"/>
              </w:rPr>
            </w:pPr>
          </w:p>
        </w:tc>
      </w:tr>
      <w:tr w:rsidR="005A64E8" w:rsidRPr="001C7E11" w14:paraId="15D1633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F1B7548" w14:textId="77777777" w:rsidR="005A64E8" w:rsidRPr="001C7E11" w:rsidRDefault="005A64E8" w:rsidP="00F51AA5">
            <w:pPr>
              <w:pStyle w:val="TAC"/>
              <w:rPr>
                <w:rFonts w:eastAsiaTheme="minorEastAsia"/>
                <w:szCs w:val="18"/>
                <w:lang w:eastAsia="zh-CN"/>
              </w:rPr>
            </w:pPr>
            <w:r w:rsidRPr="001C7E11">
              <w:rPr>
                <w:rFonts w:eastAsiaTheme="minorEastAsia"/>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5B6F52C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CA_n3A-n7A</w:t>
            </w:r>
          </w:p>
          <w:p w14:paraId="58C76D7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CA_n3A-n28A</w:t>
            </w:r>
          </w:p>
          <w:p w14:paraId="75BE5706" w14:textId="77777777" w:rsidR="005A64E8" w:rsidRPr="001C7E11" w:rsidRDefault="005A64E8" w:rsidP="00F51AA5">
            <w:pPr>
              <w:pStyle w:val="TAC"/>
              <w:rPr>
                <w:szCs w:val="18"/>
                <w:lang w:val="en-US" w:eastAsia="zh-CN"/>
              </w:rPr>
            </w:pPr>
            <w:r w:rsidRPr="001C7E11">
              <w:rPr>
                <w:rFonts w:eastAsiaTheme="minorEastAsia"/>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221D6C41" w14:textId="77777777" w:rsidR="005A64E8" w:rsidRPr="001C7E11" w:rsidRDefault="005A64E8" w:rsidP="00F51AA5">
            <w:pPr>
              <w:pStyle w:val="TAC"/>
              <w:rPr>
                <w:rFonts w:eastAsiaTheme="minorEastAsia"/>
                <w:szCs w:val="18"/>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CEC2D1" w14:textId="77777777" w:rsidR="005A64E8" w:rsidRPr="001C7E11" w:rsidRDefault="005A64E8" w:rsidP="00F51AA5">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014B785" w14:textId="77777777" w:rsidR="005A64E8" w:rsidRPr="001C7E11" w:rsidRDefault="005A64E8" w:rsidP="00F51AA5">
            <w:pPr>
              <w:pStyle w:val="TAC"/>
              <w:rPr>
                <w:rFonts w:eastAsiaTheme="minorEastAsia"/>
                <w:szCs w:val="18"/>
                <w:lang w:val="en-US" w:eastAsia="zh-CN"/>
              </w:rPr>
            </w:pPr>
            <w:r w:rsidRPr="001C7E11">
              <w:rPr>
                <w:rFonts w:eastAsiaTheme="minorEastAsia"/>
                <w:lang w:val="en-US" w:eastAsia="zh-CN"/>
              </w:rPr>
              <w:t>0</w:t>
            </w:r>
          </w:p>
        </w:tc>
      </w:tr>
      <w:tr w:rsidR="005A64E8" w:rsidRPr="001C7E11" w14:paraId="5E4F3934" w14:textId="77777777" w:rsidTr="00CE34F1">
        <w:trPr>
          <w:trHeight w:val="29"/>
        </w:trPr>
        <w:tc>
          <w:tcPr>
            <w:tcW w:w="2067" w:type="dxa"/>
            <w:tcBorders>
              <w:top w:val="nil"/>
              <w:left w:val="single" w:sz="4" w:space="0" w:color="auto"/>
              <w:bottom w:val="nil"/>
              <w:right w:val="single" w:sz="4" w:space="0" w:color="auto"/>
            </w:tcBorders>
            <w:vAlign w:val="center"/>
          </w:tcPr>
          <w:p w14:paraId="1CD86FDB"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647D87C" w14:textId="77777777" w:rsidR="005A64E8" w:rsidRPr="001C7E11" w:rsidRDefault="005A64E8" w:rsidP="00F51AA5">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8E229" w14:textId="77777777" w:rsidR="005A64E8" w:rsidRPr="001C7E11" w:rsidRDefault="005A64E8" w:rsidP="00F51AA5">
            <w:pPr>
              <w:pStyle w:val="TAC"/>
              <w:rPr>
                <w:rFonts w:eastAsiaTheme="minorEastAsia"/>
                <w:szCs w:val="18"/>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194C48" w14:textId="77777777" w:rsidR="005A64E8" w:rsidRPr="001C7E11" w:rsidRDefault="005A64E8" w:rsidP="00F51AA5">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5905D12" w14:textId="77777777" w:rsidR="005A64E8" w:rsidRPr="001C7E11" w:rsidRDefault="005A64E8" w:rsidP="00F51AA5">
            <w:pPr>
              <w:pStyle w:val="TAC"/>
              <w:rPr>
                <w:rFonts w:eastAsiaTheme="minorEastAsia"/>
                <w:szCs w:val="18"/>
                <w:lang w:val="en-US" w:eastAsia="zh-CN"/>
              </w:rPr>
            </w:pPr>
          </w:p>
        </w:tc>
      </w:tr>
      <w:tr w:rsidR="005A64E8" w:rsidRPr="001C7E11" w14:paraId="37DBF4A5"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0526C8A"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51AAC26" w14:textId="77777777" w:rsidR="005A64E8" w:rsidRPr="001C7E11" w:rsidRDefault="005A64E8" w:rsidP="00F51AA5">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AE241" w14:textId="77777777" w:rsidR="005A64E8" w:rsidRPr="001C7E11" w:rsidRDefault="005A64E8" w:rsidP="00F51AA5">
            <w:pPr>
              <w:pStyle w:val="TAC"/>
              <w:rPr>
                <w:rFonts w:eastAsiaTheme="minorEastAsia"/>
                <w:szCs w:val="18"/>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D6B726" w14:textId="77777777" w:rsidR="005A64E8" w:rsidRPr="001C7E11" w:rsidRDefault="005A64E8" w:rsidP="00F51AA5">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23CF6FC" w14:textId="77777777" w:rsidR="005A64E8" w:rsidRPr="001C7E11" w:rsidRDefault="005A64E8" w:rsidP="00F51AA5">
            <w:pPr>
              <w:pStyle w:val="TAC"/>
              <w:rPr>
                <w:rFonts w:eastAsiaTheme="minorEastAsia"/>
                <w:szCs w:val="18"/>
                <w:lang w:val="en-US" w:eastAsia="zh-CN"/>
              </w:rPr>
            </w:pPr>
          </w:p>
        </w:tc>
      </w:tr>
      <w:tr w:rsidR="005A64E8" w:rsidRPr="001C7E11" w14:paraId="5FA6D099"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C452248" w14:textId="77777777" w:rsidR="005A64E8" w:rsidRPr="001C7E11" w:rsidRDefault="005A64E8" w:rsidP="00F51AA5">
            <w:pPr>
              <w:pStyle w:val="TAC"/>
              <w:rPr>
                <w:rFonts w:eastAsiaTheme="minorEastAsia"/>
                <w:szCs w:val="18"/>
                <w:lang w:eastAsia="zh-CN"/>
              </w:rPr>
            </w:pPr>
            <w:r w:rsidRPr="001C7E11">
              <w:rPr>
                <w:rFonts w:eastAsiaTheme="minorEastAsia"/>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5340CA7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CA_n7B</w:t>
            </w:r>
          </w:p>
          <w:p w14:paraId="77A34A4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CA_n3A-n7A</w:t>
            </w:r>
          </w:p>
          <w:p w14:paraId="4E65A85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CA_n3A-n28A</w:t>
            </w:r>
          </w:p>
          <w:p w14:paraId="2CF6DE27" w14:textId="77777777" w:rsidR="005A64E8" w:rsidRPr="001C7E11" w:rsidRDefault="005A64E8" w:rsidP="00F51AA5">
            <w:pPr>
              <w:pStyle w:val="TAC"/>
              <w:rPr>
                <w:szCs w:val="18"/>
                <w:lang w:val="en-US" w:eastAsia="zh-CN"/>
              </w:rPr>
            </w:pPr>
            <w:r w:rsidRPr="001C7E11">
              <w:rPr>
                <w:rFonts w:eastAsiaTheme="minorEastAsia"/>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15B556E3" w14:textId="77777777" w:rsidR="005A64E8" w:rsidRPr="001C7E11" w:rsidRDefault="005A64E8" w:rsidP="00F51AA5">
            <w:pPr>
              <w:pStyle w:val="TAC"/>
              <w:rPr>
                <w:rFonts w:eastAsiaTheme="minorEastAsia"/>
                <w:szCs w:val="18"/>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D2F856" w14:textId="77777777" w:rsidR="005A64E8" w:rsidRPr="001C7E11" w:rsidRDefault="005A64E8" w:rsidP="00F51AA5">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08DEC17" w14:textId="77777777" w:rsidR="005A64E8" w:rsidRPr="001C7E11" w:rsidRDefault="005A64E8" w:rsidP="00F51AA5">
            <w:pPr>
              <w:pStyle w:val="TAC"/>
              <w:rPr>
                <w:rFonts w:eastAsiaTheme="minorEastAsia"/>
                <w:szCs w:val="18"/>
                <w:lang w:val="en-US" w:eastAsia="zh-CN"/>
              </w:rPr>
            </w:pPr>
            <w:r w:rsidRPr="001C7E11">
              <w:rPr>
                <w:rFonts w:eastAsiaTheme="minorEastAsia"/>
                <w:lang w:val="en-US" w:eastAsia="zh-CN"/>
              </w:rPr>
              <w:t>0</w:t>
            </w:r>
          </w:p>
        </w:tc>
      </w:tr>
      <w:tr w:rsidR="005A64E8" w:rsidRPr="001C7E11" w14:paraId="0BC13A0E" w14:textId="77777777" w:rsidTr="00CE34F1">
        <w:trPr>
          <w:trHeight w:val="29"/>
        </w:trPr>
        <w:tc>
          <w:tcPr>
            <w:tcW w:w="2067" w:type="dxa"/>
            <w:tcBorders>
              <w:top w:val="nil"/>
              <w:left w:val="single" w:sz="4" w:space="0" w:color="auto"/>
              <w:bottom w:val="nil"/>
              <w:right w:val="single" w:sz="4" w:space="0" w:color="auto"/>
            </w:tcBorders>
            <w:vAlign w:val="center"/>
          </w:tcPr>
          <w:p w14:paraId="1D9D57CD"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83E06B9" w14:textId="77777777" w:rsidR="005A64E8" w:rsidRPr="001C7E11" w:rsidRDefault="005A64E8" w:rsidP="00F51AA5">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4CA56" w14:textId="77777777" w:rsidR="005A64E8" w:rsidRPr="001C7E11" w:rsidRDefault="005A64E8" w:rsidP="00F51AA5">
            <w:pPr>
              <w:pStyle w:val="TAC"/>
              <w:rPr>
                <w:rFonts w:eastAsiaTheme="minorEastAsia"/>
                <w:szCs w:val="18"/>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232AFE" w14:textId="77777777" w:rsidR="005A64E8" w:rsidRPr="001C7E11" w:rsidRDefault="005A64E8" w:rsidP="00F51AA5">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93545BC" w14:textId="77777777" w:rsidR="005A64E8" w:rsidRPr="001C7E11" w:rsidRDefault="005A64E8" w:rsidP="00F51AA5">
            <w:pPr>
              <w:pStyle w:val="TAC"/>
              <w:rPr>
                <w:rFonts w:eastAsiaTheme="minorEastAsia"/>
                <w:szCs w:val="18"/>
                <w:lang w:val="en-US" w:eastAsia="zh-CN"/>
              </w:rPr>
            </w:pPr>
          </w:p>
        </w:tc>
      </w:tr>
      <w:tr w:rsidR="005A64E8" w:rsidRPr="001C7E11" w14:paraId="71D5C58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EDCEF33"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CD12F46" w14:textId="77777777" w:rsidR="005A64E8" w:rsidRPr="001C7E11" w:rsidRDefault="005A64E8" w:rsidP="00F51AA5">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F6FAB" w14:textId="77777777" w:rsidR="005A64E8" w:rsidRPr="001C7E11" w:rsidRDefault="005A64E8" w:rsidP="00F51AA5">
            <w:pPr>
              <w:pStyle w:val="TAC"/>
              <w:rPr>
                <w:rFonts w:eastAsiaTheme="minorEastAsia"/>
                <w:szCs w:val="18"/>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B3BA16D" w14:textId="77777777" w:rsidR="005A64E8" w:rsidRPr="001C7E11" w:rsidRDefault="005A64E8" w:rsidP="00F51AA5">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9ACB62D" w14:textId="77777777" w:rsidR="005A64E8" w:rsidRPr="001C7E11" w:rsidRDefault="005A64E8" w:rsidP="00F51AA5">
            <w:pPr>
              <w:pStyle w:val="TAC"/>
              <w:rPr>
                <w:rFonts w:eastAsiaTheme="minorEastAsia"/>
                <w:szCs w:val="18"/>
                <w:lang w:val="en-US" w:eastAsia="zh-CN"/>
              </w:rPr>
            </w:pPr>
          </w:p>
        </w:tc>
      </w:tr>
      <w:tr w:rsidR="005A64E8" w:rsidRPr="001C7E11" w14:paraId="4FA4AB7C"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1086699" w14:textId="77777777" w:rsidR="005A64E8" w:rsidRPr="001C7E11" w:rsidRDefault="005A64E8" w:rsidP="00F51AA5">
            <w:pPr>
              <w:pStyle w:val="TAC"/>
              <w:rPr>
                <w:rFonts w:eastAsiaTheme="minorEastAsia"/>
                <w:szCs w:val="18"/>
                <w:lang w:eastAsia="zh-CN"/>
              </w:rPr>
            </w:pPr>
            <w:r w:rsidRPr="001C7E11">
              <w:rPr>
                <w:rFonts w:eastAsiaTheme="minorEastAsia"/>
                <w:szCs w:val="18"/>
                <w:lang w:eastAsia="zh-CN"/>
              </w:rPr>
              <w:t>CA_n3A-n7A-n38A</w:t>
            </w:r>
            <w:r w:rsidRPr="001C7E11">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2A54D439" w14:textId="77777777" w:rsidR="005A64E8" w:rsidRPr="001C7E11" w:rsidRDefault="005A64E8" w:rsidP="00F51AA5">
            <w:pPr>
              <w:pStyle w:val="TAC"/>
              <w:rPr>
                <w:szCs w:val="18"/>
                <w:lang w:val="en-US" w:eastAsia="zh-CN"/>
              </w:rPr>
            </w:pPr>
            <w:r w:rsidRPr="001C7E11">
              <w:rPr>
                <w:szCs w:val="18"/>
                <w:lang w:val="en-US" w:eastAsia="zh-CN"/>
              </w:rPr>
              <w:t>-</w:t>
            </w:r>
          </w:p>
          <w:p w14:paraId="135E63F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E3C6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D0C377"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AE789F7"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0</w:t>
            </w:r>
          </w:p>
        </w:tc>
      </w:tr>
      <w:tr w:rsidR="005A64E8" w:rsidRPr="001C7E11" w14:paraId="52E2011A" w14:textId="77777777" w:rsidTr="00CE34F1">
        <w:trPr>
          <w:trHeight w:val="29"/>
        </w:trPr>
        <w:tc>
          <w:tcPr>
            <w:tcW w:w="2067" w:type="dxa"/>
            <w:tcBorders>
              <w:top w:val="nil"/>
              <w:left w:val="single" w:sz="4" w:space="0" w:color="auto"/>
              <w:bottom w:val="nil"/>
              <w:right w:val="single" w:sz="4" w:space="0" w:color="auto"/>
            </w:tcBorders>
            <w:vAlign w:val="center"/>
          </w:tcPr>
          <w:p w14:paraId="7B539D78"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1CCF43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29483"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C842F3"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2BD4A8E" w14:textId="77777777" w:rsidR="005A64E8" w:rsidRPr="001C7E11" w:rsidRDefault="005A64E8" w:rsidP="00F51AA5">
            <w:pPr>
              <w:pStyle w:val="TAC"/>
              <w:rPr>
                <w:rFonts w:eastAsiaTheme="minorEastAsia"/>
                <w:szCs w:val="18"/>
                <w:lang w:val="en-US" w:eastAsia="zh-CN"/>
              </w:rPr>
            </w:pPr>
          </w:p>
        </w:tc>
      </w:tr>
      <w:tr w:rsidR="005A64E8" w:rsidRPr="001C7E11" w14:paraId="22CBA91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3512247"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A9CE3D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DBE72"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8DFE13F"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FD112D1" w14:textId="77777777" w:rsidR="005A64E8" w:rsidRPr="001C7E11" w:rsidRDefault="005A64E8" w:rsidP="00F51AA5">
            <w:pPr>
              <w:pStyle w:val="TAC"/>
              <w:rPr>
                <w:rFonts w:eastAsiaTheme="minorEastAsia"/>
                <w:szCs w:val="18"/>
                <w:lang w:val="en-US" w:eastAsia="zh-CN"/>
              </w:rPr>
            </w:pPr>
          </w:p>
        </w:tc>
      </w:tr>
      <w:tr w:rsidR="005A64E8" w:rsidRPr="001C7E11" w14:paraId="738DEE05"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A2327BA" w14:textId="77777777" w:rsidR="005A64E8" w:rsidRPr="001C7E11" w:rsidRDefault="005A64E8" w:rsidP="00F51AA5">
            <w:pPr>
              <w:pStyle w:val="TAC"/>
              <w:rPr>
                <w:rFonts w:eastAsiaTheme="minorEastAsia"/>
                <w:szCs w:val="18"/>
                <w:lang w:eastAsia="zh-CN"/>
              </w:rPr>
            </w:pPr>
            <w:r w:rsidRPr="001C7E11">
              <w:rPr>
                <w:rFonts w:eastAsiaTheme="minorEastAsia"/>
                <w:szCs w:val="18"/>
                <w:lang w:val="en-US" w:eastAsia="zh-CN"/>
              </w:rPr>
              <w:t>CA_n3B-n7A-n38A</w:t>
            </w:r>
            <w:r w:rsidRPr="001C7E11">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1B8103E" w14:textId="77777777" w:rsidR="005A64E8" w:rsidRPr="001C7E11" w:rsidRDefault="005A64E8" w:rsidP="00F51AA5">
            <w:pPr>
              <w:pStyle w:val="TAC"/>
              <w:rPr>
                <w:rFonts w:eastAsiaTheme="minorEastAsia"/>
                <w:lang w:val="en-US" w:eastAsia="zh-CN"/>
              </w:rPr>
            </w:pPr>
            <w:r w:rsidRPr="001C7E11">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53F628"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17625B"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125006C" w14:textId="77777777" w:rsidR="005A64E8" w:rsidRPr="001C7E11" w:rsidRDefault="005A64E8" w:rsidP="00F51AA5">
            <w:pPr>
              <w:pStyle w:val="TAC"/>
              <w:rPr>
                <w:rFonts w:eastAsiaTheme="minorEastAsia"/>
                <w:szCs w:val="18"/>
                <w:lang w:val="en-US" w:eastAsia="zh-CN"/>
              </w:rPr>
            </w:pPr>
            <w:r w:rsidRPr="001C7E11">
              <w:rPr>
                <w:rFonts w:hint="eastAsia"/>
                <w:szCs w:val="18"/>
                <w:lang w:val="en-US" w:eastAsia="zh-CN"/>
              </w:rPr>
              <w:t>0</w:t>
            </w:r>
          </w:p>
        </w:tc>
      </w:tr>
      <w:tr w:rsidR="005A64E8" w:rsidRPr="001C7E11" w14:paraId="2D4E3AB6" w14:textId="77777777" w:rsidTr="00CE34F1">
        <w:trPr>
          <w:trHeight w:val="29"/>
        </w:trPr>
        <w:tc>
          <w:tcPr>
            <w:tcW w:w="2067" w:type="dxa"/>
            <w:tcBorders>
              <w:top w:val="nil"/>
              <w:left w:val="single" w:sz="4" w:space="0" w:color="auto"/>
              <w:bottom w:val="nil"/>
              <w:right w:val="single" w:sz="4" w:space="0" w:color="auto"/>
            </w:tcBorders>
            <w:vAlign w:val="center"/>
          </w:tcPr>
          <w:p w14:paraId="26F13E43"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FEE615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907A5"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4711E5"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F864693" w14:textId="77777777" w:rsidR="005A64E8" w:rsidRPr="001C7E11" w:rsidRDefault="005A64E8" w:rsidP="00F51AA5">
            <w:pPr>
              <w:pStyle w:val="TAC"/>
              <w:rPr>
                <w:rFonts w:eastAsiaTheme="minorEastAsia"/>
                <w:szCs w:val="18"/>
                <w:lang w:val="en-US" w:eastAsia="zh-CN"/>
              </w:rPr>
            </w:pPr>
          </w:p>
        </w:tc>
      </w:tr>
      <w:tr w:rsidR="005A64E8" w:rsidRPr="001C7E11" w14:paraId="0FDB7AF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D2F32A2"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6B6348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96042"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DBE6F35"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DBD3D09" w14:textId="77777777" w:rsidR="005A64E8" w:rsidRPr="001C7E11" w:rsidRDefault="005A64E8" w:rsidP="00F51AA5">
            <w:pPr>
              <w:pStyle w:val="TAC"/>
              <w:rPr>
                <w:rFonts w:eastAsiaTheme="minorEastAsia"/>
                <w:szCs w:val="18"/>
                <w:lang w:val="en-US" w:eastAsia="zh-CN"/>
              </w:rPr>
            </w:pPr>
          </w:p>
        </w:tc>
      </w:tr>
      <w:tr w:rsidR="005A64E8" w:rsidRPr="001C7E11" w14:paraId="704F33B0"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209BAA2" w14:textId="77777777" w:rsidR="005A64E8" w:rsidRPr="001C7E11" w:rsidRDefault="005A64E8" w:rsidP="00F51AA5">
            <w:pPr>
              <w:pStyle w:val="TAC"/>
              <w:rPr>
                <w:rFonts w:eastAsiaTheme="minorEastAsia"/>
                <w:szCs w:val="18"/>
                <w:lang w:eastAsia="zh-CN"/>
              </w:rPr>
            </w:pPr>
            <w:r w:rsidRPr="001C7E11">
              <w:rPr>
                <w:rFonts w:eastAsiaTheme="minorEastAsia"/>
                <w:szCs w:val="18"/>
                <w:lang w:val="en-US" w:eastAsia="zh-CN"/>
              </w:rPr>
              <w:t>CA_n3(2A)-n7A-n38A</w:t>
            </w:r>
            <w:r w:rsidRPr="001C7E11">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A49D5AE" w14:textId="77777777" w:rsidR="005A64E8" w:rsidRPr="001C7E11" w:rsidRDefault="005A64E8" w:rsidP="00F51AA5">
            <w:pPr>
              <w:pStyle w:val="TAC"/>
              <w:rPr>
                <w:rFonts w:eastAsiaTheme="minorEastAsia"/>
                <w:lang w:val="en-US" w:eastAsia="zh-CN"/>
              </w:rPr>
            </w:pPr>
            <w:r w:rsidRPr="001C7E11">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9765B9"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26719A"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CA_n3(2</w:t>
            </w:r>
            <w:proofErr w:type="gramStart"/>
            <w:r w:rsidRPr="001C7E11">
              <w:rPr>
                <w:rFonts w:cs="Arial"/>
                <w:szCs w:val="18"/>
                <w:lang w:val="en-US" w:eastAsia="zh-CN" w:bidi="ar"/>
              </w:rPr>
              <w:t>A)_</w:t>
            </w:r>
            <w:proofErr w:type="gramEnd"/>
            <w:r w:rsidRPr="001C7E11">
              <w:rPr>
                <w:rFonts w:cs="Arial"/>
                <w:szCs w:val="18"/>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41E1037A" w14:textId="77777777" w:rsidR="005A64E8" w:rsidRPr="001C7E11" w:rsidRDefault="005A64E8" w:rsidP="00F51AA5">
            <w:pPr>
              <w:pStyle w:val="TAC"/>
              <w:rPr>
                <w:rFonts w:eastAsiaTheme="minorEastAsia"/>
                <w:szCs w:val="18"/>
                <w:lang w:val="en-US" w:eastAsia="zh-CN"/>
              </w:rPr>
            </w:pPr>
            <w:r w:rsidRPr="001C7E11">
              <w:rPr>
                <w:rFonts w:hint="eastAsia"/>
                <w:szCs w:val="18"/>
                <w:lang w:val="en-US" w:eastAsia="zh-CN"/>
              </w:rPr>
              <w:t>0</w:t>
            </w:r>
          </w:p>
        </w:tc>
      </w:tr>
      <w:tr w:rsidR="005A64E8" w:rsidRPr="001C7E11" w14:paraId="517615A1" w14:textId="77777777" w:rsidTr="00CE34F1">
        <w:trPr>
          <w:trHeight w:val="29"/>
        </w:trPr>
        <w:tc>
          <w:tcPr>
            <w:tcW w:w="2067" w:type="dxa"/>
            <w:tcBorders>
              <w:top w:val="nil"/>
              <w:left w:val="single" w:sz="4" w:space="0" w:color="auto"/>
              <w:bottom w:val="nil"/>
              <w:right w:val="single" w:sz="4" w:space="0" w:color="auto"/>
            </w:tcBorders>
            <w:vAlign w:val="center"/>
          </w:tcPr>
          <w:p w14:paraId="297ED502"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1BE812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C6279"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0A7820"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5AF4EFD" w14:textId="77777777" w:rsidR="005A64E8" w:rsidRPr="001C7E11" w:rsidRDefault="005A64E8" w:rsidP="00F51AA5">
            <w:pPr>
              <w:pStyle w:val="TAC"/>
              <w:rPr>
                <w:rFonts w:eastAsiaTheme="minorEastAsia"/>
                <w:szCs w:val="18"/>
                <w:lang w:val="en-US" w:eastAsia="zh-CN"/>
              </w:rPr>
            </w:pPr>
          </w:p>
        </w:tc>
      </w:tr>
      <w:tr w:rsidR="005A64E8" w:rsidRPr="001C7E11" w14:paraId="0492438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A289389"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1B0C4A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48133"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18D4F27"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226BE7" w14:textId="77777777" w:rsidR="005A64E8" w:rsidRPr="001C7E11" w:rsidRDefault="005A64E8" w:rsidP="00F51AA5">
            <w:pPr>
              <w:pStyle w:val="TAC"/>
              <w:rPr>
                <w:rFonts w:eastAsiaTheme="minorEastAsia"/>
                <w:szCs w:val="18"/>
                <w:lang w:val="en-US" w:eastAsia="zh-CN"/>
              </w:rPr>
            </w:pPr>
          </w:p>
        </w:tc>
      </w:tr>
      <w:tr w:rsidR="005A64E8" w:rsidRPr="001C7E11" w14:paraId="67BCBC47" w14:textId="77777777" w:rsidTr="00CE34F1">
        <w:trPr>
          <w:trHeight w:val="29"/>
        </w:trPr>
        <w:tc>
          <w:tcPr>
            <w:tcW w:w="2067" w:type="dxa"/>
            <w:tcBorders>
              <w:top w:val="single" w:sz="4" w:space="0" w:color="auto"/>
              <w:left w:val="single" w:sz="4" w:space="0" w:color="auto"/>
              <w:bottom w:val="nil"/>
              <w:right w:val="single" w:sz="4" w:space="0" w:color="auto"/>
            </w:tcBorders>
          </w:tcPr>
          <w:p w14:paraId="7A346362" w14:textId="77777777" w:rsidR="005A64E8" w:rsidRPr="001C7E11" w:rsidRDefault="005A64E8" w:rsidP="00F51AA5">
            <w:pPr>
              <w:pStyle w:val="TAC"/>
              <w:rPr>
                <w:rFonts w:eastAsiaTheme="minorEastAsia"/>
                <w:szCs w:val="18"/>
                <w:lang w:eastAsia="zh-CN"/>
              </w:rPr>
            </w:pPr>
            <w:r w:rsidRPr="00AE7509">
              <w:t>CA_n3A-n7A-n</w:t>
            </w:r>
            <w:r>
              <w:t>40</w:t>
            </w:r>
            <w:r w:rsidRPr="00AE7509">
              <w:t>A</w:t>
            </w:r>
          </w:p>
        </w:tc>
        <w:tc>
          <w:tcPr>
            <w:tcW w:w="1829" w:type="dxa"/>
            <w:tcBorders>
              <w:top w:val="single" w:sz="4" w:space="0" w:color="auto"/>
              <w:left w:val="single" w:sz="4" w:space="0" w:color="auto"/>
              <w:bottom w:val="nil"/>
              <w:right w:val="single" w:sz="4" w:space="0" w:color="auto"/>
            </w:tcBorders>
          </w:tcPr>
          <w:p w14:paraId="46D5974B" w14:textId="77777777" w:rsidR="005A64E8" w:rsidRPr="007F0942" w:rsidRDefault="005A64E8" w:rsidP="00F51AA5">
            <w:pPr>
              <w:pStyle w:val="TAC"/>
              <w:rPr>
                <w:lang w:val="en-US" w:eastAsia="zh-CN"/>
              </w:rPr>
            </w:pPr>
            <w:r w:rsidRPr="007F0942">
              <w:rPr>
                <w:lang w:val="en-US" w:eastAsia="zh-CN"/>
              </w:rPr>
              <w:t>CA_n3A-n7A</w:t>
            </w:r>
          </w:p>
          <w:p w14:paraId="0B19F948" w14:textId="77777777" w:rsidR="005A64E8" w:rsidRPr="007F0942" w:rsidRDefault="005A64E8" w:rsidP="00F51AA5">
            <w:pPr>
              <w:pStyle w:val="TAC"/>
              <w:rPr>
                <w:lang w:val="en-US" w:eastAsia="zh-CN"/>
              </w:rPr>
            </w:pPr>
            <w:r w:rsidRPr="007F0942">
              <w:rPr>
                <w:lang w:val="en-US" w:eastAsia="zh-CN"/>
              </w:rPr>
              <w:t>CA_n3A-n40A</w:t>
            </w:r>
          </w:p>
          <w:p w14:paraId="7E7CFB3F" w14:textId="77777777" w:rsidR="005A64E8" w:rsidRPr="001C7E11" w:rsidRDefault="005A64E8" w:rsidP="00F51AA5">
            <w:pPr>
              <w:pStyle w:val="TAC"/>
              <w:rPr>
                <w:rFonts w:eastAsiaTheme="minorEastAsia"/>
                <w:lang w:val="en-US" w:eastAsia="zh-CN"/>
              </w:rPr>
            </w:pPr>
            <w:r w:rsidRPr="007F0942">
              <w:rPr>
                <w:lang w:val="en-US" w:eastAsia="zh-CN"/>
              </w:rPr>
              <w:t>CA_n7A-n40A</w:t>
            </w:r>
          </w:p>
        </w:tc>
        <w:tc>
          <w:tcPr>
            <w:tcW w:w="830" w:type="dxa"/>
            <w:tcBorders>
              <w:top w:val="single" w:sz="4" w:space="0" w:color="auto"/>
              <w:left w:val="single" w:sz="4" w:space="0" w:color="auto"/>
              <w:bottom w:val="single" w:sz="4" w:space="0" w:color="auto"/>
              <w:right w:val="single" w:sz="4" w:space="0" w:color="auto"/>
            </w:tcBorders>
          </w:tcPr>
          <w:p w14:paraId="1BBF93A7" w14:textId="77777777" w:rsidR="005A64E8" w:rsidRPr="001C7E11" w:rsidRDefault="005A64E8" w:rsidP="00F51AA5">
            <w:pPr>
              <w:pStyle w:val="TAC"/>
              <w:rPr>
                <w:rFonts w:eastAsiaTheme="minorEastAsia"/>
                <w:szCs w:val="18"/>
                <w:lang w:val="en-US" w:eastAsia="zh-CN"/>
              </w:rPr>
            </w:pPr>
            <w:r w:rsidRPr="00AE7509">
              <w:rPr>
                <w:lang w:eastAsia="zh-CN"/>
              </w:rPr>
              <w:t>n3</w:t>
            </w:r>
          </w:p>
        </w:tc>
        <w:tc>
          <w:tcPr>
            <w:tcW w:w="2827" w:type="dxa"/>
            <w:tcBorders>
              <w:top w:val="single" w:sz="4" w:space="0" w:color="auto"/>
              <w:left w:val="single" w:sz="4" w:space="0" w:color="auto"/>
              <w:bottom w:val="single" w:sz="4" w:space="0" w:color="auto"/>
              <w:right w:val="single" w:sz="4" w:space="0" w:color="auto"/>
            </w:tcBorders>
          </w:tcPr>
          <w:p w14:paraId="1F903993" w14:textId="77777777" w:rsidR="005A64E8" w:rsidRPr="001C7E11" w:rsidRDefault="005A64E8" w:rsidP="00F51AA5">
            <w:pPr>
              <w:pStyle w:val="TAC"/>
              <w:rPr>
                <w:rFonts w:cs="Arial"/>
                <w:szCs w:val="18"/>
                <w:lang w:val="en-US" w:eastAsia="zh-CN" w:bidi="ar"/>
              </w:rPr>
            </w:pPr>
            <w:r w:rsidRPr="00AE7509">
              <w:rPr>
                <w:lang w:val="en-US" w:eastAsia="zh-CN" w:bidi="ar"/>
              </w:rPr>
              <w:t>5, 10, 15, 20, 25, 30, 35, 40, 45, 50</w:t>
            </w:r>
          </w:p>
        </w:tc>
        <w:tc>
          <w:tcPr>
            <w:tcW w:w="1610" w:type="dxa"/>
            <w:tcBorders>
              <w:top w:val="single" w:sz="4" w:space="0" w:color="auto"/>
              <w:left w:val="single" w:sz="4" w:space="0" w:color="auto"/>
              <w:bottom w:val="nil"/>
              <w:right w:val="single" w:sz="4" w:space="0" w:color="auto"/>
            </w:tcBorders>
          </w:tcPr>
          <w:p w14:paraId="7AFD6FF3" w14:textId="77777777" w:rsidR="005A64E8" w:rsidRPr="001C7E11" w:rsidRDefault="005A64E8" w:rsidP="00F51AA5">
            <w:pPr>
              <w:pStyle w:val="TAC"/>
              <w:rPr>
                <w:rFonts w:eastAsiaTheme="minorEastAsia"/>
                <w:szCs w:val="18"/>
                <w:lang w:val="en-US" w:eastAsia="zh-CN"/>
              </w:rPr>
            </w:pPr>
            <w:r w:rsidRPr="00AE7509">
              <w:rPr>
                <w:kern w:val="2"/>
                <w:szCs w:val="22"/>
                <w:lang w:val="en-US" w:eastAsia="zh-CN"/>
              </w:rPr>
              <w:t>0</w:t>
            </w:r>
          </w:p>
        </w:tc>
      </w:tr>
      <w:tr w:rsidR="005A64E8" w:rsidRPr="001C7E11" w14:paraId="36AC11DC" w14:textId="77777777" w:rsidTr="00CE34F1">
        <w:trPr>
          <w:trHeight w:val="29"/>
        </w:trPr>
        <w:tc>
          <w:tcPr>
            <w:tcW w:w="2067" w:type="dxa"/>
            <w:tcBorders>
              <w:top w:val="nil"/>
              <w:left w:val="single" w:sz="4" w:space="0" w:color="auto"/>
              <w:bottom w:val="nil"/>
              <w:right w:val="single" w:sz="4" w:space="0" w:color="auto"/>
            </w:tcBorders>
          </w:tcPr>
          <w:p w14:paraId="4E8FEB80"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tcPr>
          <w:p w14:paraId="024A631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C76DA5" w14:textId="77777777" w:rsidR="005A64E8" w:rsidRPr="001C7E11" w:rsidRDefault="005A64E8" w:rsidP="00F51AA5">
            <w:pPr>
              <w:pStyle w:val="TAC"/>
              <w:rPr>
                <w:rFonts w:eastAsiaTheme="minorEastAsia"/>
                <w:szCs w:val="18"/>
                <w:lang w:val="en-US" w:eastAsia="zh-CN"/>
              </w:rPr>
            </w:pPr>
            <w:r w:rsidRPr="00AE7509">
              <w:rPr>
                <w:lang w:val="en-US" w:eastAsia="zh-CN"/>
              </w:rPr>
              <w:t>n7</w:t>
            </w:r>
          </w:p>
        </w:tc>
        <w:tc>
          <w:tcPr>
            <w:tcW w:w="2827" w:type="dxa"/>
            <w:tcBorders>
              <w:top w:val="single" w:sz="4" w:space="0" w:color="auto"/>
              <w:left w:val="single" w:sz="4" w:space="0" w:color="auto"/>
              <w:bottom w:val="single" w:sz="4" w:space="0" w:color="auto"/>
              <w:right w:val="single" w:sz="4" w:space="0" w:color="auto"/>
            </w:tcBorders>
          </w:tcPr>
          <w:p w14:paraId="4FC6576B" w14:textId="77777777" w:rsidR="005A64E8" w:rsidRPr="001C7E11" w:rsidRDefault="005A64E8" w:rsidP="00F51AA5">
            <w:pPr>
              <w:pStyle w:val="TAC"/>
              <w:rPr>
                <w:rFonts w:cs="Arial"/>
                <w:szCs w:val="18"/>
                <w:lang w:val="en-US" w:eastAsia="zh-CN" w:bidi="ar"/>
              </w:rPr>
            </w:pPr>
            <w:r w:rsidRPr="00AE7509">
              <w:rPr>
                <w:lang w:val="en-US" w:eastAsia="zh-CN" w:bidi="ar"/>
              </w:rPr>
              <w:t>5, 10, 15, 20, 25, 30, 40, 50</w:t>
            </w:r>
          </w:p>
        </w:tc>
        <w:tc>
          <w:tcPr>
            <w:tcW w:w="1610" w:type="dxa"/>
            <w:tcBorders>
              <w:top w:val="nil"/>
              <w:left w:val="single" w:sz="4" w:space="0" w:color="auto"/>
              <w:bottom w:val="nil"/>
              <w:right w:val="single" w:sz="4" w:space="0" w:color="auto"/>
            </w:tcBorders>
          </w:tcPr>
          <w:p w14:paraId="071473D3" w14:textId="77777777" w:rsidR="005A64E8" w:rsidRPr="001C7E11" w:rsidRDefault="005A64E8" w:rsidP="00F51AA5">
            <w:pPr>
              <w:pStyle w:val="TAC"/>
              <w:rPr>
                <w:rFonts w:eastAsiaTheme="minorEastAsia"/>
                <w:szCs w:val="18"/>
                <w:lang w:val="en-US" w:eastAsia="zh-CN"/>
              </w:rPr>
            </w:pPr>
          </w:p>
        </w:tc>
      </w:tr>
      <w:tr w:rsidR="005A64E8" w:rsidRPr="001C7E11" w14:paraId="4CC579EB" w14:textId="77777777" w:rsidTr="00CE34F1">
        <w:trPr>
          <w:trHeight w:val="29"/>
        </w:trPr>
        <w:tc>
          <w:tcPr>
            <w:tcW w:w="2067" w:type="dxa"/>
            <w:tcBorders>
              <w:top w:val="nil"/>
              <w:left w:val="single" w:sz="4" w:space="0" w:color="auto"/>
              <w:bottom w:val="nil"/>
              <w:right w:val="single" w:sz="4" w:space="0" w:color="auto"/>
            </w:tcBorders>
          </w:tcPr>
          <w:p w14:paraId="02360535"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tcPr>
          <w:p w14:paraId="6D72856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D741D94" w14:textId="77777777" w:rsidR="005A64E8" w:rsidRPr="001C7E11" w:rsidRDefault="005A64E8" w:rsidP="00F51AA5">
            <w:pPr>
              <w:pStyle w:val="TAC"/>
              <w:rPr>
                <w:rFonts w:eastAsiaTheme="minorEastAsia"/>
                <w:szCs w:val="18"/>
                <w:lang w:val="en-US" w:eastAsia="zh-CN"/>
              </w:rPr>
            </w:pPr>
            <w:r w:rsidRPr="00AE7509">
              <w:rPr>
                <w:lang w:eastAsia="zh-CN"/>
              </w:rPr>
              <w:t>n40</w:t>
            </w:r>
          </w:p>
        </w:tc>
        <w:tc>
          <w:tcPr>
            <w:tcW w:w="2827" w:type="dxa"/>
            <w:tcBorders>
              <w:top w:val="single" w:sz="4" w:space="0" w:color="auto"/>
              <w:left w:val="single" w:sz="4" w:space="0" w:color="auto"/>
              <w:bottom w:val="single" w:sz="4" w:space="0" w:color="auto"/>
              <w:right w:val="single" w:sz="4" w:space="0" w:color="auto"/>
            </w:tcBorders>
          </w:tcPr>
          <w:p w14:paraId="4A9F95D9" w14:textId="77777777" w:rsidR="005A64E8" w:rsidRPr="001C7E11" w:rsidRDefault="005A64E8" w:rsidP="00F51AA5">
            <w:pPr>
              <w:pStyle w:val="TAC"/>
              <w:rPr>
                <w:rFonts w:cs="Arial"/>
                <w:szCs w:val="18"/>
                <w:lang w:val="en-US" w:eastAsia="zh-CN" w:bidi="ar"/>
              </w:rPr>
            </w:pPr>
            <w:r w:rsidRPr="00AE7509">
              <w:rPr>
                <w:lang w:val="en-US" w:eastAsia="zh-CN" w:bidi="ar"/>
              </w:rPr>
              <w:t>5, 10, 15, 20, 25, 30, 40, 50, 60, 80</w:t>
            </w:r>
          </w:p>
        </w:tc>
        <w:tc>
          <w:tcPr>
            <w:tcW w:w="1610" w:type="dxa"/>
            <w:tcBorders>
              <w:top w:val="nil"/>
              <w:left w:val="single" w:sz="4" w:space="0" w:color="auto"/>
              <w:bottom w:val="nil"/>
              <w:right w:val="single" w:sz="4" w:space="0" w:color="auto"/>
            </w:tcBorders>
          </w:tcPr>
          <w:p w14:paraId="674492ED" w14:textId="77777777" w:rsidR="005A64E8" w:rsidRPr="001C7E11" w:rsidRDefault="005A64E8" w:rsidP="00F51AA5">
            <w:pPr>
              <w:pStyle w:val="TAC"/>
              <w:rPr>
                <w:rFonts w:eastAsiaTheme="minorEastAsia"/>
                <w:szCs w:val="18"/>
                <w:lang w:val="en-US" w:eastAsia="zh-CN"/>
              </w:rPr>
            </w:pPr>
          </w:p>
        </w:tc>
      </w:tr>
      <w:tr w:rsidR="005A64E8" w:rsidRPr="001C7E11" w14:paraId="32B153C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EE314D2"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hint="eastAsia"/>
                <w:lang w:eastAsia="zh-CN"/>
              </w:rPr>
              <w:t>-n</w:t>
            </w:r>
            <w:r w:rsidRPr="001C7E11">
              <w:rPr>
                <w:lang w:eastAsia="zh-CN"/>
              </w:rPr>
              <w:t>67</w:t>
            </w:r>
            <w:r w:rsidRPr="001C7E11">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78A29E11"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1196F3F4"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719A23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5D7027BD"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0</w:t>
            </w:r>
          </w:p>
        </w:tc>
      </w:tr>
      <w:tr w:rsidR="005A64E8" w:rsidRPr="001C7E11" w14:paraId="21AF0C06" w14:textId="77777777" w:rsidTr="00CE34F1">
        <w:trPr>
          <w:trHeight w:val="29"/>
        </w:trPr>
        <w:tc>
          <w:tcPr>
            <w:tcW w:w="2067" w:type="dxa"/>
            <w:tcBorders>
              <w:top w:val="nil"/>
              <w:left w:val="single" w:sz="4" w:space="0" w:color="auto"/>
              <w:bottom w:val="nil"/>
              <w:right w:val="single" w:sz="4" w:space="0" w:color="auto"/>
            </w:tcBorders>
            <w:vAlign w:val="center"/>
          </w:tcPr>
          <w:p w14:paraId="57E6E1A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6B11D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846F6"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1E72DC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5CD2E52E" w14:textId="77777777" w:rsidR="005A64E8" w:rsidRPr="001C7E11" w:rsidRDefault="005A64E8" w:rsidP="00F51AA5">
            <w:pPr>
              <w:pStyle w:val="TAC"/>
              <w:rPr>
                <w:rFonts w:eastAsiaTheme="minorEastAsia"/>
                <w:lang w:val="en-US" w:eastAsia="zh-CN"/>
              </w:rPr>
            </w:pPr>
          </w:p>
        </w:tc>
      </w:tr>
      <w:tr w:rsidR="005A64E8" w:rsidRPr="001C7E11" w14:paraId="1B9937B6" w14:textId="77777777" w:rsidTr="00CE34F1">
        <w:trPr>
          <w:trHeight w:val="29"/>
        </w:trPr>
        <w:tc>
          <w:tcPr>
            <w:tcW w:w="2067" w:type="dxa"/>
            <w:tcBorders>
              <w:top w:val="nil"/>
              <w:left w:val="single" w:sz="4" w:space="0" w:color="auto"/>
              <w:bottom w:val="nil"/>
              <w:right w:val="single" w:sz="4" w:space="0" w:color="auto"/>
            </w:tcBorders>
            <w:vAlign w:val="center"/>
          </w:tcPr>
          <w:p w14:paraId="536D14C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C1EA0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C1E68"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9674C0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610" w:type="dxa"/>
            <w:tcBorders>
              <w:top w:val="nil"/>
              <w:left w:val="single" w:sz="4" w:space="0" w:color="auto"/>
              <w:bottom w:val="single" w:sz="4" w:space="0" w:color="auto"/>
              <w:right w:val="single" w:sz="4" w:space="0" w:color="auto"/>
            </w:tcBorders>
            <w:vAlign w:val="center"/>
          </w:tcPr>
          <w:p w14:paraId="1ADC96FD" w14:textId="77777777" w:rsidR="005A64E8" w:rsidRPr="001C7E11" w:rsidRDefault="005A64E8" w:rsidP="00F51AA5">
            <w:pPr>
              <w:pStyle w:val="TAC"/>
              <w:rPr>
                <w:rFonts w:eastAsiaTheme="minorEastAsia"/>
                <w:lang w:val="en-US" w:eastAsia="zh-CN"/>
              </w:rPr>
            </w:pPr>
          </w:p>
        </w:tc>
      </w:tr>
      <w:tr w:rsidR="005A64E8" w:rsidRPr="001C7E11" w14:paraId="1F19DF4D" w14:textId="77777777" w:rsidTr="00CE34F1">
        <w:trPr>
          <w:trHeight w:val="29"/>
        </w:trPr>
        <w:tc>
          <w:tcPr>
            <w:tcW w:w="2067" w:type="dxa"/>
            <w:tcBorders>
              <w:top w:val="nil"/>
              <w:left w:val="single" w:sz="4" w:space="0" w:color="auto"/>
              <w:bottom w:val="nil"/>
              <w:right w:val="single" w:sz="4" w:space="0" w:color="auto"/>
            </w:tcBorders>
            <w:vAlign w:val="center"/>
          </w:tcPr>
          <w:p w14:paraId="5FFB05C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187F4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D7892F"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1B68100" w14:textId="77777777" w:rsidR="005A64E8" w:rsidRPr="001C7E11" w:rsidRDefault="005A64E8" w:rsidP="00F51AA5">
            <w:pPr>
              <w:pStyle w:val="TAC"/>
              <w:rPr>
                <w:rFonts w:eastAsiaTheme="minorEastAsia"/>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17FCE4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4 and 5</w:t>
            </w:r>
          </w:p>
        </w:tc>
      </w:tr>
      <w:tr w:rsidR="005A64E8" w:rsidRPr="001C7E11" w14:paraId="3E983E37" w14:textId="77777777" w:rsidTr="00CE34F1">
        <w:trPr>
          <w:trHeight w:val="29"/>
        </w:trPr>
        <w:tc>
          <w:tcPr>
            <w:tcW w:w="2067" w:type="dxa"/>
            <w:tcBorders>
              <w:top w:val="nil"/>
              <w:left w:val="single" w:sz="4" w:space="0" w:color="auto"/>
              <w:bottom w:val="nil"/>
              <w:right w:val="single" w:sz="4" w:space="0" w:color="auto"/>
            </w:tcBorders>
            <w:vAlign w:val="center"/>
          </w:tcPr>
          <w:p w14:paraId="3E984E7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06E0C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9A3E8"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C41D9EB" w14:textId="77777777" w:rsidR="005A64E8" w:rsidRPr="001C7E11" w:rsidRDefault="005A64E8" w:rsidP="00F51AA5">
            <w:pPr>
              <w:pStyle w:val="TAC"/>
              <w:rPr>
                <w:rFonts w:eastAsiaTheme="minorEastAsia"/>
              </w:rPr>
            </w:pPr>
            <w:r w:rsidRPr="001C7E11">
              <w:rPr>
                <w:rFonts w:eastAsiaTheme="minorEastAsia" w:cs="Arial"/>
                <w:color w:val="000000"/>
                <w:szCs w:val="18"/>
              </w:rPr>
              <w:t>n</w:t>
            </w:r>
            <w:r w:rsidRPr="001C7E11">
              <w:rPr>
                <w:rFonts w:eastAsiaTheme="minorEastAsia"/>
                <w:lang w:eastAsia="zh-CN"/>
              </w:rPr>
              <w:t>7</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551CFA8" w14:textId="77777777" w:rsidR="005A64E8" w:rsidRPr="001C7E11" w:rsidRDefault="005A64E8" w:rsidP="00F51AA5">
            <w:pPr>
              <w:pStyle w:val="TAC"/>
              <w:rPr>
                <w:rFonts w:eastAsiaTheme="minorEastAsia"/>
                <w:lang w:val="en-US" w:eastAsia="zh-CN"/>
              </w:rPr>
            </w:pPr>
          </w:p>
        </w:tc>
      </w:tr>
      <w:tr w:rsidR="005A64E8" w:rsidRPr="001C7E11" w14:paraId="2290B830"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197AA2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689D9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3C0CA"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DB7F208" w14:textId="77777777" w:rsidR="005A64E8" w:rsidRPr="001C7E11" w:rsidRDefault="005A64E8" w:rsidP="00F51AA5">
            <w:pPr>
              <w:pStyle w:val="TAC"/>
              <w:rPr>
                <w:rFonts w:eastAsiaTheme="minorEastAsia"/>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4CCDEEB" w14:textId="77777777" w:rsidR="005A64E8" w:rsidRPr="001C7E11" w:rsidRDefault="005A64E8" w:rsidP="00F51AA5">
            <w:pPr>
              <w:pStyle w:val="TAC"/>
              <w:rPr>
                <w:rFonts w:eastAsiaTheme="minorEastAsia"/>
                <w:lang w:val="en-US" w:eastAsia="zh-CN"/>
              </w:rPr>
            </w:pPr>
          </w:p>
        </w:tc>
      </w:tr>
      <w:tr w:rsidR="005A64E8" w:rsidRPr="001C7E11" w14:paraId="17EC8E9B"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4F6C29C" w14:textId="77777777" w:rsidR="005A64E8" w:rsidRPr="001C7E11" w:rsidRDefault="005A64E8" w:rsidP="00F51AA5">
            <w:pPr>
              <w:pStyle w:val="TAC"/>
              <w:rPr>
                <w:rFonts w:eastAsiaTheme="minorEastAsia"/>
                <w:lang w:val="en-US" w:eastAsia="zh-CN"/>
              </w:rPr>
            </w:pPr>
            <w:r w:rsidRPr="001C7E11">
              <w:rPr>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2994A4DA" w14:textId="77777777" w:rsidR="005A64E8" w:rsidRPr="001C7E11" w:rsidRDefault="005A64E8" w:rsidP="00F51AA5">
            <w:pPr>
              <w:pStyle w:val="TAC"/>
              <w:rPr>
                <w:rFonts w:eastAsiaTheme="minorEastAsia"/>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85124A"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A1B8B94" w14:textId="77777777" w:rsidR="005A64E8" w:rsidRPr="001C7E11" w:rsidRDefault="005A64E8" w:rsidP="00F51AA5">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DC69FC9" w14:textId="77777777" w:rsidR="005A64E8" w:rsidRPr="001C7E11" w:rsidRDefault="005A64E8" w:rsidP="00F51AA5">
            <w:pPr>
              <w:pStyle w:val="TAC"/>
              <w:rPr>
                <w:rFonts w:eastAsiaTheme="minorEastAsia"/>
                <w:lang w:val="en-US" w:eastAsia="zh-CN"/>
              </w:rPr>
            </w:pPr>
            <w:r w:rsidRPr="001C7E11">
              <w:rPr>
                <w:rFonts w:eastAsiaTheme="minorEastAsia"/>
                <w:lang w:eastAsia="zh-CN"/>
              </w:rPr>
              <w:t>4 and 5</w:t>
            </w:r>
          </w:p>
        </w:tc>
      </w:tr>
      <w:tr w:rsidR="005A64E8" w:rsidRPr="001C7E11" w14:paraId="5EEAC370" w14:textId="77777777" w:rsidTr="00CE34F1">
        <w:trPr>
          <w:trHeight w:val="29"/>
        </w:trPr>
        <w:tc>
          <w:tcPr>
            <w:tcW w:w="2067" w:type="dxa"/>
            <w:tcBorders>
              <w:top w:val="nil"/>
              <w:left w:val="single" w:sz="4" w:space="0" w:color="auto"/>
              <w:bottom w:val="nil"/>
              <w:right w:val="single" w:sz="4" w:space="0" w:color="auto"/>
            </w:tcBorders>
            <w:vAlign w:val="center"/>
          </w:tcPr>
          <w:p w14:paraId="692786B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67A2A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D78C6E"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E330E6F" w14:textId="77777777" w:rsidR="005A64E8" w:rsidRPr="001C7E11" w:rsidRDefault="005A64E8" w:rsidP="00F51AA5">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7BD9430" w14:textId="77777777" w:rsidR="005A64E8" w:rsidRPr="001C7E11" w:rsidRDefault="005A64E8" w:rsidP="00F51AA5">
            <w:pPr>
              <w:pStyle w:val="TAC"/>
              <w:rPr>
                <w:rFonts w:eastAsiaTheme="minorEastAsia"/>
                <w:lang w:val="en-US" w:eastAsia="zh-CN"/>
              </w:rPr>
            </w:pPr>
          </w:p>
        </w:tc>
      </w:tr>
      <w:tr w:rsidR="005A64E8" w:rsidRPr="001C7E11" w14:paraId="098BADF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F587CE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BC5BE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E4006"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348B0C3C" w14:textId="77777777" w:rsidR="005A64E8" w:rsidRPr="001C7E11" w:rsidRDefault="005A64E8" w:rsidP="00F51AA5">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5611C68" w14:textId="77777777" w:rsidR="005A64E8" w:rsidRPr="001C7E11" w:rsidRDefault="005A64E8" w:rsidP="00F51AA5">
            <w:pPr>
              <w:pStyle w:val="TAC"/>
              <w:rPr>
                <w:rFonts w:eastAsiaTheme="minorEastAsia"/>
                <w:lang w:val="en-US" w:eastAsia="zh-CN"/>
              </w:rPr>
            </w:pPr>
          </w:p>
        </w:tc>
      </w:tr>
      <w:tr w:rsidR="005A64E8" w:rsidRPr="001C7E11" w14:paraId="7215410F"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E9E34C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265A76EE" w14:textId="77777777" w:rsidR="005A64E8" w:rsidRDefault="005A64E8" w:rsidP="00F51AA5">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7913F61" w14:textId="77777777" w:rsidR="005A64E8" w:rsidRDefault="005A64E8" w:rsidP="00F51AA5">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1A3971EA" w14:textId="77777777" w:rsidR="005A64E8" w:rsidRDefault="005A64E8" w:rsidP="00F51AA5">
            <w:pPr>
              <w:pStyle w:val="TAC"/>
              <w:rPr>
                <w:rFonts w:cs="Arial"/>
                <w:vertAlign w:val="superscript"/>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28D3D349" w14:textId="77777777" w:rsidR="005A64E8" w:rsidRPr="00E61D25" w:rsidRDefault="005A64E8" w:rsidP="00F51AA5">
            <w:pPr>
              <w:pStyle w:val="TAC"/>
              <w:rPr>
                <w:rFonts w:eastAsiaTheme="minorEastAsia"/>
                <w:lang w:val="es-US"/>
              </w:rPr>
            </w:pPr>
            <w:r w:rsidRPr="00E61D25">
              <w:rPr>
                <w:rFonts w:eastAsiaTheme="minorEastAsia"/>
                <w:lang w:val="es-US" w:eastAsia="zh-CN"/>
              </w:rPr>
              <w:t>CA_n3A-n7A</w:t>
            </w:r>
          </w:p>
          <w:p w14:paraId="615D509D" w14:textId="77777777" w:rsidR="005A64E8" w:rsidRPr="00E61D25" w:rsidRDefault="005A64E8" w:rsidP="00F51AA5">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53EA809C" w14:textId="77777777" w:rsidR="005A64E8" w:rsidRPr="001C7E11" w:rsidRDefault="005A64E8" w:rsidP="00F51AA5">
            <w:pPr>
              <w:pStyle w:val="TAC"/>
              <w:rPr>
                <w:rFonts w:eastAsiaTheme="minorEastAsia"/>
                <w:lang w:val="en-US" w:eastAsia="zh-CN"/>
              </w:rPr>
            </w:pPr>
            <w:r w:rsidRPr="00E61D25">
              <w:rPr>
                <w:rFonts w:eastAsiaTheme="minorEastAsia"/>
                <w:lang w:val="es-US" w:eastAsia="zh-CN"/>
              </w:rPr>
              <w:t>CA_n7A-n78A</w:t>
            </w:r>
            <w:r w:rsidRPr="009D46B8">
              <w:rPr>
                <w:rFonts w:cs="Arial"/>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54B7E3" w14:textId="77777777" w:rsidR="005A64E8" w:rsidRPr="001C7E11" w:rsidRDefault="005A64E8" w:rsidP="00F51AA5">
            <w:pPr>
              <w:pStyle w:val="TAC"/>
              <w:rPr>
                <w:rFonts w:eastAsiaTheme="minorEastAsia"/>
                <w:lang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1F69C9"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F2A3A8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7A9EEDA6" w14:textId="77777777" w:rsidTr="00CE34F1">
        <w:trPr>
          <w:trHeight w:val="29"/>
        </w:trPr>
        <w:tc>
          <w:tcPr>
            <w:tcW w:w="2067" w:type="dxa"/>
            <w:tcBorders>
              <w:top w:val="nil"/>
              <w:left w:val="single" w:sz="4" w:space="0" w:color="auto"/>
              <w:bottom w:val="nil"/>
              <w:right w:val="single" w:sz="4" w:space="0" w:color="auto"/>
            </w:tcBorders>
            <w:vAlign w:val="center"/>
          </w:tcPr>
          <w:p w14:paraId="346DD6B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D3AE8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C69A1" w14:textId="77777777" w:rsidR="005A64E8" w:rsidRPr="001C7E11" w:rsidRDefault="005A64E8" w:rsidP="00F51AA5">
            <w:pPr>
              <w:pStyle w:val="TAC"/>
              <w:rPr>
                <w:rFonts w:eastAsiaTheme="minorEastAsia"/>
                <w:lang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CD42FE"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68FEDB5" w14:textId="77777777" w:rsidR="005A64E8" w:rsidRPr="001C7E11" w:rsidRDefault="005A64E8" w:rsidP="00F51AA5">
            <w:pPr>
              <w:pStyle w:val="TAC"/>
              <w:rPr>
                <w:rFonts w:eastAsiaTheme="minorEastAsia"/>
                <w:lang w:val="en-US" w:eastAsia="zh-CN"/>
              </w:rPr>
            </w:pPr>
          </w:p>
        </w:tc>
      </w:tr>
      <w:tr w:rsidR="005A64E8" w:rsidRPr="001C7E11" w14:paraId="2D1A2450" w14:textId="77777777" w:rsidTr="00CE34F1">
        <w:trPr>
          <w:trHeight w:val="29"/>
        </w:trPr>
        <w:tc>
          <w:tcPr>
            <w:tcW w:w="2067" w:type="dxa"/>
            <w:tcBorders>
              <w:top w:val="nil"/>
              <w:left w:val="single" w:sz="4" w:space="0" w:color="auto"/>
              <w:bottom w:val="nil"/>
              <w:right w:val="single" w:sz="4" w:space="0" w:color="auto"/>
            </w:tcBorders>
            <w:vAlign w:val="center"/>
          </w:tcPr>
          <w:p w14:paraId="3E1002A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42723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3C47A" w14:textId="77777777" w:rsidR="005A64E8" w:rsidRPr="001C7E11" w:rsidRDefault="005A64E8" w:rsidP="00F51AA5">
            <w:pPr>
              <w:pStyle w:val="TAC"/>
              <w:rPr>
                <w:rFonts w:eastAsiaTheme="minorEastAsia"/>
                <w:lang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354DC4"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5F5430E" w14:textId="77777777" w:rsidR="005A64E8" w:rsidRPr="001C7E11" w:rsidRDefault="005A64E8" w:rsidP="00F51AA5">
            <w:pPr>
              <w:pStyle w:val="TAC"/>
              <w:rPr>
                <w:rFonts w:eastAsiaTheme="minorEastAsia"/>
                <w:lang w:val="en-US" w:eastAsia="zh-CN"/>
              </w:rPr>
            </w:pPr>
          </w:p>
        </w:tc>
      </w:tr>
      <w:tr w:rsidR="005A64E8" w:rsidRPr="001C7E11" w14:paraId="58E502DA" w14:textId="77777777" w:rsidTr="00CE34F1">
        <w:trPr>
          <w:trHeight w:val="29"/>
        </w:trPr>
        <w:tc>
          <w:tcPr>
            <w:tcW w:w="2067" w:type="dxa"/>
            <w:tcBorders>
              <w:top w:val="nil"/>
              <w:left w:val="single" w:sz="4" w:space="0" w:color="auto"/>
              <w:bottom w:val="nil"/>
              <w:right w:val="single" w:sz="4" w:space="0" w:color="auto"/>
            </w:tcBorders>
            <w:vAlign w:val="center"/>
          </w:tcPr>
          <w:p w14:paraId="5EEFDBB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CBEBD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238F70" w14:textId="77777777" w:rsidR="005A64E8" w:rsidRPr="001C7E11" w:rsidRDefault="005A64E8" w:rsidP="00F51AA5">
            <w:pPr>
              <w:pStyle w:val="TAC"/>
              <w:rPr>
                <w:rFonts w:eastAsiaTheme="minorEastAsia"/>
                <w:lang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42B0F3"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08B3E6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1</w:t>
            </w:r>
          </w:p>
        </w:tc>
      </w:tr>
      <w:tr w:rsidR="005A64E8" w:rsidRPr="001C7E11" w14:paraId="42D44055" w14:textId="77777777" w:rsidTr="00CE34F1">
        <w:trPr>
          <w:trHeight w:val="29"/>
        </w:trPr>
        <w:tc>
          <w:tcPr>
            <w:tcW w:w="2067" w:type="dxa"/>
            <w:tcBorders>
              <w:top w:val="nil"/>
              <w:left w:val="single" w:sz="4" w:space="0" w:color="auto"/>
              <w:bottom w:val="nil"/>
              <w:right w:val="single" w:sz="4" w:space="0" w:color="auto"/>
            </w:tcBorders>
            <w:vAlign w:val="center"/>
          </w:tcPr>
          <w:p w14:paraId="64AB497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2D9BF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C52EBE" w14:textId="77777777" w:rsidR="005A64E8" w:rsidRPr="001C7E11" w:rsidRDefault="005A64E8" w:rsidP="00F51AA5">
            <w:pPr>
              <w:pStyle w:val="TAC"/>
              <w:rPr>
                <w:rFonts w:eastAsiaTheme="minorEastAsia"/>
                <w:lang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9F0AF6"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0D745457" w14:textId="77777777" w:rsidR="005A64E8" w:rsidRPr="001C7E11" w:rsidRDefault="005A64E8" w:rsidP="00F51AA5">
            <w:pPr>
              <w:pStyle w:val="TAC"/>
              <w:rPr>
                <w:rFonts w:eastAsiaTheme="minorEastAsia"/>
                <w:lang w:val="en-US" w:eastAsia="zh-CN"/>
              </w:rPr>
            </w:pPr>
          </w:p>
        </w:tc>
      </w:tr>
      <w:tr w:rsidR="005A64E8" w:rsidRPr="001C7E11" w14:paraId="648AD1B2" w14:textId="77777777" w:rsidTr="00CE34F1">
        <w:trPr>
          <w:trHeight w:val="29"/>
        </w:trPr>
        <w:tc>
          <w:tcPr>
            <w:tcW w:w="2067" w:type="dxa"/>
            <w:tcBorders>
              <w:top w:val="nil"/>
              <w:left w:val="single" w:sz="4" w:space="0" w:color="auto"/>
              <w:bottom w:val="nil"/>
              <w:right w:val="single" w:sz="4" w:space="0" w:color="auto"/>
            </w:tcBorders>
            <w:vAlign w:val="center"/>
          </w:tcPr>
          <w:p w14:paraId="63B4D59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73047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7EC6FB" w14:textId="77777777" w:rsidR="005A64E8" w:rsidRPr="001C7E11" w:rsidRDefault="005A64E8" w:rsidP="00F51AA5">
            <w:pPr>
              <w:pStyle w:val="TAC"/>
              <w:rPr>
                <w:rFonts w:eastAsiaTheme="minorEastAsia"/>
                <w:lang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A47A26"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58EF0475" w14:textId="77777777" w:rsidR="005A64E8" w:rsidRPr="001C7E11" w:rsidRDefault="005A64E8" w:rsidP="00F51AA5">
            <w:pPr>
              <w:pStyle w:val="TAC"/>
              <w:rPr>
                <w:rFonts w:eastAsiaTheme="minorEastAsia"/>
                <w:lang w:val="en-US" w:eastAsia="zh-CN"/>
              </w:rPr>
            </w:pPr>
          </w:p>
        </w:tc>
      </w:tr>
      <w:tr w:rsidR="005A64E8" w:rsidRPr="001C7E11" w14:paraId="783AED43" w14:textId="77777777" w:rsidTr="00CE34F1">
        <w:trPr>
          <w:trHeight w:val="29"/>
        </w:trPr>
        <w:tc>
          <w:tcPr>
            <w:tcW w:w="2067" w:type="dxa"/>
            <w:tcBorders>
              <w:top w:val="nil"/>
              <w:left w:val="single" w:sz="4" w:space="0" w:color="auto"/>
              <w:bottom w:val="nil"/>
              <w:right w:val="single" w:sz="4" w:space="0" w:color="auto"/>
            </w:tcBorders>
            <w:vAlign w:val="center"/>
          </w:tcPr>
          <w:p w14:paraId="3C9B87A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B02AB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4BEBF"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DF68BAA"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658D046" w14:textId="77777777" w:rsidR="005A64E8" w:rsidRPr="001C7E11" w:rsidRDefault="005A64E8" w:rsidP="00F51AA5">
            <w:pPr>
              <w:pStyle w:val="TAC"/>
              <w:rPr>
                <w:rFonts w:eastAsiaTheme="minorEastAsia"/>
                <w:lang w:val="en-US" w:eastAsia="zh-CN"/>
              </w:rPr>
            </w:pPr>
            <w:r w:rsidRPr="001C7E11">
              <w:rPr>
                <w:rFonts w:eastAsiaTheme="minorEastAsia"/>
                <w:lang w:eastAsia="zh-CN"/>
              </w:rPr>
              <w:t>4 and 5</w:t>
            </w:r>
          </w:p>
        </w:tc>
      </w:tr>
      <w:tr w:rsidR="005A64E8" w:rsidRPr="001C7E11" w14:paraId="6C126913" w14:textId="77777777" w:rsidTr="00CE34F1">
        <w:trPr>
          <w:trHeight w:val="29"/>
        </w:trPr>
        <w:tc>
          <w:tcPr>
            <w:tcW w:w="2067" w:type="dxa"/>
            <w:tcBorders>
              <w:top w:val="nil"/>
              <w:left w:val="single" w:sz="4" w:space="0" w:color="auto"/>
              <w:bottom w:val="nil"/>
              <w:right w:val="single" w:sz="4" w:space="0" w:color="auto"/>
            </w:tcBorders>
            <w:vAlign w:val="center"/>
          </w:tcPr>
          <w:p w14:paraId="07AD096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4E2A7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F77EA"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D680254"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A2E44CE" w14:textId="77777777" w:rsidR="005A64E8" w:rsidRPr="001C7E11" w:rsidRDefault="005A64E8" w:rsidP="00F51AA5">
            <w:pPr>
              <w:pStyle w:val="TAC"/>
              <w:rPr>
                <w:rFonts w:eastAsiaTheme="minorEastAsia"/>
                <w:lang w:val="en-US" w:eastAsia="zh-CN"/>
              </w:rPr>
            </w:pPr>
          </w:p>
        </w:tc>
      </w:tr>
      <w:tr w:rsidR="005A64E8" w:rsidRPr="001C7E11" w14:paraId="7D2ADC7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95600B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66BF1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E38FC"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79D1502"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03BB210" w14:textId="77777777" w:rsidR="005A64E8" w:rsidRPr="001C7E11" w:rsidRDefault="005A64E8" w:rsidP="00F51AA5">
            <w:pPr>
              <w:pStyle w:val="TAC"/>
              <w:rPr>
                <w:rFonts w:eastAsiaTheme="minorEastAsia"/>
                <w:lang w:val="en-US" w:eastAsia="zh-CN"/>
              </w:rPr>
            </w:pPr>
          </w:p>
        </w:tc>
      </w:tr>
      <w:tr w:rsidR="005A64E8" w:rsidRPr="001C7E11" w14:paraId="3493C849"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058941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11367F6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CA_n78C</w:t>
            </w:r>
          </w:p>
          <w:p w14:paraId="72C1DFF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CA_n3A-n7A</w:t>
            </w:r>
          </w:p>
          <w:p w14:paraId="12BAE3C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CA_n3A-n78A</w:t>
            </w:r>
          </w:p>
          <w:p w14:paraId="26BFF38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2CEE2D0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432F9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548605A7"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47A72D0C" w14:textId="77777777" w:rsidTr="00CE34F1">
        <w:trPr>
          <w:trHeight w:val="29"/>
        </w:trPr>
        <w:tc>
          <w:tcPr>
            <w:tcW w:w="2067" w:type="dxa"/>
            <w:tcBorders>
              <w:top w:val="nil"/>
              <w:left w:val="single" w:sz="4" w:space="0" w:color="auto"/>
              <w:bottom w:val="nil"/>
              <w:right w:val="single" w:sz="4" w:space="0" w:color="auto"/>
            </w:tcBorders>
            <w:vAlign w:val="center"/>
          </w:tcPr>
          <w:p w14:paraId="2477729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73A4B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8280C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93480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223E35EB" w14:textId="77777777" w:rsidR="005A64E8" w:rsidRPr="001C7E11" w:rsidRDefault="005A64E8" w:rsidP="00F51AA5">
            <w:pPr>
              <w:pStyle w:val="TAC"/>
              <w:rPr>
                <w:rFonts w:eastAsiaTheme="minorEastAsia"/>
                <w:lang w:val="en-US" w:eastAsia="zh-CN"/>
              </w:rPr>
            </w:pPr>
          </w:p>
        </w:tc>
      </w:tr>
      <w:tr w:rsidR="005A64E8" w:rsidRPr="001C7E11" w14:paraId="671BF31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377F36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C2CD8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52A22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23BFA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527B814B" w14:textId="77777777" w:rsidR="005A64E8" w:rsidRPr="001C7E11" w:rsidRDefault="005A64E8" w:rsidP="00F51AA5">
            <w:pPr>
              <w:pStyle w:val="TAC"/>
              <w:rPr>
                <w:rFonts w:eastAsiaTheme="minorEastAsia"/>
                <w:lang w:val="en-US" w:eastAsia="zh-CN"/>
              </w:rPr>
            </w:pPr>
          </w:p>
        </w:tc>
      </w:tr>
      <w:tr w:rsidR="005A64E8" w:rsidRPr="001C7E11" w14:paraId="0B3FFC64"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64A6359" w14:textId="77777777" w:rsidR="005A64E8" w:rsidRPr="001C7E11" w:rsidRDefault="005A64E8" w:rsidP="00F51AA5">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5ED20F91" w14:textId="77777777" w:rsidR="005A64E8" w:rsidRPr="001C7E11" w:rsidRDefault="005A64E8" w:rsidP="00F51AA5">
            <w:pPr>
              <w:pStyle w:val="TAC"/>
              <w:rPr>
                <w:rFonts w:eastAsiaTheme="minorEastAsia"/>
                <w:lang w:val="en-US"/>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AC1D65" w14:textId="77777777" w:rsidR="005A64E8" w:rsidRPr="001C7E11" w:rsidRDefault="005A64E8" w:rsidP="00F51AA5">
            <w:pPr>
              <w:pStyle w:val="TAC"/>
              <w:rPr>
                <w:rFonts w:eastAsiaTheme="minorEastAsia"/>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F07ED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93FAF9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35F59AF3" w14:textId="77777777" w:rsidTr="00CE34F1">
        <w:trPr>
          <w:trHeight w:val="29"/>
        </w:trPr>
        <w:tc>
          <w:tcPr>
            <w:tcW w:w="2067" w:type="dxa"/>
            <w:tcBorders>
              <w:top w:val="nil"/>
              <w:left w:val="single" w:sz="4" w:space="0" w:color="auto"/>
              <w:bottom w:val="nil"/>
              <w:right w:val="single" w:sz="4" w:space="0" w:color="auto"/>
            </w:tcBorders>
            <w:vAlign w:val="center"/>
          </w:tcPr>
          <w:p w14:paraId="30C2353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802AE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A313D" w14:textId="77777777" w:rsidR="005A64E8" w:rsidRPr="001C7E11" w:rsidRDefault="005A64E8" w:rsidP="00F51AA5">
            <w:pPr>
              <w:pStyle w:val="TAC"/>
              <w:rPr>
                <w:rFonts w:eastAsiaTheme="minorEastAsia"/>
                <w:bCs/>
                <w:lang w:val="en-US" w:eastAsia="zh-CN"/>
              </w:rPr>
            </w:pPr>
            <w:r w:rsidRPr="001C7E11">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3FC4C7" w14:textId="77777777" w:rsidR="005A64E8" w:rsidRPr="001C7E11" w:rsidRDefault="005A64E8" w:rsidP="00F51AA5">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E6CFB67" w14:textId="77777777" w:rsidR="005A64E8" w:rsidRPr="001C7E11" w:rsidRDefault="005A64E8" w:rsidP="00F51AA5">
            <w:pPr>
              <w:pStyle w:val="TAC"/>
              <w:rPr>
                <w:rFonts w:eastAsiaTheme="minorEastAsia"/>
                <w:lang w:val="en-US" w:eastAsia="zh-CN"/>
              </w:rPr>
            </w:pPr>
          </w:p>
        </w:tc>
      </w:tr>
      <w:tr w:rsidR="005A64E8" w:rsidRPr="001C7E11" w14:paraId="201F7405" w14:textId="77777777" w:rsidTr="00CE34F1">
        <w:trPr>
          <w:trHeight w:val="29"/>
        </w:trPr>
        <w:tc>
          <w:tcPr>
            <w:tcW w:w="2067" w:type="dxa"/>
            <w:tcBorders>
              <w:top w:val="nil"/>
              <w:left w:val="single" w:sz="4" w:space="0" w:color="auto"/>
              <w:bottom w:val="nil"/>
              <w:right w:val="single" w:sz="4" w:space="0" w:color="auto"/>
            </w:tcBorders>
            <w:vAlign w:val="center"/>
          </w:tcPr>
          <w:p w14:paraId="2A4631EC"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1F5F5D0"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4068D" w14:textId="77777777" w:rsidR="005A64E8" w:rsidRPr="001C7E11" w:rsidRDefault="005A64E8" w:rsidP="00F51AA5">
            <w:pPr>
              <w:pStyle w:val="TAC"/>
              <w:rPr>
                <w:rFonts w:eastAsiaTheme="minorEastAsia"/>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DC2ED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2FD7288" w14:textId="77777777" w:rsidR="005A64E8" w:rsidRPr="001C7E11" w:rsidRDefault="005A64E8" w:rsidP="00F51AA5">
            <w:pPr>
              <w:pStyle w:val="TAC"/>
              <w:rPr>
                <w:rFonts w:eastAsiaTheme="minorEastAsia"/>
                <w:lang w:val="en-US" w:eastAsia="zh-CN"/>
              </w:rPr>
            </w:pPr>
          </w:p>
        </w:tc>
      </w:tr>
      <w:tr w:rsidR="005A64E8" w:rsidRPr="001C7E11" w14:paraId="78F2EAFF" w14:textId="77777777" w:rsidTr="00CE34F1">
        <w:trPr>
          <w:trHeight w:val="29"/>
        </w:trPr>
        <w:tc>
          <w:tcPr>
            <w:tcW w:w="2067" w:type="dxa"/>
            <w:tcBorders>
              <w:top w:val="nil"/>
              <w:left w:val="single" w:sz="4" w:space="0" w:color="auto"/>
              <w:bottom w:val="nil"/>
              <w:right w:val="single" w:sz="4" w:space="0" w:color="auto"/>
            </w:tcBorders>
            <w:vAlign w:val="center"/>
          </w:tcPr>
          <w:p w14:paraId="71B2A886" w14:textId="77777777" w:rsidR="005A64E8" w:rsidRPr="001C7E11" w:rsidRDefault="005A64E8" w:rsidP="00F51AA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6DF80C2C" w14:textId="77777777" w:rsidR="005A64E8" w:rsidRPr="001C7E11" w:rsidRDefault="005A64E8" w:rsidP="00F51AA5">
            <w:pPr>
              <w:pStyle w:val="TAC"/>
              <w:rPr>
                <w:rFonts w:eastAsiaTheme="minorEastAsia"/>
                <w:lang w:val="es-US"/>
              </w:rPr>
            </w:pPr>
            <w:r w:rsidRPr="001C7E11">
              <w:rPr>
                <w:rFonts w:eastAsiaTheme="minorEastAsia"/>
                <w:lang w:val="es-US" w:eastAsia="zh-CN"/>
              </w:rPr>
              <w:t>CA_n3A-n7A</w:t>
            </w:r>
          </w:p>
          <w:p w14:paraId="5FF7D89D" w14:textId="77777777" w:rsidR="005A64E8" w:rsidRPr="001C7E11" w:rsidRDefault="005A64E8" w:rsidP="00F51AA5">
            <w:pPr>
              <w:pStyle w:val="TAC"/>
              <w:rPr>
                <w:rFonts w:eastAsiaTheme="minorEastAsia"/>
                <w:lang w:val="es-US"/>
              </w:rPr>
            </w:pPr>
            <w:r w:rsidRPr="001C7E11">
              <w:rPr>
                <w:rFonts w:eastAsiaTheme="minorEastAsia"/>
                <w:lang w:val="es-US" w:eastAsia="zh-CN"/>
              </w:rPr>
              <w:t>CA_n3A-n78A</w:t>
            </w:r>
          </w:p>
          <w:p w14:paraId="423DD6C7" w14:textId="77777777" w:rsidR="005A64E8" w:rsidRPr="001C7E11" w:rsidRDefault="005A64E8" w:rsidP="00F51AA5">
            <w:pPr>
              <w:pStyle w:val="TAC"/>
              <w:rPr>
                <w:rFonts w:eastAsiaTheme="minorEastAsia"/>
                <w:lang w:val="es-US"/>
              </w:rPr>
            </w:pPr>
            <w:r w:rsidRPr="001C7E11">
              <w:rPr>
                <w:rFonts w:eastAsiaTheme="minorEastAsia"/>
                <w:lang w:val="es-US" w:eastAsia="zh-CN"/>
              </w:rPr>
              <w:t>CA_n7A-n78A</w:t>
            </w:r>
          </w:p>
          <w:p w14:paraId="59655EAB" w14:textId="77777777" w:rsidR="005A64E8" w:rsidRPr="001C7E11" w:rsidRDefault="005A64E8" w:rsidP="00F51AA5">
            <w:pPr>
              <w:pStyle w:val="TAC"/>
              <w:rPr>
                <w:rFonts w:eastAsiaTheme="minorEastAsia"/>
                <w:lang w:val="en-US"/>
              </w:rPr>
            </w:pPr>
            <w:r w:rsidRPr="001C7E11">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0ED9FD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18B24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97CEF3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1</w:t>
            </w:r>
          </w:p>
        </w:tc>
      </w:tr>
      <w:tr w:rsidR="005A64E8" w:rsidRPr="001C7E11" w14:paraId="361ABE36" w14:textId="77777777" w:rsidTr="00CE34F1">
        <w:trPr>
          <w:trHeight w:val="29"/>
        </w:trPr>
        <w:tc>
          <w:tcPr>
            <w:tcW w:w="2067" w:type="dxa"/>
            <w:tcBorders>
              <w:top w:val="nil"/>
              <w:left w:val="single" w:sz="4" w:space="0" w:color="auto"/>
              <w:bottom w:val="nil"/>
              <w:right w:val="single" w:sz="4" w:space="0" w:color="auto"/>
            </w:tcBorders>
            <w:vAlign w:val="center"/>
          </w:tcPr>
          <w:p w14:paraId="1A2E31CC"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9392E01"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A6E6D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F246A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CA_n7B_BCS0</w:t>
            </w:r>
          </w:p>
        </w:tc>
        <w:tc>
          <w:tcPr>
            <w:tcW w:w="1610" w:type="dxa"/>
            <w:tcBorders>
              <w:top w:val="nil"/>
              <w:left w:val="single" w:sz="4" w:space="0" w:color="auto"/>
              <w:bottom w:val="nil"/>
              <w:right w:val="single" w:sz="4" w:space="0" w:color="auto"/>
            </w:tcBorders>
            <w:vAlign w:val="center"/>
          </w:tcPr>
          <w:p w14:paraId="5B8C72BE" w14:textId="77777777" w:rsidR="005A64E8" w:rsidRPr="001C7E11" w:rsidRDefault="005A64E8" w:rsidP="00F51AA5">
            <w:pPr>
              <w:pStyle w:val="TAC"/>
              <w:rPr>
                <w:rFonts w:eastAsiaTheme="minorEastAsia"/>
                <w:lang w:val="en-US" w:eastAsia="zh-CN"/>
              </w:rPr>
            </w:pPr>
          </w:p>
        </w:tc>
      </w:tr>
      <w:tr w:rsidR="005A64E8" w:rsidRPr="001C7E11" w14:paraId="10298C9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AFFF9A1"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918716E"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C4379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948EC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2935CDEC" w14:textId="77777777" w:rsidR="005A64E8" w:rsidRPr="001C7E11" w:rsidRDefault="005A64E8" w:rsidP="00F51AA5">
            <w:pPr>
              <w:pStyle w:val="TAC"/>
              <w:rPr>
                <w:rFonts w:eastAsiaTheme="minorEastAsia"/>
                <w:lang w:val="en-US" w:eastAsia="zh-CN"/>
              </w:rPr>
            </w:pPr>
          </w:p>
        </w:tc>
      </w:tr>
      <w:tr w:rsidR="005A64E8" w:rsidRPr="001C7E11" w14:paraId="5D6347A0"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5040727" w14:textId="77777777" w:rsidR="005A64E8" w:rsidRPr="001C7E11" w:rsidRDefault="005A64E8" w:rsidP="00F51AA5">
            <w:pPr>
              <w:pStyle w:val="TAC"/>
              <w:rPr>
                <w:rFonts w:eastAsiaTheme="minorEastAsia"/>
                <w:lang w:val="sv-SE" w:eastAsia="zh-CN"/>
              </w:rPr>
            </w:pPr>
            <w:r w:rsidRPr="001C7E11">
              <w:rPr>
                <w:rFonts w:eastAsiaTheme="minorEastAsia"/>
              </w:rPr>
              <w:t>CA_n3A-n7B-n78(2A)</w:t>
            </w:r>
          </w:p>
        </w:tc>
        <w:tc>
          <w:tcPr>
            <w:tcW w:w="1829" w:type="dxa"/>
            <w:tcBorders>
              <w:top w:val="single" w:sz="4" w:space="0" w:color="auto"/>
              <w:left w:val="single" w:sz="4" w:space="0" w:color="auto"/>
              <w:bottom w:val="nil"/>
              <w:right w:val="single" w:sz="4" w:space="0" w:color="auto"/>
            </w:tcBorders>
            <w:vAlign w:val="center"/>
          </w:tcPr>
          <w:p w14:paraId="26932BC6"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CA_n3A-n7A</w:t>
            </w:r>
          </w:p>
          <w:p w14:paraId="77032524"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CA_n3A-n78A</w:t>
            </w:r>
          </w:p>
          <w:p w14:paraId="4EB4CA97"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08CCEE15"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8D64C55"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3B3545" w14:textId="77777777" w:rsidR="005A64E8" w:rsidRPr="001C7E11" w:rsidRDefault="005A64E8" w:rsidP="00F51AA5">
            <w:pPr>
              <w:pStyle w:val="TAC"/>
              <w:rPr>
                <w:rFonts w:eastAsiaTheme="minorEastAsia" w:cs="Arial"/>
                <w:color w:val="000000"/>
                <w:szCs w:val="18"/>
                <w:lang w:val="en-US"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A774A1E" w14:textId="77777777" w:rsidR="005A64E8" w:rsidRPr="001C7E11" w:rsidRDefault="005A64E8" w:rsidP="00F51AA5">
            <w:pPr>
              <w:pStyle w:val="TAC"/>
              <w:rPr>
                <w:rFonts w:eastAsiaTheme="minorEastAsia"/>
                <w:lang w:val="en-US" w:eastAsia="zh-CN"/>
              </w:rPr>
            </w:pPr>
            <w:r w:rsidRPr="001C7E11">
              <w:rPr>
                <w:rFonts w:eastAsia="MS Mincho"/>
                <w:lang w:val="en-US" w:eastAsia="zh-CN"/>
              </w:rPr>
              <w:t>0</w:t>
            </w:r>
          </w:p>
        </w:tc>
      </w:tr>
      <w:tr w:rsidR="005A64E8" w:rsidRPr="001C7E11" w14:paraId="3C5F6F45" w14:textId="77777777" w:rsidTr="00CE34F1">
        <w:trPr>
          <w:trHeight w:val="29"/>
        </w:trPr>
        <w:tc>
          <w:tcPr>
            <w:tcW w:w="2067" w:type="dxa"/>
            <w:tcBorders>
              <w:top w:val="nil"/>
              <w:left w:val="single" w:sz="4" w:space="0" w:color="auto"/>
              <w:bottom w:val="nil"/>
              <w:right w:val="single" w:sz="4" w:space="0" w:color="auto"/>
            </w:tcBorders>
            <w:vAlign w:val="center"/>
          </w:tcPr>
          <w:p w14:paraId="44BFA017"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66D5977" w14:textId="77777777" w:rsidR="005A64E8" w:rsidRPr="001C7E11" w:rsidRDefault="005A64E8" w:rsidP="00F51AA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DEC2B" w14:textId="77777777" w:rsidR="005A64E8" w:rsidRPr="001C7E11" w:rsidRDefault="005A64E8" w:rsidP="00F51AA5">
            <w:pPr>
              <w:pStyle w:val="TAC"/>
              <w:rPr>
                <w:rFonts w:eastAsiaTheme="minorEastAsia"/>
                <w:lang w:val="en-US" w:eastAsia="zh-CN"/>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2A0178" w14:textId="77777777" w:rsidR="005A64E8" w:rsidRPr="001C7E11" w:rsidRDefault="005A64E8" w:rsidP="00F51AA5">
            <w:pPr>
              <w:pStyle w:val="TAC"/>
              <w:rPr>
                <w:rFonts w:eastAsiaTheme="minorEastAsia" w:cs="Arial"/>
                <w:color w:val="000000"/>
                <w:szCs w:val="18"/>
                <w:lang w:val="en-US" w:bidi="ar"/>
              </w:rPr>
            </w:pPr>
            <w:r w:rsidRPr="001C7E11">
              <w:rPr>
                <w:rFonts w:eastAsiaTheme="minorEastAsia"/>
                <w:lang w:val="es-US" w:eastAsia="zh-CN"/>
              </w:rPr>
              <w:t>CA_n7B_BCS0</w:t>
            </w:r>
          </w:p>
        </w:tc>
        <w:tc>
          <w:tcPr>
            <w:tcW w:w="1610" w:type="dxa"/>
            <w:tcBorders>
              <w:top w:val="nil"/>
              <w:left w:val="single" w:sz="4" w:space="0" w:color="auto"/>
              <w:bottom w:val="nil"/>
              <w:right w:val="single" w:sz="4" w:space="0" w:color="auto"/>
            </w:tcBorders>
            <w:vAlign w:val="center"/>
          </w:tcPr>
          <w:p w14:paraId="3F8715E3" w14:textId="77777777" w:rsidR="005A64E8" w:rsidRPr="001C7E11" w:rsidRDefault="005A64E8" w:rsidP="00F51AA5">
            <w:pPr>
              <w:pStyle w:val="TAC"/>
              <w:rPr>
                <w:rFonts w:eastAsiaTheme="minorEastAsia"/>
                <w:lang w:val="en-US" w:eastAsia="zh-CN"/>
              </w:rPr>
            </w:pPr>
          </w:p>
        </w:tc>
      </w:tr>
      <w:tr w:rsidR="005A64E8" w:rsidRPr="001C7E11" w14:paraId="10C615AF"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43C80AF"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10219284" w14:textId="77777777" w:rsidR="005A64E8" w:rsidRPr="001C7E11" w:rsidRDefault="005A64E8" w:rsidP="00F51AA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E9CBB" w14:textId="77777777" w:rsidR="005A64E8" w:rsidRPr="001C7E11" w:rsidRDefault="005A64E8" w:rsidP="00F51AA5">
            <w:pPr>
              <w:pStyle w:val="TAC"/>
              <w:rPr>
                <w:rFonts w:eastAsiaTheme="minorEastAsia"/>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CF966A" w14:textId="77777777" w:rsidR="005A64E8" w:rsidRPr="001C7E11" w:rsidRDefault="005A64E8" w:rsidP="00F51AA5">
            <w:pPr>
              <w:pStyle w:val="TAC"/>
              <w:rPr>
                <w:rFonts w:eastAsiaTheme="minorEastAsia" w:cs="Arial"/>
                <w:color w:val="000000"/>
                <w:szCs w:val="18"/>
                <w:lang w:val="en-US" w:bidi="ar"/>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2CA2A50" w14:textId="77777777" w:rsidR="005A64E8" w:rsidRPr="001C7E11" w:rsidRDefault="005A64E8" w:rsidP="00F51AA5">
            <w:pPr>
              <w:pStyle w:val="TAC"/>
              <w:rPr>
                <w:rFonts w:eastAsiaTheme="minorEastAsia"/>
                <w:lang w:val="en-US" w:eastAsia="zh-CN"/>
              </w:rPr>
            </w:pPr>
          </w:p>
        </w:tc>
      </w:tr>
      <w:tr w:rsidR="005A64E8" w:rsidRPr="001C7E11" w14:paraId="1C0ED352"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A3A8D27" w14:textId="77777777" w:rsidR="005A64E8" w:rsidRPr="001C7E11" w:rsidRDefault="005A64E8" w:rsidP="00F51AA5">
            <w:pPr>
              <w:pStyle w:val="TAC"/>
              <w:rPr>
                <w:rFonts w:eastAsiaTheme="minorEastAsia"/>
                <w:lang w:val="sv-SE" w:eastAsia="zh-CN"/>
              </w:rPr>
            </w:pPr>
            <w:r w:rsidRPr="001C7E11">
              <w:rPr>
                <w:rFonts w:eastAsiaTheme="minorEastAsia"/>
              </w:rPr>
              <w:t>CA_n3A-n7B-n78C</w:t>
            </w:r>
          </w:p>
        </w:tc>
        <w:tc>
          <w:tcPr>
            <w:tcW w:w="1829" w:type="dxa"/>
            <w:tcBorders>
              <w:top w:val="single" w:sz="4" w:space="0" w:color="auto"/>
              <w:left w:val="single" w:sz="4" w:space="0" w:color="auto"/>
              <w:bottom w:val="nil"/>
              <w:right w:val="single" w:sz="4" w:space="0" w:color="auto"/>
            </w:tcBorders>
            <w:vAlign w:val="center"/>
          </w:tcPr>
          <w:p w14:paraId="5345DBF2"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CA_n3A-n7A</w:t>
            </w:r>
          </w:p>
          <w:p w14:paraId="3A13B765"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CA_n3A-n78A</w:t>
            </w:r>
          </w:p>
          <w:p w14:paraId="216F676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49DF69E2"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CA_n7B</w:t>
            </w:r>
          </w:p>
          <w:p w14:paraId="1AEDE02A"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32BD75AA" w14:textId="77777777" w:rsidR="005A64E8" w:rsidRPr="001C7E11" w:rsidRDefault="005A64E8" w:rsidP="00F51AA5">
            <w:pPr>
              <w:pStyle w:val="TAC"/>
              <w:rPr>
                <w:rFonts w:eastAsia="DengXian"/>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57BC66"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5E34D07" w14:textId="77777777" w:rsidR="005A64E8" w:rsidRPr="001C7E11" w:rsidRDefault="005A64E8" w:rsidP="00F51AA5">
            <w:pPr>
              <w:pStyle w:val="TAC"/>
              <w:rPr>
                <w:rFonts w:eastAsiaTheme="minorEastAsia"/>
                <w:lang w:val="en-US" w:eastAsia="zh-CN"/>
              </w:rPr>
            </w:pPr>
            <w:r w:rsidRPr="001C7E11">
              <w:rPr>
                <w:rFonts w:eastAsia="MS Mincho"/>
                <w:lang w:val="en-US" w:eastAsia="zh-CN"/>
              </w:rPr>
              <w:t>0</w:t>
            </w:r>
          </w:p>
        </w:tc>
      </w:tr>
      <w:tr w:rsidR="005A64E8" w:rsidRPr="001C7E11" w14:paraId="3CA39FF3" w14:textId="77777777" w:rsidTr="00CE34F1">
        <w:trPr>
          <w:trHeight w:val="29"/>
        </w:trPr>
        <w:tc>
          <w:tcPr>
            <w:tcW w:w="2067" w:type="dxa"/>
            <w:tcBorders>
              <w:top w:val="nil"/>
              <w:left w:val="single" w:sz="4" w:space="0" w:color="auto"/>
              <w:bottom w:val="nil"/>
              <w:right w:val="single" w:sz="4" w:space="0" w:color="auto"/>
            </w:tcBorders>
            <w:vAlign w:val="center"/>
          </w:tcPr>
          <w:p w14:paraId="7FCDB917"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242B26D" w14:textId="77777777" w:rsidR="005A64E8" w:rsidRPr="001C7E11" w:rsidRDefault="005A64E8" w:rsidP="00F51AA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3B7DF" w14:textId="77777777" w:rsidR="005A64E8" w:rsidRPr="001C7E11" w:rsidRDefault="005A64E8" w:rsidP="00F51AA5">
            <w:pPr>
              <w:pStyle w:val="TAC"/>
              <w:rPr>
                <w:rFonts w:eastAsia="DengXian"/>
                <w:szCs w:val="18"/>
                <w:lang w:val="en-US" w:eastAsia="zh-CN"/>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71A94D" w14:textId="77777777" w:rsidR="005A64E8" w:rsidRPr="001C7E11" w:rsidRDefault="005A64E8" w:rsidP="00F51AA5">
            <w:pPr>
              <w:pStyle w:val="TAC"/>
              <w:rPr>
                <w:rFonts w:cs="Arial"/>
                <w:color w:val="000000"/>
                <w:szCs w:val="18"/>
                <w:lang w:val="en-US" w:eastAsia="zh-CN" w:bidi="ar"/>
              </w:rPr>
            </w:pPr>
            <w:r w:rsidRPr="001C7E11">
              <w:rPr>
                <w:rFonts w:eastAsiaTheme="minorEastAsia"/>
                <w:lang w:val="es-US" w:eastAsia="zh-CN"/>
              </w:rPr>
              <w:t>CA_n7B_BCS0</w:t>
            </w:r>
          </w:p>
        </w:tc>
        <w:tc>
          <w:tcPr>
            <w:tcW w:w="1610" w:type="dxa"/>
            <w:tcBorders>
              <w:top w:val="nil"/>
              <w:left w:val="single" w:sz="4" w:space="0" w:color="auto"/>
              <w:bottom w:val="nil"/>
              <w:right w:val="single" w:sz="4" w:space="0" w:color="auto"/>
            </w:tcBorders>
            <w:vAlign w:val="center"/>
          </w:tcPr>
          <w:p w14:paraId="7178A6CB" w14:textId="77777777" w:rsidR="005A64E8" w:rsidRPr="001C7E11" w:rsidRDefault="005A64E8" w:rsidP="00F51AA5">
            <w:pPr>
              <w:pStyle w:val="TAC"/>
              <w:rPr>
                <w:rFonts w:eastAsiaTheme="minorEastAsia"/>
                <w:lang w:val="en-US" w:eastAsia="zh-CN"/>
              </w:rPr>
            </w:pPr>
          </w:p>
        </w:tc>
      </w:tr>
      <w:tr w:rsidR="005A64E8" w:rsidRPr="001C7E11" w14:paraId="0F9CCBCA"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C3BFDD3" w14:textId="77777777" w:rsidR="005A64E8" w:rsidRPr="001C7E11" w:rsidRDefault="005A64E8" w:rsidP="00F51AA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54856B9B" w14:textId="77777777" w:rsidR="005A64E8" w:rsidRPr="001C7E11" w:rsidRDefault="005A64E8" w:rsidP="00F51AA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DFF23" w14:textId="77777777" w:rsidR="005A64E8" w:rsidRPr="001C7E11" w:rsidRDefault="005A64E8" w:rsidP="00F51AA5">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B1B5CA" w14:textId="62B33B02" w:rsidR="005A64E8" w:rsidRPr="001C7E11" w:rsidRDefault="005B50A8" w:rsidP="00F51AA5">
            <w:pPr>
              <w:pStyle w:val="TAC"/>
              <w:rPr>
                <w:rFonts w:cs="Arial"/>
                <w:color w:val="000000"/>
                <w:szCs w:val="18"/>
                <w:lang w:val="en-US" w:eastAsia="zh-CN" w:bidi="ar"/>
              </w:rPr>
            </w:pPr>
            <w:ins w:id="45" w:author="Per Lindell" w:date="2024-08-08T16:49:00Z">
              <w:r w:rsidRPr="001C7E11">
                <w:rPr>
                  <w:rFonts w:eastAsiaTheme="minorEastAsia" w:cs="Arial"/>
                  <w:color w:val="000000"/>
                  <w:szCs w:val="18"/>
                  <w:lang w:val="en-US" w:bidi="ar"/>
                </w:rPr>
                <w:t>CA_n78C_BCS1</w:t>
              </w:r>
            </w:ins>
            <w:del w:id="46" w:author="Per Lindell" w:date="2024-08-08T16:49:00Z">
              <w:r w:rsidR="005A64E8" w:rsidRPr="001C7E11" w:rsidDel="005B50A8">
                <w:rPr>
                  <w:rFonts w:eastAsiaTheme="minorEastAsia" w:cs="Arial"/>
                  <w:color w:val="000000"/>
                  <w:szCs w:val="18"/>
                  <w:lang w:val="en-US" w:eastAsia="zh-CN" w:bidi="ar"/>
                </w:rPr>
                <w:delText>CA_n78(2A)_BCS0</w:delText>
              </w:r>
            </w:del>
          </w:p>
        </w:tc>
        <w:tc>
          <w:tcPr>
            <w:tcW w:w="1610" w:type="dxa"/>
            <w:tcBorders>
              <w:top w:val="nil"/>
              <w:left w:val="single" w:sz="4" w:space="0" w:color="auto"/>
              <w:bottom w:val="single" w:sz="4" w:space="0" w:color="auto"/>
              <w:right w:val="single" w:sz="4" w:space="0" w:color="auto"/>
            </w:tcBorders>
            <w:vAlign w:val="center"/>
          </w:tcPr>
          <w:p w14:paraId="0D97B238" w14:textId="77777777" w:rsidR="005A64E8" w:rsidRPr="001C7E11" w:rsidRDefault="005A64E8" w:rsidP="00F51AA5">
            <w:pPr>
              <w:pStyle w:val="TAC"/>
              <w:rPr>
                <w:rFonts w:eastAsiaTheme="minorEastAsia"/>
                <w:lang w:val="en-US" w:eastAsia="zh-CN"/>
              </w:rPr>
            </w:pPr>
          </w:p>
        </w:tc>
      </w:tr>
      <w:tr w:rsidR="005A64E8" w:rsidRPr="001C7E11" w14:paraId="774C5F0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D42B5C4" w14:textId="77777777" w:rsidR="005A64E8" w:rsidRPr="001C7E11" w:rsidRDefault="005A64E8" w:rsidP="00F51AA5">
            <w:pPr>
              <w:pStyle w:val="TAC"/>
              <w:rPr>
                <w:rFonts w:eastAsiaTheme="minorEastAsia"/>
                <w:lang w:val="en-US"/>
              </w:rPr>
            </w:pPr>
            <w:r w:rsidRPr="001C7E11">
              <w:rPr>
                <w:rFonts w:eastAsiaTheme="minorEastAsia"/>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5343C837" w14:textId="77777777" w:rsidR="005A64E8" w:rsidRDefault="005A64E8" w:rsidP="00F51AA5">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A64BFAB" w14:textId="77777777" w:rsidR="005A64E8" w:rsidRDefault="005A64E8" w:rsidP="00F51AA5">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619ED38" w14:textId="77777777" w:rsidR="005A64E8" w:rsidRDefault="005A64E8" w:rsidP="00F51AA5">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14:paraId="1BAE5EFA" w14:textId="77777777" w:rsidR="005A64E8" w:rsidRPr="00E61D25" w:rsidRDefault="005A64E8" w:rsidP="00F51AA5">
            <w:pPr>
              <w:pStyle w:val="TAC"/>
              <w:rPr>
                <w:rFonts w:eastAsiaTheme="minorEastAsia"/>
                <w:lang w:val="es-US" w:eastAsia="zh-CN"/>
              </w:rPr>
            </w:pPr>
            <w:r w:rsidRPr="00E61D25">
              <w:rPr>
                <w:rFonts w:eastAsiaTheme="minorEastAsia"/>
                <w:lang w:val="es-US" w:eastAsia="zh-CN"/>
              </w:rPr>
              <w:t>CA_n78(2A)</w:t>
            </w:r>
            <w:r w:rsidRPr="009D46B8">
              <w:rPr>
                <w:rFonts w:cs="Arial"/>
                <w:vertAlign w:val="superscript"/>
                <w:lang w:val="en-US" w:eastAsia="zh-CN"/>
              </w:rPr>
              <w:t xml:space="preserve"> 7</w:t>
            </w:r>
          </w:p>
          <w:p w14:paraId="0B7E6A4D" w14:textId="77777777" w:rsidR="005A64E8" w:rsidRPr="00E61D25" w:rsidRDefault="005A64E8" w:rsidP="00F51AA5">
            <w:pPr>
              <w:pStyle w:val="TAC"/>
              <w:rPr>
                <w:rFonts w:eastAsiaTheme="minorEastAsia"/>
                <w:lang w:val="es-US"/>
              </w:rPr>
            </w:pPr>
            <w:r w:rsidRPr="00E61D25">
              <w:rPr>
                <w:rFonts w:eastAsiaTheme="minorEastAsia"/>
                <w:lang w:val="es-US" w:eastAsia="zh-CN"/>
              </w:rPr>
              <w:t>CA_n3A-n7A</w:t>
            </w:r>
          </w:p>
          <w:p w14:paraId="0BC0B869" w14:textId="77777777" w:rsidR="005A64E8" w:rsidRPr="00E61D25" w:rsidRDefault="005A64E8" w:rsidP="00F51AA5">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7B6F3C9A" w14:textId="77777777" w:rsidR="005A64E8" w:rsidRPr="001C7E11" w:rsidRDefault="005A64E8" w:rsidP="00F51AA5">
            <w:pPr>
              <w:pStyle w:val="TAC"/>
              <w:rPr>
                <w:rFonts w:eastAsiaTheme="minorEastAsia"/>
                <w:lang w:val="en-US"/>
              </w:rPr>
            </w:pPr>
            <w:r w:rsidRPr="00E61D25">
              <w:rPr>
                <w:rFonts w:eastAsiaTheme="minorEastAsia"/>
                <w:lang w:val="es-US" w:eastAsia="zh-CN"/>
              </w:rPr>
              <w:t>CA_n7A-n78A</w:t>
            </w:r>
            <w:r w:rsidRPr="009D46B8">
              <w:rPr>
                <w:rFonts w:cs="Arial"/>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574E37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465DDD" w14:textId="77777777" w:rsidR="005A64E8" w:rsidRPr="001C7E11" w:rsidRDefault="005A64E8" w:rsidP="00F51AA5">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68BABD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353CE63D" w14:textId="77777777" w:rsidTr="00CE34F1">
        <w:trPr>
          <w:trHeight w:val="29"/>
        </w:trPr>
        <w:tc>
          <w:tcPr>
            <w:tcW w:w="2067" w:type="dxa"/>
            <w:tcBorders>
              <w:top w:val="nil"/>
              <w:left w:val="single" w:sz="4" w:space="0" w:color="auto"/>
              <w:bottom w:val="nil"/>
              <w:right w:val="single" w:sz="4" w:space="0" w:color="auto"/>
            </w:tcBorders>
            <w:vAlign w:val="center"/>
          </w:tcPr>
          <w:p w14:paraId="47E6560D" w14:textId="77777777" w:rsidR="005A64E8" w:rsidRPr="001C7E11" w:rsidRDefault="005A64E8" w:rsidP="00F51AA5">
            <w:pPr>
              <w:pStyle w:val="TAC"/>
              <w:rPr>
                <w:rFonts w:eastAsiaTheme="minorEastAsia"/>
                <w:color w:val="000000"/>
                <w:szCs w:val="18"/>
                <w:lang w:eastAsia="zh-CN"/>
              </w:rPr>
            </w:pPr>
          </w:p>
        </w:tc>
        <w:tc>
          <w:tcPr>
            <w:tcW w:w="1829" w:type="dxa"/>
            <w:tcBorders>
              <w:top w:val="nil"/>
              <w:left w:val="single" w:sz="4" w:space="0" w:color="auto"/>
              <w:bottom w:val="nil"/>
              <w:right w:val="single" w:sz="4" w:space="0" w:color="auto"/>
            </w:tcBorders>
            <w:vAlign w:val="center"/>
          </w:tcPr>
          <w:p w14:paraId="6A8007B6" w14:textId="77777777" w:rsidR="005A64E8" w:rsidRPr="001C7E11" w:rsidRDefault="005A64E8" w:rsidP="00F51AA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4CB4CCE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257017" w14:textId="77777777" w:rsidR="005A64E8" w:rsidRPr="001C7E11" w:rsidRDefault="005A64E8" w:rsidP="00F51AA5">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6A4A08B5" w14:textId="77777777" w:rsidR="005A64E8" w:rsidRPr="001C7E11" w:rsidRDefault="005A64E8" w:rsidP="00F51AA5">
            <w:pPr>
              <w:pStyle w:val="TAC"/>
              <w:rPr>
                <w:rFonts w:eastAsiaTheme="minorEastAsia"/>
                <w:lang w:val="en-US" w:eastAsia="zh-CN"/>
              </w:rPr>
            </w:pPr>
          </w:p>
        </w:tc>
      </w:tr>
      <w:tr w:rsidR="005A64E8" w:rsidRPr="001C7E11" w14:paraId="7C5B69F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C598DDE" w14:textId="77777777" w:rsidR="005A64E8" w:rsidRPr="001C7E11" w:rsidRDefault="005A64E8" w:rsidP="00F51AA5">
            <w:pPr>
              <w:pStyle w:val="TAC"/>
              <w:rPr>
                <w:rFonts w:eastAsiaTheme="minorEastAsia"/>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2A48A71" w14:textId="77777777" w:rsidR="005A64E8" w:rsidRPr="001C7E11" w:rsidRDefault="005A64E8" w:rsidP="00F51AA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4D5FD03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C3AC8A" w14:textId="77777777" w:rsidR="005A64E8" w:rsidRPr="001C7E11" w:rsidRDefault="005A64E8" w:rsidP="00F51AA5">
            <w:pPr>
              <w:pStyle w:val="TAC"/>
              <w:rPr>
                <w:rFonts w:eastAsiaTheme="minorEastAsia" w:cs="Arial"/>
                <w:color w:val="000000"/>
                <w:szCs w:val="18"/>
                <w:lang w:val="en-US" w:bidi="ar"/>
              </w:rPr>
            </w:pPr>
            <w:r w:rsidRPr="001C7E11">
              <w:rPr>
                <w:rFonts w:eastAsiaTheme="minorEastAsia" w:cs="Arial"/>
                <w:color w:val="000000"/>
                <w:szCs w:val="18"/>
                <w:lang w:val="en-US" w:bidi="ar"/>
              </w:rPr>
              <w:t>CA_n78(2</w:t>
            </w:r>
            <w:proofErr w:type="gramStart"/>
            <w:r w:rsidRPr="001C7E11">
              <w:rPr>
                <w:rFonts w:eastAsiaTheme="minorEastAsia" w:cs="Arial"/>
                <w:color w:val="000000"/>
                <w:szCs w:val="18"/>
                <w:lang w:val="en-US" w:bidi="ar"/>
              </w:rPr>
              <w:t>A)_</w:t>
            </w:r>
            <w:proofErr w:type="gramEnd"/>
            <w:r w:rsidRPr="001C7E11">
              <w:rPr>
                <w:rFonts w:eastAsiaTheme="minorEastAsia" w:cs="Arial"/>
                <w:color w:val="000000"/>
                <w:szCs w:val="18"/>
                <w:lang w:val="en-US" w:bidi="ar"/>
              </w:rPr>
              <w:t>BCS2</w:t>
            </w:r>
          </w:p>
        </w:tc>
        <w:tc>
          <w:tcPr>
            <w:tcW w:w="1610" w:type="dxa"/>
            <w:tcBorders>
              <w:top w:val="nil"/>
              <w:left w:val="single" w:sz="4" w:space="0" w:color="auto"/>
              <w:bottom w:val="single" w:sz="4" w:space="0" w:color="auto"/>
              <w:right w:val="single" w:sz="4" w:space="0" w:color="auto"/>
            </w:tcBorders>
            <w:vAlign w:val="center"/>
          </w:tcPr>
          <w:p w14:paraId="40BF0CD0" w14:textId="77777777" w:rsidR="005A64E8" w:rsidRPr="001C7E11" w:rsidRDefault="005A64E8" w:rsidP="00F51AA5">
            <w:pPr>
              <w:pStyle w:val="TAC"/>
              <w:rPr>
                <w:rFonts w:eastAsiaTheme="minorEastAsia"/>
                <w:lang w:val="en-US" w:eastAsia="zh-CN"/>
              </w:rPr>
            </w:pPr>
          </w:p>
        </w:tc>
      </w:tr>
      <w:tr w:rsidR="005A64E8" w:rsidRPr="001C7E11" w14:paraId="6CDF4327"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9FC2F58" w14:textId="77777777" w:rsidR="005A64E8" w:rsidRPr="001C7E11" w:rsidRDefault="005A64E8" w:rsidP="00F51AA5">
            <w:pPr>
              <w:pStyle w:val="TAC"/>
              <w:rPr>
                <w:rFonts w:eastAsiaTheme="minorEastAsia"/>
                <w:color w:val="000000"/>
                <w:szCs w:val="18"/>
                <w:lang w:eastAsia="zh-CN"/>
              </w:rPr>
            </w:pPr>
            <w:r w:rsidRPr="001C7E11">
              <w:rPr>
                <w:rFonts w:eastAsiaTheme="minorEastAsia"/>
                <w:color w:val="000000"/>
                <w:szCs w:val="18"/>
                <w:lang w:eastAsia="zh-CN"/>
              </w:rPr>
              <w:t>CA_n3A-n7(2A)-n78A</w:t>
            </w:r>
          </w:p>
        </w:tc>
        <w:tc>
          <w:tcPr>
            <w:tcW w:w="1829" w:type="dxa"/>
            <w:tcBorders>
              <w:top w:val="single" w:sz="4" w:space="0" w:color="auto"/>
              <w:left w:val="single" w:sz="4" w:space="0" w:color="auto"/>
              <w:bottom w:val="nil"/>
              <w:right w:val="single" w:sz="4" w:space="0" w:color="auto"/>
            </w:tcBorders>
            <w:vAlign w:val="center"/>
          </w:tcPr>
          <w:p w14:paraId="3AB13948"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CA_n3A-n7A</w:t>
            </w:r>
          </w:p>
          <w:p w14:paraId="3BEF51BA"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CA_n3A-n78A</w:t>
            </w:r>
          </w:p>
          <w:p w14:paraId="671F2CDA"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20890B2" w14:textId="77777777" w:rsidR="005A64E8" w:rsidRPr="001C7E11" w:rsidRDefault="005A64E8" w:rsidP="00F51AA5">
            <w:pPr>
              <w:pStyle w:val="TAC"/>
              <w:rPr>
                <w:rFonts w:eastAsiaTheme="minorEastAsia"/>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A3CCEA" w14:textId="77777777" w:rsidR="005A64E8" w:rsidRPr="001C7E11" w:rsidRDefault="005A64E8" w:rsidP="00F51AA5">
            <w:pPr>
              <w:pStyle w:val="TAC"/>
              <w:rPr>
                <w:rFonts w:eastAsiaTheme="minorEastAsia" w:cs="Arial"/>
                <w:color w:val="000000"/>
                <w:szCs w:val="18"/>
                <w:lang w:val="en-US" w:bidi="ar"/>
              </w:rPr>
            </w:pPr>
            <w:r w:rsidRPr="001C7E11">
              <w:rPr>
                <w:rFonts w:eastAsiaTheme="minorEastAsia" w:cs="Arial"/>
                <w:szCs w:val="18"/>
              </w:rPr>
              <w:t>5, 10, 15, 20, 25, 30</w:t>
            </w:r>
          </w:p>
        </w:tc>
        <w:tc>
          <w:tcPr>
            <w:tcW w:w="1610" w:type="dxa"/>
            <w:tcBorders>
              <w:top w:val="single" w:sz="4" w:space="0" w:color="auto"/>
              <w:left w:val="single" w:sz="4" w:space="0" w:color="auto"/>
              <w:bottom w:val="nil"/>
              <w:right w:val="single" w:sz="4" w:space="0" w:color="auto"/>
            </w:tcBorders>
            <w:vAlign w:val="center"/>
          </w:tcPr>
          <w:p w14:paraId="5FF8F516"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TW"/>
              </w:rPr>
              <w:t>0</w:t>
            </w:r>
          </w:p>
        </w:tc>
      </w:tr>
      <w:tr w:rsidR="005A64E8" w:rsidRPr="001C7E11" w14:paraId="42779D6E" w14:textId="77777777" w:rsidTr="00CE34F1">
        <w:trPr>
          <w:trHeight w:val="29"/>
        </w:trPr>
        <w:tc>
          <w:tcPr>
            <w:tcW w:w="2067" w:type="dxa"/>
            <w:tcBorders>
              <w:top w:val="nil"/>
              <w:left w:val="single" w:sz="4" w:space="0" w:color="auto"/>
              <w:bottom w:val="nil"/>
              <w:right w:val="single" w:sz="4" w:space="0" w:color="auto"/>
            </w:tcBorders>
            <w:vAlign w:val="center"/>
          </w:tcPr>
          <w:p w14:paraId="4C201A2A" w14:textId="77777777" w:rsidR="005A64E8" w:rsidRPr="001C7E11" w:rsidRDefault="005A64E8" w:rsidP="00F51AA5">
            <w:pPr>
              <w:pStyle w:val="TAC"/>
              <w:rPr>
                <w:rFonts w:eastAsiaTheme="minorEastAsia"/>
                <w:color w:val="000000"/>
                <w:szCs w:val="18"/>
                <w:lang w:eastAsia="zh-CN"/>
              </w:rPr>
            </w:pPr>
          </w:p>
        </w:tc>
        <w:tc>
          <w:tcPr>
            <w:tcW w:w="1829" w:type="dxa"/>
            <w:tcBorders>
              <w:top w:val="nil"/>
              <w:left w:val="single" w:sz="4" w:space="0" w:color="auto"/>
              <w:bottom w:val="nil"/>
              <w:right w:val="single" w:sz="4" w:space="0" w:color="auto"/>
            </w:tcBorders>
            <w:vAlign w:val="center"/>
          </w:tcPr>
          <w:p w14:paraId="0698A5C9" w14:textId="77777777" w:rsidR="005A64E8" w:rsidRPr="001C7E11" w:rsidRDefault="005A64E8" w:rsidP="00F51AA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CD268" w14:textId="77777777" w:rsidR="005A64E8" w:rsidRPr="001C7E11" w:rsidRDefault="005A64E8" w:rsidP="00F51AA5">
            <w:pPr>
              <w:pStyle w:val="TAC"/>
              <w:rPr>
                <w:rFonts w:eastAsiaTheme="minorEastAsia"/>
                <w:lang w:val="en-US" w:eastAsia="zh-CN"/>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C0B712" w14:textId="77777777" w:rsidR="005A64E8" w:rsidRPr="001C7E11" w:rsidRDefault="005A64E8" w:rsidP="00F51AA5">
            <w:pPr>
              <w:pStyle w:val="TAC"/>
              <w:rPr>
                <w:rFonts w:eastAsiaTheme="minorEastAsia" w:cs="Arial"/>
                <w:color w:val="000000"/>
                <w:szCs w:val="18"/>
                <w:lang w:val="en-US" w:bidi="ar"/>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nil"/>
              <w:right w:val="single" w:sz="4" w:space="0" w:color="auto"/>
            </w:tcBorders>
            <w:vAlign w:val="center"/>
          </w:tcPr>
          <w:p w14:paraId="693C1ED4" w14:textId="77777777" w:rsidR="005A64E8" w:rsidRPr="001C7E11" w:rsidRDefault="005A64E8" w:rsidP="00F51AA5">
            <w:pPr>
              <w:pStyle w:val="TAC"/>
              <w:rPr>
                <w:rFonts w:eastAsiaTheme="minorEastAsia"/>
                <w:lang w:val="en-US" w:eastAsia="zh-CN"/>
              </w:rPr>
            </w:pPr>
          </w:p>
        </w:tc>
      </w:tr>
      <w:tr w:rsidR="005A64E8" w:rsidRPr="001C7E11" w14:paraId="2E85961F"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1DF6CD1" w14:textId="77777777" w:rsidR="005A64E8" w:rsidRPr="001C7E11" w:rsidRDefault="005A64E8" w:rsidP="00F51AA5">
            <w:pPr>
              <w:pStyle w:val="TAC"/>
              <w:rPr>
                <w:rFonts w:eastAsiaTheme="minorEastAsia"/>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35E37F5" w14:textId="77777777" w:rsidR="005A64E8" w:rsidRPr="001C7E11" w:rsidRDefault="005A64E8" w:rsidP="00F51AA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5AE64" w14:textId="77777777" w:rsidR="005A64E8" w:rsidRPr="001C7E11" w:rsidRDefault="005A64E8" w:rsidP="00F51AA5">
            <w:pPr>
              <w:pStyle w:val="TAC"/>
              <w:rPr>
                <w:rFonts w:eastAsiaTheme="minorEastAsia"/>
                <w:lang w:val="en-US" w:eastAsia="zh-CN"/>
              </w:rPr>
            </w:pPr>
            <w:r w:rsidRPr="001C7E11">
              <w:rPr>
                <w:rFonts w:eastAsiaTheme="minorEastAsia"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4FEA9A" w14:textId="77777777" w:rsidR="005A64E8" w:rsidRPr="001C7E11" w:rsidRDefault="005A64E8" w:rsidP="00F51AA5">
            <w:pPr>
              <w:pStyle w:val="TAC"/>
              <w:rPr>
                <w:rFonts w:eastAsiaTheme="minorEastAsia" w:cs="Arial"/>
                <w:color w:val="000000"/>
                <w:szCs w:val="18"/>
                <w:lang w:val="en-US" w:bidi="ar"/>
              </w:rPr>
            </w:pPr>
            <w:r w:rsidRPr="001C7E11">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E7D93B" w14:textId="77777777" w:rsidR="005A64E8" w:rsidRPr="001C7E11" w:rsidRDefault="005A64E8" w:rsidP="00F51AA5">
            <w:pPr>
              <w:pStyle w:val="TAC"/>
              <w:rPr>
                <w:rFonts w:eastAsiaTheme="minorEastAsia"/>
                <w:lang w:val="en-US" w:eastAsia="zh-CN"/>
              </w:rPr>
            </w:pPr>
          </w:p>
        </w:tc>
      </w:tr>
      <w:tr w:rsidR="005A64E8" w:rsidRPr="001C7E11" w14:paraId="07ECF727"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5DCF1C9" w14:textId="77777777" w:rsidR="005A64E8" w:rsidRPr="001C7E11" w:rsidRDefault="005A64E8" w:rsidP="00F51AA5">
            <w:pPr>
              <w:pStyle w:val="TAC"/>
              <w:rPr>
                <w:rFonts w:eastAsiaTheme="minorEastAsia"/>
                <w:lang w:val="en-US" w:eastAsia="zh-CN"/>
              </w:rPr>
            </w:pPr>
            <w:r w:rsidRPr="001C7E11">
              <w:rPr>
                <w:rFonts w:eastAsiaTheme="minorEastAsia"/>
              </w:rPr>
              <w:t>CA_n3B-n7A-n78A</w:t>
            </w:r>
          </w:p>
        </w:tc>
        <w:tc>
          <w:tcPr>
            <w:tcW w:w="1829" w:type="dxa"/>
            <w:tcBorders>
              <w:top w:val="single" w:sz="4" w:space="0" w:color="auto"/>
              <w:left w:val="single" w:sz="4" w:space="0" w:color="auto"/>
              <w:bottom w:val="nil"/>
              <w:right w:val="single" w:sz="4" w:space="0" w:color="auto"/>
            </w:tcBorders>
            <w:vAlign w:val="center"/>
          </w:tcPr>
          <w:p w14:paraId="183493A6"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CA_n3A-n7A</w:t>
            </w:r>
          </w:p>
          <w:p w14:paraId="341102C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CA_n3A-n78A</w:t>
            </w:r>
          </w:p>
          <w:p w14:paraId="0BA52E7E"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5AF55E34" w14:textId="77777777" w:rsidR="005A64E8" w:rsidRPr="001C7E11" w:rsidRDefault="005A64E8" w:rsidP="00F51AA5">
            <w:pPr>
              <w:pStyle w:val="TAC"/>
              <w:rPr>
                <w:rFonts w:eastAsiaTheme="minorEastAsia"/>
                <w:lang w:val="en-US"/>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2BE735"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39518876" w14:textId="77777777" w:rsidR="005A64E8" w:rsidRPr="001C7E11" w:rsidRDefault="005A64E8" w:rsidP="00F51AA5">
            <w:pPr>
              <w:pStyle w:val="TAC"/>
              <w:rPr>
                <w:rFonts w:eastAsiaTheme="minorEastAsia"/>
                <w:lang w:val="en-US"/>
              </w:rPr>
            </w:pPr>
            <w:r w:rsidRPr="001C7E11">
              <w:rPr>
                <w:rFonts w:eastAsia="MS Mincho"/>
                <w:lang w:val="en-US" w:eastAsia="zh-CN"/>
              </w:rPr>
              <w:t>0</w:t>
            </w:r>
          </w:p>
        </w:tc>
      </w:tr>
      <w:tr w:rsidR="005A64E8" w:rsidRPr="001C7E11" w14:paraId="188B2735" w14:textId="77777777" w:rsidTr="00CE34F1">
        <w:trPr>
          <w:trHeight w:val="29"/>
        </w:trPr>
        <w:tc>
          <w:tcPr>
            <w:tcW w:w="2067" w:type="dxa"/>
            <w:tcBorders>
              <w:top w:val="nil"/>
              <w:left w:val="single" w:sz="4" w:space="0" w:color="auto"/>
              <w:bottom w:val="nil"/>
              <w:right w:val="single" w:sz="4" w:space="0" w:color="auto"/>
            </w:tcBorders>
            <w:vAlign w:val="center"/>
          </w:tcPr>
          <w:p w14:paraId="28D2564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45BE9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D4893" w14:textId="77777777" w:rsidR="005A64E8" w:rsidRPr="001C7E11" w:rsidRDefault="005A64E8" w:rsidP="00F51AA5">
            <w:pPr>
              <w:pStyle w:val="TAC"/>
              <w:rPr>
                <w:rFonts w:eastAsiaTheme="minorEastAsia"/>
                <w:lang w:val="en-US"/>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C5FF34"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16DC3287" w14:textId="77777777" w:rsidR="005A64E8" w:rsidRPr="001C7E11" w:rsidRDefault="005A64E8" w:rsidP="00F51AA5">
            <w:pPr>
              <w:pStyle w:val="TAC"/>
              <w:rPr>
                <w:rFonts w:eastAsiaTheme="minorEastAsia"/>
                <w:lang w:val="en-US"/>
              </w:rPr>
            </w:pPr>
          </w:p>
        </w:tc>
      </w:tr>
      <w:tr w:rsidR="005A64E8" w:rsidRPr="001C7E11" w14:paraId="0A537B75"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D6BDEA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4910D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905F0" w14:textId="77777777" w:rsidR="005A64E8" w:rsidRPr="001C7E11" w:rsidRDefault="005A64E8" w:rsidP="00F51AA5">
            <w:pPr>
              <w:pStyle w:val="TAC"/>
              <w:rPr>
                <w:rFonts w:eastAsiaTheme="minorEastAsia"/>
                <w:lang w:val="en-US"/>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05BA9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D48DE0" w14:textId="77777777" w:rsidR="005A64E8" w:rsidRPr="001C7E11" w:rsidRDefault="005A64E8" w:rsidP="00F51AA5">
            <w:pPr>
              <w:pStyle w:val="TAC"/>
              <w:rPr>
                <w:rFonts w:eastAsiaTheme="minorEastAsia"/>
                <w:lang w:val="en-US"/>
              </w:rPr>
            </w:pPr>
          </w:p>
        </w:tc>
      </w:tr>
      <w:tr w:rsidR="005A64E8" w:rsidRPr="001C7E11" w14:paraId="79EA20FE"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FB3EA02" w14:textId="77777777" w:rsidR="005A64E8" w:rsidRPr="001C7E11" w:rsidRDefault="005A64E8" w:rsidP="00F51AA5">
            <w:pPr>
              <w:pStyle w:val="TAC"/>
              <w:rPr>
                <w:rFonts w:eastAsiaTheme="minorEastAsia"/>
                <w:lang w:val="en-US" w:eastAsia="zh-CN"/>
              </w:rPr>
            </w:pPr>
            <w:r w:rsidRPr="001C7E11">
              <w:rPr>
                <w:rFonts w:eastAsiaTheme="minorEastAsia"/>
              </w:rPr>
              <w:t>CA_n3B-n7A-n78(2A)</w:t>
            </w:r>
          </w:p>
        </w:tc>
        <w:tc>
          <w:tcPr>
            <w:tcW w:w="1829" w:type="dxa"/>
            <w:tcBorders>
              <w:top w:val="single" w:sz="4" w:space="0" w:color="auto"/>
              <w:left w:val="single" w:sz="4" w:space="0" w:color="auto"/>
              <w:bottom w:val="nil"/>
              <w:right w:val="single" w:sz="4" w:space="0" w:color="auto"/>
            </w:tcBorders>
            <w:vAlign w:val="center"/>
          </w:tcPr>
          <w:p w14:paraId="74251289"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CA_n3A-n7A</w:t>
            </w:r>
          </w:p>
          <w:p w14:paraId="4D44FA5E"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CA_n3A-n78A</w:t>
            </w:r>
          </w:p>
          <w:p w14:paraId="6A45D7DD"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47732D2" w14:textId="77777777" w:rsidR="005A64E8" w:rsidRPr="001C7E11" w:rsidRDefault="005A64E8" w:rsidP="00F51AA5">
            <w:pPr>
              <w:pStyle w:val="TAC"/>
              <w:rPr>
                <w:rFonts w:eastAsiaTheme="minorEastAsia"/>
                <w:lang w:val="en-US"/>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E56D9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6BAA28BF" w14:textId="77777777" w:rsidR="005A64E8" w:rsidRPr="001C7E11" w:rsidRDefault="005A64E8" w:rsidP="00F51AA5">
            <w:pPr>
              <w:pStyle w:val="TAC"/>
              <w:rPr>
                <w:rFonts w:eastAsiaTheme="minorEastAsia"/>
                <w:lang w:val="en-US"/>
              </w:rPr>
            </w:pPr>
            <w:r w:rsidRPr="001C7E11">
              <w:rPr>
                <w:rFonts w:eastAsia="MS Mincho"/>
                <w:lang w:val="en-US" w:eastAsia="zh-CN"/>
              </w:rPr>
              <w:t>0</w:t>
            </w:r>
          </w:p>
        </w:tc>
      </w:tr>
      <w:tr w:rsidR="005A64E8" w:rsidRPr="001C7E11" w14:paraId="3CA61B0C" w14:textId="77777777" w:rsidTr="00CE34F1">
        <w:trPr>
          <w:trHeight w:val="29"/>
        </w:trPr>
        <w:tc>
          <w:tcPr>
            <w:tcW w:w="2067" w:type="dxa"/>
            <w:tcBorders>
              <w:top w:val="nil"/>
              <w:left w:val="single" w:sz="4" w:space="0" w:color="auto"/>
              <w:bottom w:val="nil"/>
              <w:right w:val="single" w:sz="4" w:space="0" w:color="auto"/>
            </w:tcBorders>
            <w:vAlign w:val="center"/>
          </w:tcPr>
          <w:p w14:paraId="2600A8F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5F970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0B178" w14:textId="77777777" w:rsidR="005A64E8" w:rsidRPr="001C7E11" w:rsidRDefault="005A64E8" w:rsidP="00F51AA5">
            <w:pPr>
              <w:pStyle w:val="TAC"/>
              <w:rPr>
                <w:rFonts w:eastAsiaTheme="minorEastAsia"/>
                <w:lang w:val="en-US"/>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151399"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169DBE9C" w14:textId="77777777" w:rsidR="005A64E8" w:rsidRPr="001C7E11" w:rsidRDefault="005A64E8" w:rsidP="00F51AA5">
            <w:pPr>
              <w:pStyle w:val="TAC"/>
              <w:rPr>
                <w:rFonts w:eastAsiaTheme="minorEastAsia"/>
                <w:lang w:val="en-US"/>
              </w:rPr>
            </w:pPr>
          </w:p>
        </w:tc>
      </w:tr>
      <w:tr w:rsidR="005A64E8" w:rsidRPr="001C7E11" w14:paraId="31B9440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B6873E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34196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F30C7" w14:textId="77777777" w:rsidR="005A64E8" w:rsidRPr="001C7E11" w:rsidRDefault="005A64E8" w:rsidP="00F51AA5">
            <w:pPr>
              <w:pStyle w:val="TAC"/>
              <w:rPr>
                <w:rFonts w:eastAsiaTheme="minorEastAsia"/>
                <w:lang w:val="en-US"/>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BF0A2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s-US" w:eastAsia="zh-CN"/>
              </w:rPr>
              <w:t>CA_n78(2</w:t>
            </w:r>
            <w:proofErr w:type="gramStart"/>
            <w:r w:rsidRPr="001C7E11">
              <w:rPr>
                <w:rFonts w:eastAsiaTheme="minorEastAsia"/>
                <w:lang w:val="es-US" w:eastAsia="zh-CN"/>
              </w:rPr>
              <w:t>A)_</w:t>
            </w:r>
            <w:proofErr w:type="gramEnd"/>
            <w:r w:rsidRPr="001C7E11">
              <w:rPr>
                <w:rFonts w:eastAsiaTheme="minorEastAsia"/>
                <w:lang w:val="es-US" w:eastAsia="zh-CN"/>
              </w:rPr>
              <w:t>BCS0</w:t>
            </w:r>
          </w:p>
        </w:tc>
        <w:tc>
          <w:tcPr>
            <w:tcW w:w="1610" w:type="dxa"/>
            <w:tcBorders>
              <w:top w:val="nil"/>
              <w:left w:val="single" w:sz="4" w:space="0" w:color="auto"/>
              <w:bottom w:val="single" w:sz="4" w:space="0" w:color="auto"/>
              <w:right w:val="single" w:sz="4" w:space="0" w:color="auto"/>
            </w:tcBorders>
            <w:vAlign w:val="center"/>
          </w:tcPr>
          <w:p w14:paraId="4EF54086" w14:textId="77777777" w:rsidR="005A64E8" w:rsidRPr="001C7E11" w:rsidRDefault="005A64E8" w:rsidP="00F51AA5">
            <w:pPr>
              <w:pStyle w:val="TAC"/>
              <w:rPr>
                <w:rFonts w:eastAsiaTheme="minorEastAsia"/>
                <w:lang w:val="en-US"/>
              </w:rPr>
            </w:pPr>
          </w:p>
        </w:tc>
      </w:tr>
      <w:tr w:rsidR="005A64E8" w:rsidRPr="001C7E11" w14:paraId="1D0A4010"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B7370E0" w14:textId="77777777" w:rsidR="005A64E8" w:rsidRPr="001C7E11" w:rsidRDefault="005A64E8" w:rsidP="00F51AA5">
            <w:pPr>
              <w:pStyle w:val="TAC"/>
              <w:rPr>
                <w:rFonts w:eastAsiaTheme="minorEastAsia"/>
                <w:lang w:val="en-US" w:eastAsia="zh-CN"/>
              </w:rPr>
            </w:pPr>
            <w:r w:rsidRPr="001C7E11">
              <w:rPr>
                <w:rFonts w:eastAsiaTheme="minorEastAsia"/>
              </w:rPr>
              <w:lastRenderedPageBreak/>
              <w:t>CA_n3B-n7A-n78C</w:t>
            </w:r>
          </w:p>
        </w:tc>
        <w:tc>
          <w:tcPr>
            <w:tcW w:w="1829" w:type="dxa"/>
            <w:tcBorders>
              <w:top w:val="single" w:sz="4" w:space="0" w:color="auto"/>
              <w:left w:val="single" w:sz="4" w:space="0" w:color="auto"/>
              <w:bottom w:val="nil"/>
              <w:right w:val="single" w:sz="4" w:space="0" w:color="auto"/>
            </w:tcBorders>
            <w:vAlign w:val="center"/>
          </w:tcPr>
          <w:p w14:paraId="06BDFAE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CA_n3A-n7A</w:t>
            </w:r>
          </w:p>
          <w:p w14:paraId="414FF664"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CA_n3A-n78A</w:t>
            </w:r>
          </w:p>
          <w:p w14:paraId="33AC3F2F" w14:textId="77777777" w:rsidR="005A64E8" w:rsidRPr="001C7E11" w:rsidRDefault="005A64E8" w:rsidP="00F51AA5">
            <w:pPr>
              <w:pStyle w:val="TAC"/>
              <w:rPr>
                <w:rFonts w:eastAsiaTheme="minorEastAsia"/>
                <w:lang w:val="es-US" w:eastAsia="zh-CN"/>
              </w:rPr>
            </w:pPr>
            <w:r w:rsidRPr="001C7E11">
              <w:rPr>
                <w:rFonts w:eastAsiaTheme="minorEastAsia"/>
                <w:szCs w:val="18"/>
                <w:lang w:val="en-US" w:eastAsia="zh-CN"/>
              </w:rPr>
              <w:t>CA_n7A-n78A</w:t>
            </w:r>
          </w:p>
          <w:p w14:paraId="7200B448" w14:textId="77777777" w:rsidR="005A64E8" w:rsidRPr="001C7E11" w:rsidRDefault="005A64E8" w:rsidP="00F51AA5">
            <w:pPr>
              <w:pStyle w:val="TAC"/>
              <w:rPr>
                <w:rFonts w:eastAsiaTheme="minorEastAsia"/>
                <w:lang w:val="en-US" w:eastAsia="zh-CN"/>
              </w:rPr>
            </w:pPr>
            <w:r w:rsidRPr="001C7E11">
              <w:rPr>
                <w:rFonts w:eastAsiaTheme="minorEastAsia"/>
                <w:lang w:val="es-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20110F91" w14:textId="77777777" w:rsidR="005A64E8" w:rsidRPr="001C7E11" w:rsidRDefault="005A64E8" w:rsidP="00F51AA5">
            <w:pPr>
              <w:pStyle w:val="TAC"/>
              <w:rPr>
                <w:rFonts w:eastAsia="DengXian"/>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8EE63F"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A23DE0D" w14:textId="77777777" w:rsidR="005A64E8" w:rsidRPr="001C7E11" w:rsidRDefault="005A64E8" w:rsidP="00F51AA5">
            <w:pPr>
              <w:pStyle w:val="TAC"/>
              <w:rPr>
                <w:rFonts w:eastAsiaTheme="minorEastAsia"/>
                <w:lang w:val="en-US"/>
              </w:rPr>
            </w:pPr>
            <w:r w:rsidRPr="001C7E11">
              <w:rPr>
                <w:rFonts w:eastAsia="MS Mincho"/>
                <w:lang w:val="en-US" w:eastAsia="zh-CN"/>
              </w:rPr>
              <w:t>0</w:t>
            </w:r>
          </w:p>
        </w:tc>
      </w:tr>
      <w:tr w:rsidR="005A64E8" w:rsidRPr="001C7E11" w14:paraId="371B5034" w14:textId="77777777" w:rsidTr="00CE34F1">
        <w:trPr>
          <w:trHeight w:val="29"/>
        </w:trPr>
        <w:tc>
          <w:tcPr>
            <w:tcW w:w="2067" w:type="dxa"/>
            <w:tcBorders>
              <w:top w:val="nil"/>
              <w:left w:val="single" w:sz="4" w:space="0" w:color="auto"/>
              <w:bottom w:val="nil"/>
              <w:right w:val="single" w:sz="4" w:space="0" w:color="auto"/>
            </w:tcBorders>
            <w:vAlign w:val="center"/>
          </w:tcPr>
          <w:p w14:paraId="2D48672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AA05A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6CFC0" w14:textId="77777777" w:rsidR="005A64E8" w:rsidRPr="001C7E11" w:rsidRDefault="005A64E8" w:rsidP="00F51AA5">
            <w:pPr>
              <w:pStyle w:val="TAC"/>
              <w:rPr>
                <w:rFonts w:eastAsia="DengXian"/>
                <w:szCs w:val="18"/>
                <w:lang w:val="en-US" w:eastAsia="zh-CN"/>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7CBF8F" w14:textId="77777777" w:rsidR="005A64E8" w:rsidRPr="001C7E11" w:rsidRDefault="005A64E8" w:rsidP="00F51AA5">
            <w:pPr>
              <w:pStyle w:val="TAC"/>
              <w:rPr>
                <w:rFonts w:eastAsiaTheme="minorEastAsia"/>
                <w:lang w:val="es-US" w:eastAsia="zh-CN"/>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3CCD9D60" w14:textId="77777777" w:rsidR="005A64E8" w:rsidRPr="001C7E11" w:rsidRDefault="005A64E8" w:rsidP="00F51AA5">
            <w:pPr>
              <w:pStyle w:val="TAC"/>
              <w:rPr>
                <w:rFonts w:eastAsiaTheme="minorEastAsia"/>
                <w:lang w:val="en-US"/>
              </w:rPr>
            </w:pPr>
          </w:p>
        </w:tc>
      </w:tr>
      <w:tr w:rsidR="005A64E8" w:rsidRPr="001C7E11" w14:paraId="118D9CE5"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DE0BD0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C14D4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BD6C91" w14:textId="77777777" w:rsidR="005A64E8" w:rsidRPr="001C7E11" w:rsidRDefault="005A64E8" w:rsidP="00F51AA5">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FAA1C2" w14:textId="6F636E12" w:rsidR="005A64E8" w:rsidRPr="001C7E11" w:rsidRDefault="009D3A71" w:rsidP="00F51AA5">
            <w:pPr>
              <w:pStyle w:val="TAC"/>
              <w:rPr>
                <w:rFonts w:eastAsiaTheme="minorEastAsia"/>
                <w:lang w:val="es-US" w:eastAsia="zh-CN"/>
              </w:rPr>
            </w:pPr>
            <w:ins w:id="47" w:author="Per Lindell" w:date="2024-08-08T16:50:00Z">
              <w:r w:rsidRPr="001C7E11">
                <w:rPr>
                  <w:rFonts w:eastAsiaTheme="minorEastAsia" w:cs="Arial"/>
                  <w:color w:val="000000"/>
                  <w:szCs w:val="18"/>
                  <w:lang w:val="en-US" w:bidi="ar"/>
                </w:rPr>
                <w:t>CA_n78C_BCS1</w:t>
              </w:r>
            </w:ins>
            <w:del w:id="48" w:author="Per Lindell" w:date="2024-08-08T16:50:00Z">
              <w:r w:rsidR="005A64E8" w:rsidRPr="001C7E11" w:rsidDel="009D3A71">
                <w:rPr>
                  <w:rFonts w:eastAsiaTheme="minorEastAsia"/>
                  <w:lang w:val="es-US" w:eastAsia="zh-CN"/>
                </w:rPr>
                <w:delText>CA_n78(2A)_BCS0</w:delText>
              </w:r>
            </w:del>
          </w:p>
        </w:tc>
        <w:tc>
          <w:tcPr>
            <w:tcW w:w="1610" w:type="dxa"/>
            <w:tcBorders>
              <w:top w:val="nil"/>
              <w:left w:val="single" w:sz="4" w:space="0" w:color="auto"/>
              <w:bottom w:val="single" w:sz="4" w:space="0" w:color="auto"/>
              <w:right w:val="single" w:sz="4" w:space="0" w:color="auto"/>
            </w:tcBorders>
            <w:vAlign w:val="center"/>
          </w:tcPr>
          <w:p w14:paraId="5A1C7A53" w14:textId="77777777" w:rsidR="005A64E8" w:rsidRPr="001C7E11" w:rsidRDefault="005A64E8" w:rsidP="00F51AA5">
            <w:pPr>
              <w:pStyle w:val="TAC"/>
              <w:rPr>
                <w:rFonts w:eastAsiaTheme="minorEastAsia"/>
                <w:lang w:val="en-US"/>
              </w:rPr>
            </w:pPr>
          </w:p>
        </w:tc>
      </w:tr>
      <w:tr w:rsidR="005A64E8" w:rsidRPr="001C7E11" w14:paraId="36DC4699"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0C8AF66" w14:textId="77777777" w:rsidR="005A64E8" w:rsidRPr="001C7E11" w:rsidRDefault="005A64E8" w:rsidP="00F51AA5">
            <w:pPr>
              <w:pStyle w:val="TAC"/>
              <w:rPr>
                <w:rFonts w:eastAsiaTheme="minorEastAsia"/>
                <w:lang w:val="en-US" w:eastAsia="zh-CN"/>
              </w:rPr>
            </w:pPr>
            <w:r w:rsidRPr="001C7E11">
              <w:rPr>
                <w:rFonts w:eastAsiaTheme="minorEastAsia"/>
              </w:rPr>
              <w:t>CA_n3B-n7B-n78A</w:t>
            </w:r>
          </w:p>
        </w:tc>
        <w:tc>
          <w:tcPr>
            <w:tcW w:w="1829" w:type="dxa"/>
            <w:tcBorders>
              <w:top w:val="single" w:sz="4" w:space="0" w:color="auto"/>
              <w:left w:val="single" w:sz="4" w:space="0" w:color="auto"/>
              <w:bottom w:val="nil"/>
              <w:right w:val="single" w:sz="4" w:space="0" w:color="auto"/>
            </w:tcBorders>
            <w:vAlign w:val="center"/>
          </w:tcPr>
          <w:p w14:paraId="2DFD83FE"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CA_n3A-n7A</w:t>
            </w:r>
          </w:p>
          <w:p w14:paraId="71BD79FE"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CA_n3A-n78A</w:t>
            </w:r>
          </w:p>
          <w:p w14:paraId="0CFDFEFF"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072C464C" w14:textId="77777777" w:rsidR="005A64E8" w:rsidRPr="001C7E11" w:rsidRDefault="005A64E8" w:rsidP="00F51AA5">
            <w:pPr>
              <w:pStyle w:val="TAC"/>
              <w:rPr>
                <w:rFonts w:eastAsiaTheme="minorEastAsia"/>
                <w:lang w:val="en-US" w:eastAsia="zh-CN"/>
              </w:rPr>
            </w:pPr>
            <w:r w:rsidRPr="001C7E11">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89173ED" w14:textId="77777777" w:rsidR="005A64E8" w:rsidRPr="001C7E11" w:rsidRDefault="005A64E8" w:rsidP="00F51AA5">
            <w:pPr>
              <w:pStyle w:val="TAC"/>
              <w:rPr>
                <w:rFonts w:eastAsiaTheme="minorEastAsia"/>
                <w:lang w:val="en-US"/>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192C4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53C4902F" w14:textId="77777777" w:rsidR="005A64E8" w:rsidRPr="001C7E11" w:rsidRDefault="005A64E8" w:rsidP="00F51AA5">
            <w:pPr>
              <w:pStyle w:val="TAC"/>
              <w:rPr>
                <w:rFonts w:eastAsiaTheme="minorEastAsia"/>
                <w:lang w:val="en-US"/>
              </w:rPr>
            </w:pPr>
            <w:r w:rsidRPr="001C7E11">
              <w:rPr>
                <w:rFonts w:eastAsia="MS Mincho"/>
                <w:lang w:val="en-US" w:eastAsia="zh-CN"/>
              </w:rPr>
              <w:t>0</w:t>
            </w:r>
          </w:p>
        </w:tc>
      </w:tr>
      <w:tr w:rsidR="005A64E8" w:rsidRPr="001C7E11" w14:paraId="5F05778C" w14:textId="77777777" w:rsidTr="00CE34F1">
        <w:trPr>
          <w:trHeight w:val="29"/>
        </w:trPr>
        <w:tc>
          <w:tcPr>
            <w:tcW w:w="2067" w:type="dxa"/>
            <w:tcBorders>
              <w:top w:val="nil"/>
              <w:left w:val="single" w:sz="4" w:space="0" w:color="auto"/>
              <w:bottom w:val="nil"/>
              <w:right w:val="single" w:sz="4" w:space="0" w:color="auto"/>
            </w:tcBorders>
            <w:vAlign w:val="center"/>
          </w:tcPr>
          <w:p w14:paraId="3B8D282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4A78C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90407" w14:textId="77777777" w:rsidR="005A64E8" w:rsidRPr="001C7E11" w:rsidRDefault="005A64E8" w:rsidP="00F51AA5">
            <w:pPr>
              <w:pStyle w:val="TAC"/>
              <w:rPr>
                <w:rFonts w:eastAsiaTheme="minorEastAsia"/>
                <w:lang w:val="en-US"/>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EC32D2"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D66778E" w14:textId="77777777" w:rsidR="005A64E8" w:rsidRPr="001C7E11" w:rsidRDefault="005A64E8" w:rsidP="00F51AA5">
            <w:pPr>
              <w:pStyle w:val="TAC"/>
              <w:rPr>
                <w:rFonts w:eastAsiaTheme="minorEastAsia"/>
                <w:lang w:val="en-US"/>
              </w:rPr>
            </w:pPr>
          </w:p>
        </w:tc>
      </w:tr>
      <w:tr w:rsidR="005A64E8" w:rsidRPr="001C7E11" w14:paraId="71170399"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FC8248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2E33B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40505" w14:textId="77777777" w:rsidR="005A64E8" w:rsidRPr="001C7E11" w:rsidRDefault="005A64E8" w:rsidP="00F51AA5">
            <w:pPr>
              <w:pStyle w:val="TAC"/>
              <w:rPr>
                <w:rFonts w:eastAsiaTheme="minorEastAsia"/>
                <w:lang w:val="en-US"/>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C17A8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86E54A" w14:textId="77777777" w:rsidR="005A64E8" w:rsidRPr="001C7E11" w:rsidRDefault="005A64E8" w:rsidP="00F51AA5">
            <w:pPr>
              <w:pStyle w:val="TAC"/>
              <w:rPr>
                <w:rFonts w:eastAsiaTheme="minorEastAsia"/>
                <w:lang w:val="en-US"/>
              </w:rPr>
            </w:pPr>
          </w:p>
        </w:tc>
      </w:tr>
      <w:tr w:rsidR="005A64E8" w:rsidRPr="001C7E11" w14:paraId="41FB8CE5"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AF1FBDF" w14:textId="77777777" w:rsidR="005A64E8" w:rsidRPr="001C7E11" w:rsidRDefault="005A64E8" w:rsidP="00F51AA5">
            <w:pPr>
              <w:pStyle w:val="TAC"/>
              <w:rPr>
                <w:rFonts w:eastAsiaTheme="minorEastAsia"/>
                <w:lang w:val="en-US" w:eastAsia="zh-CN"/>
              </w:rPr>
            </w:pPr>
            <w:r w:rsidRPr="001C7E11">
              <w:rPr>
                <w:rFonts w:eastAsiaTheme="minorEastAsia"/>
              </w:rPr>
              <w:t>CA_n3B-n7B-n78(2A)</w:t>
            </w:r>
          </w:p>
        </w:tc>
        <w:tc>
          <w:tcPr>
            <w:tcW w:w="1829" w:type="dxa"/>
            <w:tcBorders>
              <w:top w:val="single" w:sz="4" w:space="0" w:color="auto"/>
              <w:left w:val="single" w:sz="4" w:space="0" w:color="auto"/>
              <w:bottom w:val="nil"/>
              <w:right w:val="single" w:sz="4" w:space="0" w:color="auto"/>
            </w:tcBorders>
            <w:vAlign w:val="center"/>
          </w:tcPr>
          <w:p w14:paraId="50585415"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CA_n3A-n7A</w:t>
            </w:r>
          </w:p>
          <w:p w14:paraId="679E7AB3"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CA_n3A-n78A</w:t>
            </w:r>
          </w:p>
          <w:p w14:paraId="45D61366"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40B2F8E3" w14:textId="77777777" w:rsidR="005A64E8" w:rsidRPr="001C7E11" w:rsidRDefault="005A64E8" w:rsidP="00F51AA5">
            <w:pPr>
              <w:pStyle w:val="TAC"/>
              <w:rPr>
                <w:rFonts w:eastAsiaTheme="minorEastAsia"/>
                <w:lang w:val="en-US" w:eastAsia="zh-CN"/>
              </w:rPr>
            </w:pPr>
            <w:r w:rsidRPr="001C7E11">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D02E539" w14:textId="77777777" w:rsidR="005A64E8" w:rsidRPr="001C7E11" w:rsidRDefault="005A64E8" w:rsidP="00F51AA5">
            <w:pPr>
              <w:pStyle w:val="TAC"/>
              <w:rPr>
                <w:rFonts w:eastAsiaTheme="minorEastAsia"/>
                <w:lang w:val="en-US"/>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207D7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707B370B" w14:textId="77777777" w:rsidR="005A64E8" w:rsidRPr="001C7E11" w:rsidRDefault="005A64E8" w:rsidP="00F51AA5">
            <w:pPr>
              <w:pStyle w:val="TAC"/>
              <w:rPr>
                <w:rFonts w:eastAsiaTheme="minorEastAsia"/>
                <w:lang w:val="en-US"/>
              </w:rPr>
            </w:pPr>
            <w:r w:rsidRPr="001C7E11">
              <w:rPr>
                <w:rFonts w:eastAsia="MS Mincho"/>
                <w:lang w:val="en-US" w:eastAsia="zh-CN"/>
              </w:rPr>
              <w:t>0</w:t>
            </w:r>
          </w:p>
        </w:tc>
      </w:tr>
      <w:tr w:rsidR="005A64E8" w:rsidRPr="001C7E11" w14:paraId="17301622" w14:textId="77777777" w:rsidTr="00CE34F1">
        <w:trPr>
          <w:trHeight w:val="29"/>
        </w:trPr>
        <w:tc>
          <w:tcPr>
            <w:tcW w:w="2067" w:type="dxa"/>
            <w:tcBorders>
              <w:top w:val="nil"/>
              <w:left w:val="single" w:sz="4" w:space="0" w:color="auto"/>
              <w:bottom w:val="nil"/>
              <w:right w:val="single" w:sz="4" w:space="0" w:color="auto"/>
            </w:tcBorders>
            <w:vAlign w:val="center"/>
          </w:tcPr>
          <w:p w14:paraId="6A58F63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EBAC8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752A5" w14:textId="77777777" w:rsidR="005A64E8" w:rsidRPr="001C7E11" w:rsidRDefault="005A64E8" w:rsidP="00F51AA5">
            <w:pPr>
              <w:pStyle w:val="TAC"/>
              <w:rPr>
                <w:rFonts w:eastAsiaTheme="minorEastAsia"/>
                <w:lang w:val="en-US"/>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3A7169"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D1DB186" w14:textId="77777777" w:rsidR="005A64E8" w:rsidRPr="001C7E11" w:rsidRDefault="005A64E8" w:rsidP="00F51AA5">
            <w:pPr>
              <w:pStyle w:val="TAC"/>
              <w:rPr>
                <w:rFonts w:eastAsiaTheme="minorEastAsia"/>
                <w:lang w:val="en-US"/>
              </w:rPr>
            </w:pPr>
          </w:p>
        </w:tc>
      </w:tr>
      <w:tr w:rsidR="005A64E8" w:rsidRPr="001C7E11" w14:paraId="1E8B5B2A"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ACDCF8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9F11D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7CF804" w14:textId="77777777" w:rsidR="005A64E8" w:rsidRPr="001C7E11" w:rsidRDefault="005A64E8" w:rsidP="00F51AA5">
            <w:pPr>
              <w:pStyle w:val="TAC"/>
              <w:rPr>
                <w:rFonts w:eastAsiaTheme="minorEastAsia"/>
                <w:lang w:val="en-US"/>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439C2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s-US" w:eastAsia="zh-CN"/>
              </w:rPr>
              <w:t>CA_n78(2</w:t>
            </w:r>
            <w:proofErr w:type="gramStart"/>
            <w:r w:rsidRPr="001C7E11">
              <w:rPr>
                <w:rFonts w:eastAsiaTheme="minorEastAsia"/>
                <w:lang w:val="es-US" w:eastAsia="zh-CN"/>
              </w:rPr>
              <w:t>A)_</w:t>
            </w:r>
            <w:proofErr w:type="gramEnd"/>
            <w:r w:rsidRPr="001C7E11">
              <w:rPr>
                <w:rFonts w:eastAsiaTheme="minorEastAsia"/>
                <w:lang w:val="es-US" w:eastAsia="zh-CN"/>
              </w:rPr>
              <w:t>BCS0</w:t>
            </w:r>
          </w:p>
        </w:tc>
        <w:tc>
          <w:tcPr>
            <w:tcW w:w="1610" w:type="dxa"/>
            <w:tcBorders>
              <w:top w:val="nil"/>
              <w:left w:val="single" w:sz="4" w:space="0" w:color="auto"/>
              <w:bottom w:val="single" w:sz="4" w:space="0" w:color="auto"/>
              <w:right w:val="single" w:sz="4" w:space="0" w:color="auto"/>
            </w:tcBorders>
            <w:vAlign w:val="center"/>
          </w:tcPr>
          <w:p w14:paraId="5ACA50D1" w14:textId="77777777" w:rsidR="005A64E8" w:rsidRPr="001C7E11" w:rsidRDefault="005A64E8" w:rsidP="00F51AA5">
            <w:pPr>
              <w:pStyle w:val="TAC"/>
              <w:rPr>
                <w:rFonts w:eastAsiaTheme="minorEastAsia"/>
                <w:lang w:val="en-US"/>
              </w:rPr>
            </w:pPr>
          </w:p>
        </w:tc>
      </w:tr>
      <w:tr w:rsidR="005A64E8" w:rsidRPr="001C7E11" w14:paraId="3D2DD190"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33509B0" w14:textId="77777777" w:rsidR="005A64E8" w:rsidRPr="001C7E11" w:rsidRDefault="005A64E8" w:rsidP="00F51AA5">
            <w:pPr>
              <w:pStyle w:val="TAC"/>
              <w:rPr>
                <w:rFonts w:eastAsiaTheme="minorEastAsia"/>
                <w:lang w:val="en-US" w:eastAsia="zh-CN"/>
              </w:rPr>
            </w:pPr>
            <w:r w:rsidRPr="001C7E11">
              <w:rPr>
                <w:rFonts w:eastAsiaTheme="minorEastAsia"/>
              </w:rPr>
              <w:t>CA_n3B-n7B-n78C</w:t>
            </w:r>
          </w:p>
        </w:tc>
        <w:tc>
          <w:tcPr>
            <w:tcW w:w="1829" w:type="dxa"/>
            <w:tcBorders>
              <w:top w:val="single" w:sz="4" w:space="0" w:color="auto"/>
              <w:left w:val="single" w:sz="4" w:space="0" w:color="auto"/>
              <w:bottom w:val="nil"/>
              <w:right w:val="single" w:sz="4" w:space="0" w:color="auto"/>
            </w:tcBorders>
            <w:vAlign w:val="center"/>
          </w:tcPr>
          <w:p w14:paraId="04C17DF5"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CA_n3A-n7A</w:t>
            </w:r>
          </w:p>
          <w:p w14:paraId="0E09CB64"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CA_n3A-n78A</w:t>
            </w:r>
          </w:p>
          <w:p w14:paraId="28CC7553"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46BDBB42"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CA_n7B</w:t>
            </w:r>
          </w:p>
          <w:p w14:paraId="77C59F1A" w14:textId="77777777" w:rsidR="005A64E8" w:rsidRPr="001C7E11" w:rsidRDefault="005A64E8" w:rsidP="00F51AA5">
            <w:pPr>
              <w:pStyle w:val="TAC"/>
              <w:rPr>
                <w:rFonts w:eastAsiaTheme="minorEastAsia"/>
                <w:lang w:val="en-US" w:eastAsia="zh-CN"/>
              </w:rPr>
            </w:pPr>
            <w:r w:rsidRPr="001C7E11">
              <w:rPr>
                <w:rFonts w:eastAsiaTheme="minorEastAsia"/>
                <w:lang w:val="es-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73759743" w14:textId="77777777" w:rsidR="005A64E8" w:rsidRPr="001C7E11" w:rsidRDefault="005A64E8" w:rsidP="00F51AA5">
            <w:pPr>
              <w:pStyle w:val="TAC"/>
              <w:rPr>
                <w:rFonts w:eastAsia="DengXian"/>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38D80F"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7CC56E85" w14:textId="77777777" w:rsidR="005A64E8" w:rsidRPr="001C7E11" w:rsidRDefault="005A64E8" w:rsidP="00F51AA5">
            <w:pPr>
              <w:pStyle w:val="TAC"/>
              <w:rPr>
                <w:rFonts w:eastAsiaTheme="minorEastAsia"/>
                <w:lang w:val="en-US"/>
              </w:rPr>
            </w:pPr>
            <w:r w:rsidRPr="001C7E11">
              <w:rPr>
                <w:rFonts w:eastAsia="MS Mincho"/>
                <w:lang w:val="en-US" w:eastAsia="zh-CN"/>
              </w:rPr>
              <w:t>0</w:t>
            </w:r>
          </w:p>
        </w:tc>
      </w:tr>
      <w:tr w:rsidR="005A64E8" w:rsidRPr="001C7E11" w14:paraId="0E15C1C0" w14:textId="77777777" w:rsidTr="00CE34F1">
        <w:trPr>
          <w:trHeight w:val="29"/>
        </w:trPr>
        <w:tc>
          <w:tcPr>
            <w:tcW w:w="2067" w:type="dxa"/>
            <w:tcBorders>
              <w:top w:val="nil"/>
              <w:left w:val="single" w:sz="4" w:space="0" w:color="auto"/>
              <w:bottom w:val="nil"/>
              <w:right w:val="single" w:sz="4" w:space="0" w:color="auto"/>
            </w:tcBorders>
            <w:vAlign w:val="center"/>
          </w:tcPr>
          <w:p w14:paraId="21CD604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F2300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A0A10" w14:textId="77777777" w:rsidR="005A64E8" w:rsidRPr="001C7E11" w:rsidRDefault="005A64E8" w:rsidP="00F51AA5">
            <w:pPr>
              <w:pStyle w:val="TAC"/>
              <w:rPr>
                <w:rFonts w:eastAsia="DengXian"/>
                <w:szCs w:val="18"/>
                <w:lang w:val="en-US" w:eastAsia="zh-CN"/>
              </w:rPr>
            </w:pPr>
            <w:r w:rsidRPr="001C7E11">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D0C926" w14:textId="77777777" w:rsidR="005A64E8" w:rsidRPr="001C7E11" w:rsidRDefault="005A64E8" w:rsidP="00F51AA5">
            <w:pPr>
              <w:pStyle w:val="TAC"/>
              <w:rPr>
                <w:rFonts w:eastAsiaTheme="minorEastAsia"/>
                <w:lang w:val="es-US" w:eastAsia="zh-CN"/>
              </w:rPr>
            </w:pPr>
            <w:r w:rsidRPr="001C7E11">
              <w:rPr>
                <w:rFonts w:eastAsiaTheme="minorEastAsia"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BC19FA1" w14:textId="77777777" w:rsidR="005A64E8" w:rsidRPr="001C7E11" w:rsidRDefault="005A64E8" w:rsidP="00F51AA5">
            <w:pPr>
              <w:pStyle w:val="TAC"/>
              <w:rPr>
                <w:rFonts w:eastAsiaTheme="minorEastAsia"/>
                <w:lang w:val="en-US"/>
              </w:rPr>
            </w:pPr>
          </w:p>
        </w:tc>
      </w:tr>
      <w:tr w:rsidR="005A64E8" w:rsidRPr="001C7E11" w14:paraId="60330E8F"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3B6A98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939F6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60A34" w14:textId="77777777" w:rsidR="005A64E8" w:rsidRPr="001C7E11" w:rsidRDefault="005A64E8" w:rsidP="00F51AA5">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D24F0D"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CA_n78C_BCS0</w:t>
            </w:r>
          </w:p>
        </w:tc>
        <w:tc>
          <w:tcPr>
            <w:tcW w:w="1610" w:type="dxa"/>
            <w:tcBorders>
              <w:top w:val="nil"/>
              <w:left w:val="single" w:sz="4" w:space="0" w:color="auto"/>
              <w:bottom w:val="single" w:sz="4" w:space="0" w:color="auto"/>
              <w:right w:val="single" w:sz="4" w:space="0" w:color="auto"/>
            </w:tcBorders>
            <w:vAlign w:val="center"/>
          </w:tcPr>
          <w:p w14:paraId="112F5741" w14:textId="77777777" w:rsidR="005A64E8" w:rsidRPr="001C7E11" w:rsidRDefault="005A64E8" w:rsidP="00F51AA5">
            <w:pPr>
              <w:pStyle w:val="TAC"/>
              <w:rPr>
                <w:rFonts w:eastAsiaTheme="minorEastAsia"/>
                <w:lang w:val="en-US"/>
              </w:rPr>
            </w:pPr>
          </w:p>
        </w:tc>
      </w:tr>
      <w:tr w:rsidR="005A64E8" w:rsidRPr="001C7E11" w14:paraId="21516638"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1C27BC3" w14:textId="77777777" w:rsidR="005A64E8" w:rsidRPr="001C7E11" w:rsidRDefault="005A64E8" w:rsidP="00F51AA5">
            <w:pPr>
              <w:pStyle w:val="TAC"/>
              <w:rPr>
                <w:rFonts w:eastAsiaTheme="minorEastAsia"/>
                <w:lang w:val="en-US" w:eastAsia="zh-CN"/>
              </w:rPr>
            </w:pPr>
            <w:r w:rsidRPr="001C7E11">
              <w:rPr>
                <w:rFonts w:eastAsiaTheme="minorEastAsia"/>
                <w:color w:val="000000"/>
                <w:szCs w:val="18"/>
                <w:lang w:eastAsia="zh-CN"/>
              </w:rPr>
              <w:t>CA_n3(2A)-n7A-n78A</w:t>
            </w:r>
          </w:p>
        </w:tc>
        <w:tc>
          <w:tcPr>
            <w:tcW w:w="1829" w:type="dxa"/>
            <w:tcBorders>
              <w:top w:val="single" w:sz="4" w:space="0" w:color="auto"/>
              <w:left w:val="single" w:sz="4" w:space="0" w:color="auto"/>
              <w:bottom w:val="nil"/>
              <w:right w:val="single" w:sz="4" w:space="0" w:color="auto"/>
            </w:tcBorders>
            <w:vAlign w:val="center"/>
          </w:tcPr>
          <w:p w14:paraId="3D12AC53"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CA_n3A-n7A</w:t>
            </w:r>
          </w:p>
          <w:p w14:paraId="1069C6BE"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CA_n3A-n78A</w:t>
            </w:r>
          </w:p>
          <w:p w14:paraId="44FA31A7" w14:textId="77777777" w:rsidR="005A64E8" w:rsidRPr="001C7E11" w:rsidRDefault="005A64E8" w:rsidP="00F51AA5">
            <w:pPr>
              <w:pStyle w:val="TAC"/>
              <w:rPr>
                <w:rFonts w:eastAsiaTheme="minorEastAsia"/>
                <w:lang w:val="en-US" w:eastAsia="zh-CN"/>
              </w:rPr>
            </w:pPr>
            <w:r w:rsidRPr="001C7E11">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4D4FAA36" w14:textId="77777777" w:rsidR="005A64E8" w:rsidRPr="001C7E11" w:rsidRDefault="005A64E8" w:rsidP="00F51AA5">
            <w:pPr>
              <w:pStyle w:val="TAC"/>
              <w:rPr>
                <w:rFonts w:eastAsia="DengXian"/>
                <w:szCs w:val="18"/>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41AB98" w14:textId="77777777" w:rsidR="005A64E8" w:rsidRPr="001C7E11" w:rsidRDefault="005A64E8" w:rsidP="00F51AA5">
            <w:pPr>
              <w:pStyle w:val="TAC"/>
              <w:rPr>
                <w:rFonts w:eastAsiaTheme="minorEastAsia"/>
                <w:lang w:val="es-US" w:eastAsia="zh-CN"/>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single" w:sz="4" w:space="0" w:color="auto"/>
              <w:left w:val="single" w:sz="4" w:space="0" w:color="auto"/>
              <w:bottom w:val="nil"/>
              <w:right w:val="single" w:sz="4" w:space="0" w:color="auto"/>
            </w:tcBorders>
            <w:vAlign w:val="center"/>
          </w:tcPr>
          <w:p w14:paraId="66608EC1" w14:textId="77777777" w:rsidR="005A64E8" w:rsidRPr="001C7E11" w:rsidRDefault="005A64E8" w:rsidP="00F51AA5">
            <w:pPr>
              <w:pStyle w:val="TAC"/>
              <w:rPr>
                <w:rFonts w:eastAsiaTheme="minorEastAsia"/>
                <w:lang w:val="en-US"/>
              </w:rPr>
            </w:pPr>
            <w:r w:rsidRPr="001C7E11">
              <w:rPr>
                <w:rFonts w:eastAsiaTheme="minorEastAsia" w:hint="eastAsia"/>
                <w:lang w:val="en-US" w:eastAsia="zh-TW"/>
              </w:rPr>
              <w:t>0</w:t>
            </w:r>
          </w:p>
        </w:tc>
      </w:tr>
      <w:tr w:rsidR="005A64E8" w:rsidRPr="001C7E11" w14:paraId="09A08221" w14:textId="77777777" w:rsidTr="00CE34F1">
        <w:trPr>
          <w:trHeight w:val="29"/>
        </w:trPr>
        <w:tc>
          <w:tcPr>
            <w:tcW w:w="2067" w:type="dxa"/>
            <w:tcBorders>
              <w:top w:val="nil"/>
              <w:left w:val="single" w:sz="4" w:space="0" w:color="auto"/>
              <w:bottom w:val="nil"/>
              <w:right w:val="single" w:sz="4" w:space="0" w:color="auto"/>
            </w:tcBorders>
            <w:vAlign w:val="center"/>
          </w:tcPr>
          <w:p w14:paraId="4ACB3F9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538E7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D9326" w14:textId="77777777" w:rsidR="005A64E8" w:rsidRPr="001C7E11" w:rsidRDefault="005A64E8" w:rsidP="00F51AA5">
            <w:pPr>
              <w:pStyle w:val="TAC"/>
              <w:rPr>
                <w:rFonts w:eastAsia="DengXian"/>
                <w:szCs w:val="18"/>
                <w:lang w:val="en-US" w:eastAsia="zh-CN"/>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52CE87" w14:textId="77777777" w:rsidR="005A64E8" w:rsidRPr="001C7E11" w:rsidRDefault="005A64E8" w:rsidP="00F51AA5">
            <w:pPr>
              <w:pStyle w:val="TAC"/>
              <w:rPr>
                <w:rFonts w:eastAsiaTheme="minorEastAsia"/>
                <w:lang w:val="es-US" w:eastAsia="zh-CN"/>
              </w:rPr>
            </w:pPr>
            <w:r w:rsidRPr="001C7E11">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27C9F3F3" w14:textId="77777777" w:rsidR="005A64E8" w:rsidRPr="001C7E11" w:rsidRDefault="005A64E8" w:rsidP="00F51AA5">
            <w:pPr>
              <w:pStyle w:val="TAC"/>
              <w:rPr>
                <w:rFonts w:eastAsiaTheme="minorEastAsia"/>
                <w:lang w:val="en-US"/>
              </w:rPr>
            </w:pPr>
          </w:p>
        </w:tc>
      </w:tr>
      <w:tr w:rsidR="005A64E8" w:rsidRPr="001C7E11" w14:paraId="0DB13BD9"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DACDF1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F74A8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3CAED" w14:textId="77777777" w:rsidR="005A64E8" w:rsidRPr="001C7E11" w:rsidRDefault="005A64E8" w:rsidP="00F51AA5">
            <w:pPr>
              <w:pStyle w:val="TAC"/>
              <w:rPr>
                <w:rFonts w:eastAsia="DengXian"/>
                <w:szCs w:val="18"/>
                <w:lang w:val="en-US" w:eastAsia="zh-CN"/>
              </w:rPr>
            </w:pPr>
            <w:r w:rsidRPr="001C7E11">
              <w:rPr>
                <w:rFonts w:eastAsiaTheme="minorEastAsia"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BCDFC8" w14:textId="77777777" w:rsidR="005A64E8" w:rsidRPr="001C7E11" w:rsidRDefault="005A64E8" w:rsidP="00F51AA5">
            <w:pPr>
              <w:pStyle w:val="TAC"/>
              <w:rPr>
                <w:rFonts w:eastAsiaTheme="minorEastAsia"/>
                <w:lang w:val="es-US" w:eastAsia="zh-CN"/>
              </w:rPr>
            </w:pPr>
            <w:r w:rsidRPr="001C7E11">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E1D4E5" w14:textId="77777777" w:rsidR="005A64E8" w:rsidRPr="001C7E11" w:rsidRDefault="005A64E8" w:rsidP="00F51AA5">
            <w:pPr>
              <w:pStyle w:val="TAC"/>
              <w:rPr>
                <w:rFonts w:eastAsiaTheme="minorEastAsia"/>
                <w:lang w:val="en-US"/>
              </w:rPr>
            </w:pPr>
          </w:p>
        </w:tc>
      </w:tr>
      <w:tr w:rsidR="005A64E8" w:rsidRPr="001C7E11" w14:paraId="21FD97F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351A176" w14:textId="77777777" w:rsidR="005A64E8" w:rsidRPr="001C7E11" w:rsidRDefault="005A64E8" w:rsidP="00F51AA5">
            <w:pPr>
              <w:pStyle w:val="TAC"/>
              <w:rPr>
                <w:rFonts w:eastAsiaTheme="minorEastAsia"/>
                <w:lang w:val="en-US" w:eastAsia="zh-CN"/>
              </w:rPr>
            </w:pPr>
            <w:r w:rsidRPr="001C7E11">
              <w:rPr>
                <w:rFonts w:eastAsiaTheme="minorEastAsia"/>
                <w:color w:val="000000"/>
                <w:szCs w:val="18"/>
                <w:lang w:eastAsia="zh-CN"/>
              </w:rPr>
              <w:t>CA_n3(2A)-n7(2A)-n78A</w:t>
            </w:r>
          </w:p>
        </w:tc>
        <w:tc>
          <w:tcPr>
            <w:tcW w:w="1829" w:type="dxa"/>
            <w:tcBorders>
              <w:top w:val="single" w:sz="4" w:space="0" w:color="auto"/>
              <w:left w:val="single" w:sz="4" w:space="0" w:color="auto"/>
              <w:bottom w:val="nil"/>
              <w:right w:val="single" w:sz="4" w:space="0" w:color="auto"/>
            </w:tcBorders>
            <w:vAlign w:val="center"/>
          </w:tcPr>
          <w:p w14:paraId="4DAC1D75"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CA_n3A-n7A</w:t>
            </w:r>
          </w:p>
          <w:p w14:paraId="5EF2F96E"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CA_n3A-n78A</w:t>
            </w:r>
          </w:p>
          <w:p w14:paraId="2A57C854" w14:textId="77777777" w:rsidR="005A64E8" w:rsidRPr="001C7E11" w:rsidRDefault="005A64E8" w:rsidP="00F51AA5">
            <w:pPr>
              <w:pStyle w:val="TAC"/>
              <w:rPr>
                <w:rFonts w:eastAsiaTheme="minorEastAsia"/>
                <w:lang w:val="en-US" w:eastAsia="zh-CN"/>
              </w:rPr>
            </w:pPr>
            <w:r w:rsidRPr="001C7E11">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04AD106B" w14:textId="77777777" w:rsidR="005A64E8" w:rsidRPr="001C7E11" w:rsidRDefault="005A64E8" w:rsidP="00F51AA5">
            <w:pPr>
              <w:pStyle w:val="TAC"/>
              <w:rPr>
                <w:rFonts w:eastAsia="DengXian"/>
                <w:szCs w:val="18"/>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5B7A6F" w14:textId="77777777" w:rsidR="005A64E8" w:rsidRPr="001C7E11" w:rsidRDefault="005A64E8" w:rsidP="00F51AA5">
            <w:pPr>
              <w:pStyle w:val="TAC"/>
              <w:rPr>
                <w:rFonts w:eastAsiaTheme="minorEastAsia"/>
                <w:lang w:val="es-US" w:eastAsia="zh-CN"/>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single" w:sz="4" w:space="0" w:color="auto"/>
              <w:left w:val="single" w:sz="4" w:space="0" w:color="auto"/>
              <w:bottom w:val="nil"/>
              <w:right w:val="single" w:sz="4" w:space="0" w:color="auto"/>
            </w:tcBorders>
            <w:vAlign w:val="center"/>
          </w:tcPr>
          <w:p w14:paraId="167502EA" w14:textId="77777777" w:rsidR="005A64E8" w:rsidRPr="001C7E11" w:rsidRDefault="005A64E8" w:rsidP="00F51AA5">
            <w:pPr>
              <w:pStyle w:val="TAC"/>
              <w:rPr>
                <w:rFonts w:eastAsiaTheme="minorEastAsia"/>
                <w:lang w:val="en-US"/>
              </w:rPr>
            </w:pPr>
            <w:r w:rsidRPr="001C7E11">
              <w:rPr>
                <w:rFonts w:eastAsiaTheme="minorEastAsia" w:hint="eastAsia"/>
                <w:lang w:val="en-US" w:eastAsia="zh-TW"/>
              </w:rPr>
              <w:t>0</w:t>
            </w:r>
          </w:p>
        </w:tc>
      </w:tr>
      <w:tr w:rsidR="005A64E8" w:rsidRPr="001C7E11" w14:paraId="725736BD" w14:textId="77777777" w:rsidTr="00CE34F1">
        <w:trPr>
          <w:trHeight w:val="29"/>
        </w:trPr>
        <w:tc>
          <w:tcPr>
            <w:tcW w:w="2067" w:type="dxa"/>
            <w:tcBorders>
              <w:top w:val="nil"/>
              <w:left w:val="single" w:sz="4" w:space="0" w:color="auto"/>
              <w:bottom w:val="nil"/>
              <w:right w:val="single" w:sz="4" w:space="0" w:color="auto"/>
            </w:tcBorders>
            <w:vAlign w:val="center"/>
          </w:tcPr>
          <w:p w14:paraId="18BB80C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470B0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018F6" w14:textId="77777777" w:rsidR="005A64E8" w:rsidRPr="001C7E11" w:rsidRDefault="005A64E8" w:rsidP="00F51AA5">
            <w:pPr>
              <w:pStyle w:val="TAC"/>
              <w:rPr>
                <w:rFonts w:eastAsia="DengXian"/>
                <w:szCs w:val="18"/>
                <w:lang w:val="en-US" w:eastAsia="zh-CN"/>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4A7F64" w14:textId="77777777" w:rsidR="005A64E8" w:rsidRPr="001C7E11" w:rsidRDefault="005A64E8" w:rsidP="00F51AA5">
            <w:pPr>
              <w:pStyle w:val="TAC"/>
              <w:rPr>
                <w:rFonts w:eastAsiaTheme="minorEastAsia"/>
                <w:lang w:val="es-US" w:eastAsia="zh-CN"/>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nil"/>
              <w:right w:val="single" w:sz="4" w:space="0" w:color="auto"/>
            </w:tcBorders>
            <w:vAlign w:val="center"/>
          </w:tcPr>
          <w:p w14:paraId="1A05FA12" w14:textId="77777777" w:rsidR="005A64E8" w:rsidRPr="001C7E11" w:rsidRDefault="005A64E8" w:rsidP="00F51AA5">
            <w:pPr>
              <w:pStyle w:val="TAC"/>
              <w:rPr>
                <w:rFonts w:eastAsiaTheme="minorEastAsia"/>
                <w:lang w:val="en-US"/>
              </w:rPr>
            </w:pPr>
          </w:p>
        </w:tc>
      </w:tr>
      <w:tr w:rsidR="005A64E8" w:rsidRPr="001C7E11" w14:paraId="582ED587"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6DBE55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F973F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2001A" w14:textId="77777777" w:rsidR="005A64E8" w:rsidRPr="001C7E11" w:rsidRDefault="005A64E8" w:rsidP="00F51AA5">
            <w:pPr>
              <w:pStyle w:val="TAC"/>
              <w:rPr>
                <w:rFonts w:eastAsia="DengXian"/>
                <w:szCs w:val="18"/>
                <w:lang w:val="en-US" w:eastAsia="zh-CN"/>
              </w:rPr>
            </w:pPr>
            <w:r w:rsidRPr="001C7E11">
              <w:rPr>
                <w:rFonts w:eastAsiaTheme="minorEastAsia"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2AC294" w14:textId="77777777" w:rsidR="005A64E8" w:rsidRPr="001C7E11" w:rsidRDefault="005A64E8" w:rsidP="00F51AA5">
            <w:pPr>
              <w:pStyle w:val="TAC"/>
              <w:rPr>
                <w:rFonts w:eastAsiaTheme="minorEastAsia"/>
                <w:lang w:val="es-US" w:eastAsia="zh-CN"/>
              </w:rPr>
            </w:pPr>
            <w:r w:rsidRPr="001C7E11">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779F81" w14:textId="77777777" w:rsidR="005A64E8" w:rsidRPr="001C7E11" w:rsidRDefault="005A64E8" w:rsidP="00F51AA5">
            <w:pPr>
              <w:pStyle w:val="TAC"/>
              <w:rPr>
                <w:rFonts w:eastAsiaTheme="minorEastAsia"/>
                <w:lang w:val="en-US"/>
              </w:rPr>
            </w:pPr>
          </w:p>
        </w:tc>
      </w:tr>
      <w:tr w:rsidR="005A64E8" w:rsidRPr="001C7E11" w14:paraId="28D4A8C0"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7C288B1" w14:textId="77777777" w:rsidR="005A64E8" w:rsidRPr="001C7E11" w:rsidRDefault="005A64E8" w:rsidP="00F51AA5">
            <w:pPr>
              <w:pStyle w:val="TAC"/>
              <w:rPr>
                <w:rFonts w:eastAsiaTheme="minorEastAsia"/>
                <w:lang w:val="en-US" w:eastAsia="zh-CN"/>
              </w:rPr>
            </w:pPr>
            <w:r w:rsidRPr="001C7E11">
              <w:rPr>
                <w:rFonts w:eastAsiaTheme="minorEastAsia"/>
                <w:kern w:val="2"/>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1D02B051" w14:textId="77777777" w:rsidR="005A64E8" w:rsidRPr="001C7E11" w:rsidRDefault="005A64E8" w:rsidP="00F51AA5">
            <w:pPr>
              <w:pStyle w:val="TAC"/>
              <w:rPr>
                <w:rFonts w:eastAsiaTheme="minorEastAsia"/>
                <w:lang w:val="en-US" w:eastAsia="zh-CN"/>
              </w:rPr>
            </w:pPr>
            <w:r w:rsidRPr="001C7E11">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32C7E1" w14:textId="77777777" w:rsidR="005A64E8" w:rsidRPr="001C7E11" w:rsidRDefault="005A64E8" w:rsidP="00F51AA5">
            <w:pPr>
              <w:pStyle w:val="TAC"/>
              <w:rPr>
                <w:rFonts w:eastAsiaTheme="minorEastAsia"/>
                <w:lang w:val="en-US"/>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2ABBE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077A3D3" w14:textId="77777777" w:rsidR="005A64E8" w:rsidRPr="001C7E11" w:rsidRDefault="005A64E8" w:rsidP="00F51AA5">
            <w:pPr>
              <w:pStyle w:val="TAC"/>
              <w:rPr>
                <w:rFonts w:eastAsiaTheme="minorEastAsia"/>
                <w:lang w:val="en-US"/>
              </w:rPr>
            </w:pPr>
            <w:r w:rsidRPr="001C7E11">
              <w:rPr>
                <w:rFonts w:eastAsiaTheme="minorEastAsia"/>
                <w:kern w:val="2"/>
                <w:szCs w:val="22"/>
                <w:lang w:val="en-US"/>
              </w:rPr>
              <w:t>0</w:t>
            </w:r>
          </w:p>
        </w:tc>
      </w:tr>
      <w:tr w:rsidR="005A64E8" w:rsidRPr="001C7E11" w14:paraId="65917BDD" w14:textId="77777777" w:rsidTr="00CE34F1">
        <w:trPr>
          <w:trHeight w:val="29"/>
        </w:trPr>
        <w:tc>
          <w:tcPr>
            <w:tcW w:w="2067" w:type="dxa"/>
            <w:tcBorders>
              <w:top w:val="nil"/>
              <w:left w:val="single" w:sz="4" w:space="0" w:color="auto"/>
              <w:bottom w:val="nil"/>
              <w:right w:val="single" w:sz="4" w:space="0" w:color="auto"/>
            </w:tcBorders>
            <w:vAlign w:val="center"/>
          </w:tcPr>
          <w:p w14:paraId="015A921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A322A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4E6D1" w14:textId="77777777" w:rsidR="005A64E8" w:rsidRPr="001C7E11" w:rsidRDefault="005A64E8" w:rsidP="00F51AA5">
            <w:pPr>
              <w:pStyle w:val="TAC"/>
              <w:rPr>
                <w:rFonts w:eastAsiaTheme="minorEastAsia"/>
                <w:lang w:val="en-US"/>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C79AD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E8CAB39" w14:textId="77777777" w:rsidR="005A64E8" w:rsidRPr="001C7E11" w:rsidRDefault="005A64E8" w:rsidP="00F51AA5">
            <w:pPr>
              <w:pStyle w:val="TAC"/>
              <w:rPr>
                <w:rFonts w:eastAsiaTheme="minorEastAsia"/>
                <w:lang w:val="en-US"/>
              </w:rPr>
            </w:pPr>
          </w:p>
        </w:tc>
      </w:tr>
      <w:tr w:rsidR="005A64E8" w:rsidRPr="001C7E11" w14:paraId="6E87456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949C0C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75CBF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EA09D" w14:textId="77777777" w:rsidR="005A64E8" w:rsidRPr="001C7E11" w:rsidRDefault="005A64E8" w:rsidP="00F51AA5">
            <w:pPr>
              <w:pStyle w:val="TAC"/>
              <w:rPr>
                <w:rFonts w:eastAsiaTheme="minorEastAsia"/>
                <w:lang w:val="en-US"/>
              </w:rPr>
            </w:pPr>
            <w:r w:rsidRPr="001C7E11">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0497B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783D9B99" w14:textId="77777777" w:rsidR="005A64E8" w:rsidRPr="001C7E11" w:rsidRDefault="005A64E8" w:rsidP="00F51AA5">
            <w:pPr>
              <w:pStyle w:val="TAC"/>
              <w:rPr>
                <w:rFonts w:eastAsiaTheme="minorEastAsia"/>
                <w:lang w:val="en-US"/>
              </w:rPr>
            </w:pPr>
          </w:p>
        </w:tc>
      </w:tr>
      <w:tr w:rsidR="005A64E8" w:rsidRPr="001C7E11" w14:paraId="7A97F6D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67E4DF8" w14:textId="77777777" w:rsidR="005A64E8" w:rsidRPr="001C7E11" w:rsidRDefault="005A64E8" w:rsidP="00F51AA5">
            <w:pPr>
              <w:pStyle w:val="TAC"/>
              <w:rPr>
                <w:rFonts w:eastAsiaTheme="minorEastAsia"/>
                <w:kern w:val="2"/>
                <w:szCs w:val="22"/>
                <w:lang w:val="en-US"/>
              </w:rPr>
            </w:pPr>
            <w:r w:rsidRPr="001C7E11">
              <w:rPr>
                <w:rFonts w:eastAsiaTheme="minorEastAsia"/>
                <w:kern w:val="2"/>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4681FCEF" w14:textId="77777777" w:rsidR="005A64E8" w:rsidRPr="001C7E11" w:rsidRDefault="005A64E8" w:rsidP="00F51AA5">
            <w:pPr>
              <w:pStyle w:val="TAC"/>
              <w:rPr>
                <w:rFonts w:eastAsiaTheme="minorEastAsia"/>
                <w:kern w:val="2"/>
                <w:szCs w:val="18"/>
                <w:lang w:val="en-US" w:eastAsia="zh-CN"/>
              </w:rPr>
            </w:pPr>
            <w:r w:rsidRPr="001C7E11">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D12E80" w14:textId="77777777" w:rsidR="005A64E8" w:rsidRPr="001C7E11" w:rsidRDefault="005A64E8" w:rsidP="00F51AA5">
            <w:pPr>
              <w:pStyle w:val="TAC"/>
              <w:rPr>
                <w:rFonts w:eastAsiaTheme="minorEastAsia"/>
                <w:color w:val="000000"/>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F19788" w14:textId="77777777" w:rsidR="005A64E8" w:rsidRPr="001C7E11" w:rsidRDefault="005A64E8" w:rsidP="00F51AA5">
            <w:pPr>
              <w:pStyle w:val="TAC"/>
              <w:rPr>
                <w:rFonts w:eastAsiaTheme="minorEastAsia" w:cs="Arial"/>
                <w:szCs w:val="18"/>
                <w:lang w:val="en-US" w:eastAsia="zh-CN" w:bidi="ar"/>
              </w:rPr>
            </w:pPr>
            <w:r w:rsidRPr="001C7E11">
              <w:rPr>
                <w:rFonts w:eastAsiaTheme="minorEastAsia"/>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14EE444" w14:textId="77777777" w:rsidR="005A64E8" w:rsidRPr="001C7E11" w:rsidRDefault="005A64E8" w:rsidP="00F51AA5">
            <w:pPr>
              <w:pStyle w:val="TAC"/>
              <w:rPr>
                <w:rFonts w:eastAsiaTheme="minorEastAsia"/>
                <w:kern w:val="2"/>
                <w:szCs w:val="22"/>
                <w:lang w:val="en-US" w:eastAsia="zh-CN"/>
              </w:rPr>
            </w:pPr>
            <w:r w:rsidRPr="001C7E11">
              <w:rPr>
                <w:rFonts w:eastAsiaTheme="minorEastAsia" w:hint="eastAsia"/>
                <w:kern w:val="2"/>
                <w:szCs w:val="22"/>
                <w:lang w:val="en-US" w:eastAsia="zh-CN"/>
              </w:rPr>
              <w:t>0</w:t>
            </w:r>
          </w:p>
        </w:tc>
      </w:tr>
      <w:tr w:rsidR="005A64E8" w:rsidRPr="001C7E11" w14:paraId="00FCE004" w14:textId="77777777" w:rsidTr="00CE34F1">
        <w:trPr>
          <w:trHeight w:val="29"/>
        </w:trPr>
        <w:tc>
          <w:tcPr>
            <w:tcW w:w="2067" w:type="dxa"/>
            <w:tcBorders>
              <w:top w:val="nil"/>
              <w:left w:val="single" w:sz="4" w:space="0" w:color="auto"/>
              <w:bottom w:val="nil"/>
              <w:right w:val="single" w:sz="4" w:space="0" w:color="auto"/>
            </w:tcBorders>
            <w:vAlign w:val="center"/>
          </w:tcPr>
          <w:p w14:paraId="32E4A258" w14:textId="77777777" w:rsidR="005A64E8" w:rsidRPr="001C7E11" w:rsidRDefault="005A64E8" w:rsidP="00F51AA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0834CB89" w14:textId="77777777" w:rsidR="005A64E8" w:rsidRPr="001C7E11" w:rsidRDefault="005A64E8" w:rsidP="00F51AA5">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0F7C5" w14:textId="77777777" w:rsidR="005A64E8" w:rsidRPr="001C7E11" w:rsidRDefault="005A64E8" w:rsidP="00F51AA5">
            <w:pPr>
              <w:pStyle w:val="TAC"/>
              <w:rPr>
                <w:rFonts w:eastAsiaTheme="minorEastAsia"/>
                <w:color w:val="000000"/>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DE38D4" w14:textId="77777777" w:rsidR="005A64E8" w:rsidRPr="001C7E11" w:rsidRDefault="005A64E8" w:rsidP="00F51AA5">
            <w:pPr>
              <w:pStyle w:val="TAC"/>
              <w:rPr>
                <w:rFonts w:eastAsiaTheme="minorEastAsia" w:cs="Arial"/>
                <w:szCs w:val="18"/>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C36E506" w14:textId="77777777" w:rsidR="005A64E8" w:rsidRPr="001C7E11" w:rsidRDefault="005A64E8" w:rsidP="00F51AA5">
            <w:pPr>
              <w:pStyle w:val="TAC"/>
              <w:rPr>
                <w:rFonts w:eastAsiaTheme="minorEastAsia"/>
                <w:kern w:val="2"/>
                <w:szCs w:val="22"/>
                <w:lang w:val="en-US" w:eastAsia="zh-CN"/>
              </w:rPr>
            </w:pPr>
          </w:p>
        </w:tc>
      </w:tr>
      <w:tr w:rsidR="005A64E8" w:rsidRPr="001C7E11" w14:paraId="69F82619"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02A9BD9" w14:textId="77777777" w:rsidR="005A64E8" w:rsidRPr="001C7E11" w:rsidRDefault="005A64E8" w:rsidP="00F51AA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DA9959E" w14:textId="77777777" w:rsidR="005A64E8" w:rsidRPr="001C7E11" w:rsidRDefault="005A64E8" w:rsidP="00F51AA5">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DC62B" w14:textId="77777777" w:rsidR="005A64E8" w:rsidRPr="001C7E11" w:rsidRDefault="005A64E8" w:rsidP="00F51AA5">
            <w:pPr>
              <w:pStyle w:val="TAC"/>
              <w:rPr>
                <w:rFonts w:eastAsiaTheme="minorEastAsia"/>
                <w:color w:val="000000"/>
              </w:rPr>
            </w:pPr>
            <w:r w:rsidRPr="001C7E11">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008460C" w14:textId="77777777" w:rsidR="005A64E8" w:rsidRPr="001C7E11" w:rsidRDefault="005A64E8" w:rsidP="00F51AA5">
            <w:pPr>
              <w:pStyle w:val="TAC"/>
              <w:rPr>
                <w:rFonts w:eastAsiaTheme="minorEastAsia" w:cs="Arial"/>
                <w:szCs w:val="18"/>
                <w:lang w:val="en-US" w:eastAsia="zh-CN" w:bidi="ar"/>
              </w:rPr>
            </w:pPr>
            <w:r w:rsidRPr="001C7E11">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8741FE4" w14:textId="77777777" w:rsidR="005A64E8" w:rsidRPr="001C7E11" w:rsidRDefault="005A64E8" w:rsidP="00F51AA5">
            <w:pPr>
              <w:pStyle w:val="TAC"/>
              <w:rPr>
                <w:rFonts w:eastAsiaTheme="minorEastAsia"/>
                <w:kern w:val="2"/>
                <w:szCs w:val="22"/>
                <w:lang w:val="en-US" w:eastAsia="zh-CN"/>
              </w:rPr>
            </w:pPr>
          </w:p>
        </w:tc>
      </w:tr>
      <w:tr w:rsidR="005A64E8" w:rsidRPr="001C7E11" w14:paraId="5E2002F3"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FDA76BA" w14:textId="77777777" w:rsidR="005A64E8" w:rsidRPr="001C7E11" w:rsidRDefault="005A64E8" w:rsidP="00F51AA5">
            <w:pPr>
              <w:pStyle w:val="TAC"/>
              <w:rPr>
                <w:rFonts w:eastAsiaTheme="minorEastAsia"/>
                <w:lang w:val="en-US" w:eastAsia="zh-CN"/>
              </w:rPr>
            </w:pPr>
            <w:r w:rsidRPr="001C7E11">
              <w:rPr>
                <w:rFonts w:eastAsiaTheme="minorEastAsia"/>
                <w:kern w:val="2"/>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2B09C21F" w14:textId="77777777" w:rsidR="005A64E8" w:rsidRPr="001C7E11" w:rsidRDefault="005A64E8" w:rsidP="00F51AA5">
            <w:pPr>
              <w:pStyle w:val="TAC"/>
              <w:rPr>
                <w:rFonts w:eastAsiaTheme="minorEastAsia"/>
                <w:lang w:val="en-US" w:eastAsia="zh-CN"/>
              </w:rPr>
            </w:pPr>
            <w:r w:rsidRPr="001C7E11">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68DF2D" w14:textId="77777777" w:rsidR="005A64E8" w:rsidRPr="001C7E11" w:rsidRDefault="005A64E8" w:rsidP="00F51AA5">
            <w:pPr>
              <w:pStyle w:val="TAC"/>
              <w:rPr>
                <w:rFonts w:eastAsiaTheme="minorEastAsia"/>
                <w:color w:val="000000"/>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4698DD" w14:textId="77777777" w:rsidR="005A64E8" w:rsidRPr="001C7E11" w:rsidRDefault="005A64E8" w:rsidP="00F51AA5">
            <w:pPr>
              <w:pStyle w:val="TAC"/>
              <w:rPr>
                <w:rFonts w:eastAsiaTheme="minorEastAsia"/>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963361F" w14:textId="77777777" w:rsidR="005A64E8" w:rsidRPr="001C7E11" w:rsidRDefault="005A64E8" w:rsidP="00F51AA5">
            <w:pPr>
              <w:pStyle w:val="TAC"/>
              <w:rPr>
                <w:rFonts w:eastAsiaTheme="minorEastAsia"/>
                <w:lang w:val="en-US"/>
              </w:rPr>
            </w:pPr>
            <w:r w:rsidRPr="001C7E11">
              <w:rPr>
                <w:rFonts w:eastAsiaTheme="minorEastAsia" w:hint="eastAsia"/>
                <w:kern w:val="2"/>
                <w:szCs w:val="22"/>
                <w:lang w:val="en-US" w:eastAsia="zh-CN"/>
              </w:rPr>
              <w:t>0</w:t>
            </w:r>
          </w:p>
        </w:tc>
      </w:tr>
      <w:tr w:rsidR="005A64E8" w:rsidRPr="001C7E11" w14:paraId="7FD8C9B1" w14:textId="77777777" w:rsidTr="00CE34F1">
        <w:trPr>
          <w:trHeight w:val="29"/>
        </w:trPr>
        <w:tc>
          <w:tcPr>
            <w:tcW w:w="2067" w:type="dxa"/>
            <w:tcBorders>
              <w:top w:val="nil"/>
              <w:left w:val="single" w:sz="4" w:space="0" w:color="auto"/>
              <w:bottom w:val="nil"/>
              <w:right w:val="single" w:sz="4" w:space="0" w:color="auto"/>
            </w:tcBorders>
            <w:vAlign w:val="center"/>
          </w:tcPr>
          <w:p w14:paraId="0D1E0D4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EF3C7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EC657" w14:textId="77777777" w:rsidR="005A64E8" w:rsidRPr="001C7E11" w:rsidRDefault="005A64E8" w:rsidP="00F51AA5">
            <w:pPr>
              <w:pStyle w:val="TAC"/>
              <w:rPr>
                <w:rFonts w:eastAsiaTheme="minorEastAsia"/>
                <w:color w:val="000000"/>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3BEB24"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4B8C7E1" w14:textId="77777777" w:rsidR="005A64E8" w:rsidRPr="001C7E11" w:rsidRDefault="005A64E8" w:rsidP="00F51AA5">
            <w:pPr>
              <w:pStyle w:val="TAC"/>
              <w:rPr>
                <w:rFonts w:eastAsiaTheme="minorEastAsia"/>
                <w:lang w:val="en-US"/>
              </w:rPr>
            </w:pPr>
          </w:p>
        </w:tc>
      </w:tr>
      <w:tr w:rsidR="005A64E8" w:rsidRPr="001C7E11" w14:paraId="48F15A8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ABE8C0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0EC4C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FF723" w14:textId="77777777" w:rsidR="005A64E8" w:rsidRPr="001C7E11" w:rsidRDefault="005A64E8" w:rsidP="00F51AA5">
            <w:pPr>
              <w:pStyle w:val="TAC"/>
              <w:rPr>
                <w:rFonts w:eastAsiaTheme="minorEastAsia"/>
                <w:color w:val="000000"/>
              </w:rPr>
            </w:pPr>
            <w:r w:rsidRPr="001C7E11">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D8C252"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3DA39E01" w14:textId="77777777" w:rsidR="005A64E8" w:rsidRPr="001C7E11" w:rsidRDefault="005A64E8" w:rsidP="00F51AA5">
            <w:pPr>
              <w:pStyle w:val="TAC"/>
              <w:rPr>
                <w:rFonts w:eastAsiaTheme="minorEastAsia"/>
                <w:lang w:val="en-US"/>
              </w:rPr>
            </w:pPr>
          </w:p>
        </w:tc>
      </w:tr>
      <w:tr w:rsidR="005A64E8" w:rsidRPr="001C7E11" w14:paraId="7A1B7B6E"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E2A3EBC" w14:textId="77777777" w:rsidR="005A64E8" w:rsidRPr="001C7E11" w:rsidRDefault="005A64E8" w:rsidP="00F51AA5">
            <w:pPr>
              <w:pStyle w:val="TAC"/>
              <w:rPr>
                <w:rFonts w:eastAsiaTheme="minorEastAsia"/>
                <w:lang w:val="en-US" w:eastAsia="zh-CN"/>
              </w:rPr>
            </w:pPr>
            <w:r w:rsidRPr="001C7E11">
              <w:rPr>
                <w:rFonts w:eastAsiaTheme="minorEastAsia"/>
                <w:kern w:val="2"/>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65B5A8C2" w14:textId="77777777" w:rsidR="005A64E8" w:rsidRPr="001C7E11" w:rsidRDefault="005A64E8" w:rsidP="00F51AA5">
            <w:pPr>
              <w:pStyle w:val="TAC"/>
              <w:rPr>
                <w:rFonts w:eastAsiaTheme="minorEastAsia"/>
                <w:lang w:val="en-US" w:eastAsia="zh-CN"/>
              </w:rPr>
            </w:pPr>
            <w:r w:rsidRPr="001C7E11">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517FB10" w14:textId="77777777" w:rsidR="005A64E8" w:rsidRPr="001C7E11" w:rsidRDefault="005A64E8" w:rsidP="00F51AA5">
            <w:pPr>
              <w:pStyle w:val="TAC"/>
              <w:rPr>
                <w:rFonts w:eastAsiaTheme="minorEastAsia"/>
                <w:color w:val="000000"/>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074D76" w14:textId="77777777" w:rsidR="005A64E8" w:rsidRPr="001C7E11" w:rsidRDefault="005A64E8" w:rsidP="00F51AA5">
            <w:pPr>
              <w:pStyle w:val="TAC"/>
              <w:rPr>
                <w:rFonts w:eastAsiaTheme="minorEastAsia"/>
                <w:lang w:val="en-US" w:eastAsia="zh-CN" w:bidi="ar"/>
              </w:rPr>
            </w:pPr>
            <w:r w:rsidRPr="001C7E11">
              <w:rPr>
                <w:rFonts w:eastAsiaTheme="minorEastAsia" w:cs="Arial"/>
                <w:szCs w:val="18"/>
                <w:lang w:val="en-US" w:eastAsia="zh-CN" w:bidi="ar"/>
              </w:rPr>
              <w:t>CA_n3(2</w:t>
            </w:r>
            <w:proofErr w:type="gramStart"/>
            <w:r w:rsidRPr="001C7E11">
              <w:rPr>
                <w:rFonts w:eastAsiaTheme="minorEastAsia" w:cs="Arial"/>
                <w:szCs w:val="18"/>
                <w:lang w:val="en-US" w:eastAsia="zh-CN" w:bidi="ar"/>
              </w:rPr>
              <w:t>A)_</w:t>
            </w:r>
            <w:proofErr w:type="gramEnd"/>
            <w:r w:rsidRPr="001C7E11">
              <w:rPr>
                <w:rFonts w:eastAsiaTheme="minorEastAsia" w:cs="Arial"/>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273367A2" w14:textId="77777777" w:rsidR="005A64E8" w:rsidRPr="001C7E11" w:rsidRDefault="005A64E8" w:rsidP="00F51AA5">
            <w:pPr>
              <w:pStyle w:val="TAC"/>
              <w:rPr>
                <w:rFonts w:eastAsiaTheme="minorEastAsia"/>
                <w:lang w:val="en-US"/>
              </w:rPr>
            </w:pPr>
            <w:r w:rsidRPr="001C7E11">
              <w:rPr>
                <w:rFonts w:eastAsiaTheme="minorEastAsia" w:hint="eastAsia"/>
                <w:kern w:val="2"/>
                <w:szCs w:val="22"/>
                <w:lang w:val="en-US" w:eastAsia="zh-CN"/>
              </w:rPr>
              <w:t>0</w:t>
            </w:r>
          </w:p>
        </w:tc>
      </w:tr>
      <w:tr w:rsidR="005A64E8" w:rsidRPr="001C7E11" w14:paraId="4B027262" w14:textId="77777777" w:rsidTr="00CE34F1">
        <w:trPr>
          <w:trHeight w:val="29"/>
        </w:trPr>
        <w:tc>
          <w:tcPr>
            <w:tcW w:w="2067" w:type="dxa"/>
            <w:tcBorders>
              <w:top w:val="nil"/>
              <w:left w:val="single" w:sz="4" w:space="0" w:color="auto"/>
              <w:bottom w:val="nil"/>
              <w:right w:val="single" w:sz="4" w:space="0" w:color="auto"/>
            </w:tcBorders>
            <w:vAlign w:val="center"/>
          </w:tcPr>
          <w:p w14:paraId="0B5B130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F625A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F21ED" w14:textId="77777777" w:rsidR="005A64E8" w:rsidRPr="001C7E11" w:rsidRDefault="005A64E8" w:rsidP="00F51AA5">
            <w:pPr>
              <w:pStyle w:val="TAC"/>
              <w:rPr>
                <w:rFonts w:eastAsiaTheme="minorEastAsia"/>
                <w:color w:val="000000"/>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956C06"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B5DDD60" w14:textId="77777777" w:rsidR="005A64E8" w:rsidRPr="001C7E11" w:rsidRDefault="005A64E8" w:rsidP="00F51AA5">
            <w:pPr>
              <w:pStyle w:val="TAC"/>
              <w:rPr>
                <w:rFonts w:eastAsiaTheme="minorEastAsia"/>
                <w:lang w:val="en-US"/>
              </w:rPr>
            </w:pPr>
          </w:p>
        </w:tc>
      </w:tr>
      <w:tr w:rsidR="005A64E8" w:rsidRPr="001C7E11" w14:paraId="4CE01F44"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7EAF08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19ECC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CFBDC" w14:textId="77777777" w:rsidR="005A64E8" w:rsidRPr="001C7E11" w:rsidRDefault="005A64E8" w:rsidP="00F51AA5">
            <w:pPr>
              <w:pStyle w:val="TAC"/>
              <w:rPr>
                <w:rFonts w:eastAsiaTheme="minorEastAsia"/>
                <w:color w:val="000000"/>
              </w:rPr>
            </w:pPr>
            <w:r w:rsidRPr="001C7E11">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D770CE6"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0B36B590" w14:textId="77777777" w:rsidR="005A64E8" w:rsidRPr="001C7E11" w:rsidRDefault="005A64E8" w:rsidP="00F51AA5">
            <w:pPr>
              <w:pStyle w:val="TAC"/>
              <w:rPr>
                <w:rFonts w:eastAsiaTheme="minorEastAsia"/>
                <w:lang w:val="en-US"/>
              </w:rPr>
            </w:pPr>
          </w:p>
        </w:tc>
      </w:tr>
      <w:tr w:rsidR="005A64E8" w:rsidRPr="001C7E11" w14:paraId="7A1E122D"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D1C5842" w14:textId="77777777" w:rsidR="005A64E8" w:rsidRPr="001C7E11" w:rsidRDefault="005A64E8" w:rsidP="00F51AA5">
            <w:pPr>
              <w:pStyle w:val="TAC"/>
              <w:rPr>
                <w:rFonts w:eastAsiaTheme="minorEastAsia"/>
                <w:lang w:val="en-US" w:eastAsia="zh-CN"/>
              </w:rPr>
            </w:pPr>
            <w:r w:rsidRPr="001C7E11">
              <w:rPr>
                <w:rFonts w:eastAsiaTheme="minorEastAsia"/>
                <w:kern w:val="2"/>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5372ACAC" w14:textId="77777777" w:rsidR="005A64E8" w:rsidRPr="001C7E11" w:rsidRDefault="005A64E8" w:rsidP="00F51AA5">
            <w:pPr>
              <w:pStyle w:val="TAC"/>
              <w:rPr>
                <w:rFonts w:eastAsiaTheme="minorEastAsia"/>
                <w:lang w:val="en-US" w:eastAsia="zh-CN"/>
              </w:rPr>
            </w:pPr>
            <w:r w:rsidRPr="001C7E11">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57345F" w14:textId="77777777" w:rsidR="005A64E8" w:rsidRPr="001C7E11" w:rsidRDefault="005A64E8" w:rsidP="00F51AA5">
            <w:pPr>
              <w:pStyle w:val="TAC"/>
              <w:rPr>
                <w:rFonts w:eastAsiaTheme="minorEastAsia"/>
                <w:lang w:val="en-US"/>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81245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A5AD805" w14:textId="77777777" w:rsidR="005A64E8" w:rsidRPr="001C7E11" w:rsidRDefault="005A64E8" w:rsidP="00F51AA5">
            <w:pPr>
              <w:pStyle w:val="TAC"/>
              <w:rPr>
                <w:rFonts w:eastAsiaTheme="minorEastAsia"/>
                <w:lang w:val="en-US"/>
              </w:rPr>
            </w:pPr>
            <w:r w:rsidRPr="001C7E11">
              <w:rPr>
                <w:rFonts w:eastAsiaTheme="minorEastAsia" w:hint="eastAsia"/>
                <w:kern w:val="2"/>
                <w:szCs w:val="22"/>
                <w:lang w:val="en-US" w:eastAsia="zh-CN"/>
              </w:rPr>
              <w:t>0</w:t>
            </w:r>
          </w:p>
        </w:tc>
      </w:tr>
      <w:tr w:rsidR="005A64E8" w:rsidRPr="001C7E11" w14:paraId="7AE1AA4D" w14:textId="77777777" w:rsidTr="00CE34F1">
        <w:trPr>
          <w:trHeight w:val="29"/>
        </w:trPr>
        <w:tc>
          <w:tcPr>
            <w:tcW w:w="2067" w:type="dxa"/>
            <w:tcBorders>
              <w:top w:val="nil"/>
              <w:left w:val="single" w:sz="4" w:space="0" w:color="auto"/>
              <w:bottom w:val="nil"/>
              <w:right w:val="single" w:sz="4" w:space="0" w:color="auto"/>
            </w:tcBorders>
            <w:vAlign w:val="center"/>
          </w:tcPr>
          <w:p w14:paraId="6EAC4AC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BE571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FE53F" w14:textId="77777777" w:rsidR="005A64E8" w:rsidRPr="001C7E11" w:rsidRDefault="005A64E8" w:rsidP="00F51AA5">
            <w:pPr>
              <w:pStyle w:val="TAC"/>
              <w:rPr>
                <w:rFonts w:eastAsiaTheme="minorEastAsia"/>
                <w:lang w:val="en-US"/>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AA7E3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4B83BFA" w14:textId="77777777" w:rsidR="005A64E8" w:rsidRPr="001C7E11" w:rsidRDefault="005A64E8" w:rsidP="00F51AA5">
            <w:pPr>
              <w:pStyle w:val="TAC"/>
              <w:rPr>
                <w:rFonts w:eastAsiaTheme="minorEastAsia"/>
                <w:lang w:val="en-US"/>
              </w:rPr>
            </w:pPr>
          </w:p>
        </w:tc>
      </w:tr>
      <w:tr w:rsidR="005A64E8" w:rsidRPr="001C7E11" w14:paraId="5A5E737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E4F4CE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46EAC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A97FB" w14:textId="77777777" w:rsidR="005A64E8" w:rsidRPr="001C7E11" w:rsidRDefault="005A64E8" w:rsidP="00F51AA5">
            <w:pPr>
              <w:pStyle w:val="TAC"/>
              <w:rPr>
                <w:rFonts w:eastAsiaTheme="minorEastAsia"/>
                <w:lang w:val="en-US"/>
              </w:rPr>
            </w:pPr>
            <w:r w:rsidRPr="001C7E11">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956C66"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06C6B56" w14:textId="77777777" w:rsidR="005A64E8" w:rsidRPr="001C7E11" w:rsidRDefault="005A64E8" w:rsidP="00F51AA5">
            <w:pPr>
              <w:pStyle w:val="TAC"/>
              <w:rPr>
                <w:rFonts w:eastAsiaTheme="minorEastAsia"/>
                <w:lang w:val="en-US"/>
              </w:rPr>
            </w:pPr>
          </w:p>
        </w:tc>
      </w:tr>
      <w:tr w:rsidR="005A64E8" w:rsidRPr="001C7E11" w14:paraId="10FC3A0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480A965" w14:textId="77777777" w:rsidR="005A64E8" w:rsidRPr="001C7E11" w:rsidRDefault="005A64E8" w:rsidP="00F51AA5">
            <w:pPr>
              <w:pStyle w:val="TAC"/>
              <w:rPr>
                <w:rFonts w:eastAsiaTheme="minorEastAsia"/>
                <w:lang w:val="en-US" w:eastAsia="zh-CN"/>
              </w:rPr>
            </w:pPr>
            <w:r w:rsidRPr="001C7E11">
              <w:rPr>
                <w:rFonts w:eastAsiaTheme="minorEastAsia"/>
                <w:kern w:val="2"/>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06EF7517" w14:textId="77777777" w:rsidR="005A64E8" w:rsidRPr="001C7E11" w:rsidRDefault="005A64E8" w:rsidP="00F51AA5">
            <w:pPr>
              <w:pStyle w:val="TAC"/>
              <w:rPr>
                <w:rFonts w:eastAsiaTheme="minorEastAsia"/>
                <w:lang w:val="en-US" w:eastAsia="zh-CN"/>
              </w:rPr>
            </w:pPr>
            <w:r w:rsidRPr="001C7E11">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6BAE53" w14:textId="77777777" w:rsidR="005A64E8" w:rsidRPr="001C7E11" w:rsidRDefault="005A64E8" w:rsidP="00F51AA5">
            <w:pPr>
              <w:pStyle w:val="TAC"/>
              <w:rPr>
                <w:rFonts w:eastAsiaTheme="minorEastAsia"/>
                <w:lang w:val="en-US"/>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0B7E1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CA_n3(2</w:t>
            </w:r>
            <w:proofErr w:type="gramStart"/>
            <w:r w:rsidRPr="001C7E11">
              <w:rPr>
                <w:rFonts w:eastAsiaTheme="minorEastAsia" w:cs="Arial"/>
                <w:szCs w:val="18"/>
                <w:lang w:val="en-US" w:eastAsia="zh-CN" w:bidi="ar"/>
              </w:rPr>
              <w:t>A)_</w:t>
            </w:r>
            <w:proofErr w:type="gramEnd"/>
            <w:r w:rsidRPr="001C7E11">
              <w:rPr>
                <w:rFonts w:eastAsiaTheme="minorEastAsia" w:cs="Arial"/>
                <w:szCs w:val="18"/>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CF2282E" w14:textId="77777777" w:rsidR="005A64E8" w:rsidRPr="001C7E11" w:rsidRDefault="005A64E8" w:rsidP="00F51AA5">
            <w:pPr>
              <w:pStyle w:val="TAC"/>
              <w:rPr>
                <w:rFonts w:eastAsiaTheme="minorEastAsia"/>
                <w:lang w:val="en-US"/>
              </w:rPr>
            </w:pPr>
            <w:r w:rsidRPr="001C7E11">
              <w:rPr>
                <w:rFonts w:eastAsiaTheme="minorEastAsia" w:hint="eastAsia"/>
                <w:kern w:val="2"/>
                <w:szCs w:val="22"/>
                <w:lang w:val="en-US" w:eastAsia="zh-CN"/>
              </w:rPr>
              <w:t>0</w:t>
            </w:r>
          </w:p>
        </w:tc>
      </w:tr>
      <w:tr w:rsidR="005A64E8" w:rsidRPr="001C7E11" w14:paraId="0680224D" w14:textId="77777777" w:rsidTr="00CE34F1">
        <w:trPr>
          <w:trHeight w:val="29"/>
        </w:trPr>
        <w:tc>
          <w:tcPr>
            <w:tcW w:w="2067" w:type="dxa"/>
            <w:tcBorders>
              <w:top w:val="nil"/>
              <w:left w:val="single" w:sz="4" w:space="0" w:color="auto"/>
              <w:bottom w:val="nil"/>
              <w:right w:val="single" w:sz="4" w:space="0" w:color="auto"/>
            </w:tcBorders>
            <w:vAlign w:val="center"/>
          </w:tcPr>
          <w:p w14:paraId="374B567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41F6D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7727E" w14:textId="77777777" w:rsidR="005A64E8" w:rsidRPr="001C7E11" w:rsidRDefault="005A64E8" w:rsidP="00F51AA5">
            <w:pPr>
              <w:pStyle w:val="TAC"/>
              <w:rPr>
                <w:rFonts w:eastAsiaTheme="minorEastAsia"/>
                <w:lang w:val="en-US"/>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E0242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0D92C2A" w14:textId="77777777" w:rsidR="005A64E8" w:rsidRPr="001C7E11" w:rsidRDefault="005A64E8" w:rsidP="00F51AA5">
            <w:pPr>
              <w:pStyle w:val="TAC"/>
              <w:rPr>
                <w:rFonts w:eastAsiaTheme="minorEastAsia"/>
                <w:lang w:val="en-US"/>
              </w:rPr>
            </w:pPr>
          </w:p>
        </w:tc>
      </w:tr>
      <w:tr w:rsidR="005A64E8" w:rsidRPr="001C7E11" w14:paraId="3BCFE670"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CB08BA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EB9CC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96C69" w14:textId="77777777" w:rsidR="005A64E8" w:rsidRPr="001C7E11" w:rsidRDefault="005A64E8" w:rsidP="00F51AA5">
            <w:pPr>
              <w:pStyle w:val="TAC"/>
              <w:rPr>
                <w:rFonts w:eastAsiaTheme="minorEastAsia"/>
                <w:lang w:val="en-US"/>
              </w:rPr>
            </w:pPr>
            <w:r w:rsidRPr="001C7E11">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DF0B8E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6F18D8B" w14:textId="77777777" w:rsidR="005A64E8" w:rsidRPr="001C7E11" w:rsidRDefault="005A64E8" w:rsidP="00F51AA5">
            <w:pPr>
              <w:pStyle w:val="TAC"/>
              <w:rPr>
                <w:rFonts w:eastAsiaTheme="minorEastAsia"/>
                <w:lang w:val="en-US"/>
              </w:rPr>
            </w:pPr>
          </w:p>
        </w:tc>
      </w:tr>
      <w:tr w:rsidR="005A64E8" w:rsidRPr="001C7E11" w14:paraId="44EEE025"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1C82178" w14:textId="77777777" w:rsidR="005A64E8" w:rsidRPr="001C7E11" w:rsidRDefault="005A64E8" w:rsidP="00F51AA5">
            <w:pPr>
              <w:pStyle w:val="TAC"/>
              <w:rPr>
                <w:rFonts w:eastAsiaTheme="minorEastAsia"/>
                <w:lang w:val="en-US" w:eastAsia="zh-CN"/>
              </w:rPr>
            </w:pPr>
            <w:r w:rsidRPr="001C7E11">
              <w:rPr>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65B8B6B5"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CA_n3A-n7A</w:t>
            </w:r>
          </w:p>
          <w:p w14:paraId="7A462DD8"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7159AD7A" w14:textId="77777777" w:rsidR="005A64E8" w:rsidRPr="001C7E11" w:rsidRDefault="005A64E8" w:rsidP="00F51AA5">
            <w:pPr>
              <w:pStyle w:val="TAC"/>
              <w:rPr>
                <w:rFonts w:eastAsiaTheme="minorEastAsia"/>
              </w:rPr>
            </w:pPr>
            <w:r w:rsidRPr="001C7E11">
              <w:rPr>
                <w:rFonts w:eastAsiaTheme="minorEastAsia" w:cs="Arial"/>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6124D2" w14:textId="77777777" w:rsidR="005A64E8" w:rsidRPr="001C7E11" w:rsidRDefault="005A64E8" w:rsidP="00F51AA5">
            <w:pPr>
              <w:pStyle w:val="TAC"/>
              <w:rPr>
                <w:rFonts w:eastAsiaTheme="minorEastAsia"/>
                <w:lang w:val="en-US" w:eastAsia="zh-CN" w:bidi="ar"/>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1CE5DBC" w14:textId="77777777" w:rsidR="005A64E8" w:rsidRPr="001C7E11" w:rsidRDefault="005A64E8" w:rsidP="00F51AA5">
            <w:pPr>
              <w:pStyle w:val="TAC"/>
              <w:rPr>
                <w:rFonts w:eastAsiaTheme="minorEastAsia"/>
                <w:lang w:val="en-US"/>
              </w:rPr>
            </w:pPr>
            <w:r w:rsidRPr="001C7E11">
              <w:rPr>
                <w:rFonts w:eastAsiaTheme="minorEastAsia" w:hint="eastAsia"/>
                <w:szCs w:val="18"/>
                <w:lang w:val="en-US" w:eastAsia="zh-CN"/>
              </w:rPr>
              <w:t>0</w:t>
            </w:r>
          </w:p>
        </w:tc>
      </w:tr>
      <w:tr w:rsidR="005A64E8" w:rsidRPr="001C7E11" w14:paraId="140715BA" w14:textId="77777777" w:rsidTr="00CE34F1">
        <w:trPr>
          <w:trHeight w:val="29"/>
        </w:trPr>
        <w:tc>
          <w:tcPr>
            <w:tcW w:w="2067" w:type="dxa"/>
            <w:tcBorders>
              <w:top w:val="nil"/>
              <w:left w:val="single" w:sz="4" w:space="0" w:color="auto"/>
              <w:bottom w:val="nil"/>
              <w:right w:val="single" w:sz="4" w:space="0" w:color="auto"/>
            </w:tcBorders>
            <w:vAlign w:val="center"/>
          </w:tcPr>
          <w:p w14:paraId="1B19C60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CEEB89"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0B2EBD51" w14:textId="77777777" w:rsidR="005A64E8" w:rsidRPr="001C7E11" w:rsidRDefault="005A64E8" w:rsidP="00F51AA5">
            <w:pPr>
              <w:pStyle w:val="TAC"/>
              <w:rPr>
                <w:rFonts w:eastAsiaTheme="minorEastAsia"/>
              </w:rPr>
            </w:pPr>
            <w:r w:rsidRPr="001C7E11">
              <w:rPr>
                <w:rFonts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217809" w14:textId="77777777" w:rsidR="005A64E8" w:rsidRPr="001C7E11" w:rsidRDefault="005A64E8" w:rsidP="00F51AA5">
            <w:pPr>
              <w:pStyle w:val="TAC"/>
              <w:rPr>
                <w:rFonts w:eastAsiaTheme="minorEastAsia"/>
                <w:lang w:val="en-US" w:eastAsia="zh-CN" w:bidi="ar"/>
              </w:rPr>
            </w:pPr>
            <w:r w:rsidRPr="001C7E11">
              <w:rPr>
                <w:rFonts w:eastAsiaTheme="minorEastAsia"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E06C02B" w14:textId="77777777" w:rsidR="005A64E8" w:rsidRPr="001C7E11" w:rsidRDefault="005A64E8" w:rsidP="00F51AA5">
            <w:pPr>
              <w:pStyle w:val="TAC"/>
              <w:rPr>
                <w:rFonts w:eastAsiaTheme="minorEastAsia"/>
                <w:lang w:val="en-US"/>
              </w:rPr>
            </w:pPr>
          </w:p>
        </w:tc>
      </w:tr>
      <w:tr w:rsidR="005A64E8" w:rsidRPr="001C7E11" w14:paraId="3ADA3C14"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ED94DD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8B558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D90D5" w14:textId="77777777" w:rsidR="005A64E8" w:rsidRPr="001C7E11" w:rsidRDefault="005A64E8" w:rsidP="00F51AA5">
            <w:pPr>
              <w:pStyle w:val="TAC"/>
              <w:rPr>
                <w:rFonts w:eastAsiaTheme="minorEastAsia"/>
              </w:rPr>
            </w:pPr>
            <w:r w:rsidRPr="001C7E11">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58A2555" w14:textId="77777777" w:rsidR="005A64E8" w:rsidRPr="001C7E11" w:rsidRDefault="005A64E8" w:rsidP="00F51AA5">
            <w:pPr>
              <w:pStyle w:val="TAC"/>
              <w:rPr>
                <w:rFonts w:eastAsiaTheme="minorEastAsia"/>
                <w:lang w:val="en-US" w:eastAsia="zh-CN" w:bidi="ar"/>
              </w:rPr>
            </w:pPr>
            <w:r w:rsidRPr="001C7E11">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FC6DB5C" w14:textId="77777777" w:rsidR="005A64E8" w:rsidRPr="001C7E11" w:rsidRDefault="005A64E8" w:rsidP="00F51AA5">
            <w:pPr>
              <w:pStyle w:val="TAC"/>
              <w:rPr>
                <w:rFonts w:eastAsiaTheme="minorEastAsia"/>
                <w:lang w:val="en-US"/>
              </w:rPr>
            </w:pPr>
          </w:p>
        </w:tc>
      </w:tr>
      <w:tr w:rsidR="005A64E8" w:rsidRPr="001C7E11" w14:paraId="41323AD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13F9538" w14:textId="77777777" w:rsidR="005A64E8" w:rsidRPr="001C7E11" w:rsidRDefault="005A64E8" w:rsidP="00F51AA5">
            <w:pPr>
              <w:pStyle w:val="TAC"/>
              <w:rPr>
                <w:rFonts w:eastAsiaTheme="minorEastAsia"/>
                <w:lang w:val="en-US"/>
              </w:rPr>
            </w:pPr>
            <w:r w:rsidRPr="001C7E11">
              <w:rPr>
                <w:rFonts w:eastAsiaTheme="minorEastAsia"/>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5F4C69E5" w14:textId="77777777" w:rsidR="005A64E8" w:rsidRPr="001C7E11" w:rsidRDefault="005A64E8" w:rsidP="00F51AA5">
            <w:pPr>
              <w:pStyle w:val="TAC"/>
              <w:rPr>
                <w:rFonts w:eastAsiaTheme="minorEastAsia"/>
                <w:lang w:val="en-US"/>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876D41" w14:textId="77777777" w:rsidR="005A64E8" w:rsidRPr="001C7E11" w:rsidRDefault="005A64E8" w:rsidP="00F51AA5">
            <w:pPr>
              <w:pStyle w:val="TAC"/>
              <w:rPr>
                <w:rFonts w:eastAsiaTheme="minorEastAsia"/>
                <w:lang w:val="en-US"/>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77222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5C659C83" w14:textId="77777777" w:rsidR="005A64E8" w:rsidRPr="001C7E11" w:rsidRDefault="005A64E8" w:rsidP="00F51AA5">
            <w:pPr>
              <w:pStyle w:val="TAC"/>
              <w:rPr>
                <w:rFonts w:eastAsiaTheme="minorEastAsia"/>
                <w:lang w:val="en-US"/>
              </w:rPr>
            </w:pPr>
            <w:r w:rsidRPr="001C7E11">
              <w:rPr>
                <w:rFonts w:eastAsiaTheme="minorEastAsia"/>
                <w:lang w:val="en-US"/>
              </w:rPr>
              <w:t>0</w:t>
            </w:r>
          </w:p>
        </w:tc>
      </w:tr>
      <w:tr w:rsidR="005A64E8" w:rsidRPr="001C7E11" w14:paraId="73E6A9FD" w14:textId="77777777" w:rsidTr="00CE34F1">
        <w:trPr>
          <w:trHeight w:val="29"/>
        </w:trPr>
        <w:tc>
          <w:tcPr>
            <w:tcW w:w="2067" w:type="dxa"/>
            <w:tcBorders>
              <w:top w:val="nil"/>
              <w:left w:val="single" w:sz="4" w:space="0" w:color="auto"/>
              <w:bottom w:val="nil"/>
              <w:right w:val="single" w:sz="4" w:space="0" w:color="auto"/>
            </w:tcBorders>
            <w:vAlign w:val="center"/>
          </w:tcPr>
          <w:p w14:paraId="3F07F723"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A0D9ED"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D51544" w14:textId="77777777" w:rsidR="005A64E8" w:rsidRPr="001C7E11" w:rsidRDefault="005A64E8" w:rsidP="00F51AA5">
            <w:pPr>
              <w:pStyle w:val="TAC"/>
              <w:rPr>
                <w:rFonts w:eastAsiaTheme="minorEastAsia"/>
                <w:lang w:val="en-US"/>
              </w:rPr>
            </w:pPr>
            <w:r w:rsidRPr="001C7E11">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19DA61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07F8EE9D" w14:textId="77777777" w:rsidR="005A64E8" w:rsidRPr="001C7E11" w:rsidRDefault="005A64E8" w:rsidP="00F51AA5">
            <w:pPr>
              <w:pStyle w:val="TAC"/>
              <w:rPr>
                <w:rFonts w:eastAsiaTheme="minorEastAsia"/>
                <w:lang w:val="en-US"/>
              </w:rPr>
            </w:pPr>
          </w:p>
        </w:tc>
      </w:tr>
      <w:tr w:rsidR="005A64E8" w:rsidRPr="001C7E11" w14:paraId="28F9F91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3144E83"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D14DE50"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A1A476" w14:textId="77777777" w:rsidR="005A64E8" w:rsidRPr="001C7E11" w:rsidRDefault="005A64E8" w:rsidP="00F51AA5">
            <w:pPr>
              <w:pStyle w:val="TAC"/>
              <w:rPr>
                <w:rFonts w:eastAsiaTheme="minorEastAsia"/>
                <w:lang w:val="en-US"/>
              </w:rPr>
            </w:pPr>
            <w:r w:rsidRPr="001C7E11">
              <w:rPr>
                <w:rFonts w:eastAsiaTheme="minorEastAsia"/>
                <w:lang w:val="en-US"/>
              </w:rPr>
              <w:t>n</w:t>
            </w:r>
            <w:r w:rsidRPr="001C7E11">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82F376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266C6F63" w14:textId="77777777" w:rsidR="005A64E8" w:rsidRPr="001C7E11" w:rsidRDefault="005A64E8" w:rsidP="00F51AA5">
            <w:pPr>
              <w:pStyle w:val="TAC"/>
              <w:rPr>
                <w:rFonts w:eastAsiaTheme="minorEastAsia"/>
                <w:lang w:val="en-US"/>
              </w:rPr>
            </w:pPr>
          </w:p>
        </w:tc>
      </w:tr>
      <w:tr w:rsidR="005A64E8" w:rsidRPr="001C7E11" w14:paraId="6B011A48"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8D4BB53" w14:textId="77777777" w:rsidR="005A64E8" w:rsidRPr="001C7E11" w:rsidRDefault="005A64E8" w:rsidP="00F51AA5">
            <w:pPr>
              <w:pStyle w:val="TAC"/>
              <w:rPr>
                <w:rFonts w:eastAsiaTheme="minorEastAsia"/>
                <w:lang w:val="en-US"/>
              </w:rPr>
            </w:pPr>
            <w:r w:rsidRPr="001C7E11">
              <w:rPr>
                <w:rFonts w:eastAsiaTheme="minorEastAsia"/>
                <w:kern w:val="2"/>
                <w:szCs w:val="22"/>
                <w:lang w:val="en-US"/>
              </w:rPr>
              <w:t>CA_n3A-n8A-n39A</w:t>
            </w:r>
          </w:p>
        </w:tc>
        <w:tc>
          <w:tcPr>
            <w:tcW w:w="1829" w:type="dxa"/>
            <w:tcBorders>
              <w:top w:val="single" w:sz="4" w:space="0" w:color="auto"/>
              <w:left w:val="single" w:sz="4" w:space="0" w:color="auto"/>
              <w:bottom w:val="nil"/>
              <w:right w:val="single" w:sz="4" w:space="0" w:color="auto"/>
            </w:tcBorders>
            <w:vAlign w:val="center"/>
          </w:tcPr>
          <w:p w14:paraId="342310D5" w14:textId="77777777" w:rsidR="005A64E8" w:rsidRPr="001C7E11" w:rsidRDefault="005A64E8" w:rsidP="00F51AA5">
            <w:pPr>
              <w:pStyle w:val="TAC"/>
              <w:rPr>
                <w:rFonts w:eastAsiaTheme="minorEastAsia"/>
                <w:lang w:val="en-US"/>
              </w:rPr>
            </w:pPr>
            <w:r w:rsidRPr="001C7E11">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497F44" w14:textId="77777777" w:rsidR="005A64E8" w:rsidRPr="001C7E11" w:rsidRDefault="005A64E8" w:rsidP="00F51AA5">
            <w:pPr>
              <w:pStyle w:val="TAC"/>
              <w:rPr>
                <w:rFonts w:eastAsiaTheme="minorEastAsia"/>
                <w:lang w:val="en-US"/>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A41CE8" w14:textId="766B028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5</w:t>
            </w:r>
            <w:del w:id="49" w:author="Per Lindell" w:date="2024-08-08T16:51:00Z">
              <w:r w:rsidRPr="001C7E11" w:rsidDel="00B643E6">
                <w:rPr>
                  <w:rFonts w:eastAsiaTheme="minorEastAsia"/>
                  <w:lang w:val="en-US" w:eastAsia="zh-CN" w:bidi="ar"/>
                </w:rPr>
                <w:delText xml:space="preserve">. </w:delText>
              </w:r>
            </w:del>
            <w:ins w:id="50" w:author="Per Lindell" w:date="2024-08-08T16:51:00Z">
              <w:r w:rsidR="00B643E6">
                <w:rPr>
                  <w:rFonts w:eastAsiaTheme="minorEastAsia"/>
                  <w:lang w:val="en-US" w:eastAsia="zh-CN" w:bidi="ar"/>
                </w:rPr>
                <w:t>,</w:t>
              </w:r>
              <w:r w:rsidR="00B643E6" w:rsidRPr="001C7E11">
                <w:rPr>
                  <w:rFonts w:eastAsiaTheme="minorEastAsia"/>
                  <w:lang w:val="en-US" w:eastAsia="zh-CN" w:bidi="ar"/>
                </w:rPr>
                <w:t xml:space="preserve"> </w:t>
              </w:r>
            </w:ins>
            <w:r w:rsidRPr="001C7E11">
              <w:rPr>
                <w:rFonts w:eastAsiaTheme="minorEastAsia"/>
                <w:lang w:val="en-US" w:eastAsia="zh-CN" w:bidi="ar"/>
              </w:rPr>
              <w:t>10, 15, 20, 25, 30</w:t>
            </w:r>
          </w:p>
        </w:tc>
        <w:tc>
          <w:tcPr>
            <w:tcW w:w="1610" w:type="dxa"/>
            <w:tcBorders>
              <w:top w:val="single" w:sz="4" w:space="0" w:color="auto"/>
              <w:left w:val="single" w:sz="4" w:space="0" w:color="auto"/>
              <w:bottom w:val="nil"/>
              <w:right w:val="single" w:sz="4" w:space="0" w:color="auto"/>
            </w:tcBorders>
            <w:vAlign w:val="center"/>
          </w:tcPr>
          <w:p w14:paraId="58F5DBE1" w14:textId="77777777" w:rsidR="005A64E8" w:rsidRPr="001C7E11" w:rsidRDefault="005A64E8" w:rsidP="00F51AA5">
            <w:pPr>
              <w:pStyle w:val="TAC"/>
              <w:rPr>
                <w:rFonts w:eastAsiaTheme="minorEastAsia"/>
                <w:lang w:val="en-US"/>
              </w:rPr>
            </w:pPr>
            <w:r w:rsidRPr="001C7E11">
              <w:rPr>
                <w:rFonts w:eastAsiaTheme="minorEastAsia"/>
                <w:kern w:val="2"/>
                <w:szCs w:val="22"/>
                <w:lang w:val="en-US"/>
              </w:rPr>
              <w:t>0</w:t>
            </w:r>
          </w:p>
        </w:tc>
      </w:tr>
      <w:tr w:rsidR="005A64E8" w:rsidRPr="001C7E11" w14:paraId="10BE1877" w14:textId="77777777" w:rsidTr="00CE34F1">
        <w:trPr>
          <w:trHeight w:val="29"/>
        </w:trPr>
        <w:tc>
          <w:tcPr>
            <w:tcW w:w="2067" w:type="dxa"/>
            <w:tcBorders>
              <w:top w:val="nil"/>
              <w:left w:val="single" w:sz="4" w:space="0" w:color="auto"/>
              <w:bottom w:val="nil"/>
              <w:right w:val="single" w:sz="4" w:space="0" w:color="auto"/>
            </w:tcBorders>
            <w:vAlign w:val="center"/>
          </w:tcPr>
          <w:p w14:paraId="245A2A4E"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15A66A"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9DED34" w14:textId="77777777" w:rsidR="005A64E8" w:rsidRPr="001C7E11" w:rsidRDefault="005A64E8" w:rsidP="00F51AA5">
            <w:pPr>
              <w:pStyle w:val="TAC"/>
              <w:rPr>
                <w:rFonts w:eastAsiaTheme="minorEastAsia"/>
                <w:lang w:val="en-US"/>
              </w:rPr>
            </w:pPr>
            <w:r w:rsidRPr="001C7E11">
              <w:rPr>
                <w:rFonts w:eastAsiaTheme="minorEastAsia"/>
                <w:color w:val="000000"/>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CA19C4F" w14:textId="73B0DB39"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5</w:t>
            </w:r>
            <w:del w:id="51" w:author="Per Lindell" w:date="2024-08-08T16:51:00Z">
              <w:r w:rsidRPr="001C7E11" w:rsidDel="00B643E6">
                <w:rPr>
                  <w:rFonts w:eastAsiaTheme="minorEastAsia"/>
                  <w:lang w:val="en-US" w:eastAsia="zh-CN" w:bidi="ar"/>
                </w:rPr>
                <w:delText xml:space="preserve">. </w:delText>
              </w:r>
            </w:del>
            <w:ins w:id="52" w:author="Per Lindell" w:date="2024-08-08T16:51:00Z">
              <w:r w:rsidR="00B643E6">
                <w:rPr>
                  <w:rFonts w:eastAsiaTheme="minorEastAsia"/>
                  <w:lang w:val="en-US" w:eastAsia="zh-CN" w:bidi="ar"/>
                </w:rPr>
                <w:t>,</w:t>
              </w:r>
              <w:r w:rsidR="00B643E6" w:rsidRPr="001C7E11">
                <w:rPr>
                  <w:rFonts w:eastAsiaTheme="minorEastAsia"/>
                  <w:lang w:val="en-US" w:eastAsia="zh-CN" w:bidi="ar"/>
                </w:rPr>
                <w:t xml:space="preserve"> </w:t>
              </w:r>
            </w:ins>
            <w:r w:rsidRPr="001C7E11">
              <w:rPr>
                <w:rFonts w:eastAsiaTheme="minorEastAsia"/>
                <w:lang w:val="en-US" w:eastAsia="zh-CN" w:bidi="ar"/>
              </w:rPr>
              <w:t>10, 15, 20</w:t>
            </w:r>
          </w:p>
        </w:tc>
        <w:tc>
          <w:tcPr>
            <w:tcW w:w="1610" w:type="dxa"/>
            <w:tcBorders>
              <w:top w:val="nil"/>
              <w:left w:val="single" w:sz="4" w:space="0" w:color="auto"/>
              <w:bottom w:val="nil"/>
              <w:right w:val="single" w:sz="4" w:space="0" w:color="auto"/>
            </w:tcBorders>
            <w:vAlign w:val="center"/>
          </w:tcPr>
          <w:p w14:paraId="3EF67A49" w14:textId="77777777" w:rsidR="005A64E8" w:rsidRPr="001C7E11" w:rsidRDefault="005A64E8" w:rsidP="00F51AA5">
            <w:pPr>
              <w:pStyle w:val="TAC"/>
              <w:rPr>
                <w:rFonts w:eastAsiaTheme="minorEastAsia"/>
                <w:lang w:val="en-US"/>
              </w:rPr>
            </w:pPr>
          </w:p>
        </w:tc>
      </w:tr>
      <w:tr w:rsidR="005A64E8" w:rsidRPr="001C7E11" w14:paraId="5103853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7BD4DD1"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45F3ACB"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5F5EDB" w14:textId="77777777" w:rsidR="005A64E8" w:rsidRPr="001C7E11" w:rsidRDefault="005A64E8" w:rsidP="00F51AA5">
            <w:pPr>
              <w:pStyle w:val="TAC"/>
              <w:rPr>
                <w:rFonts w:eastAsiaTheme="minorEastAsia"/>
                <w:lang w:val="en-US"/>
              </w:rPr>
            </w:pPr>
            <w:r w:rsidRPr="001C7E11">
              <w:rPr>
                <w:rFonts w:eastAsiaTheme="minorEastAsia"/>
                <w:color w:val="000000"/>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9C6BA9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5, 10, 15, 20, 25, 30, 35, 40</w:t>
            </w:r>
          </w:p>
        </w:tc>
        <w:tc>
          <w:tcPr>
            <w:tcW w:w="1610" w:type="dxa"/>
            <w:tcBorders>
              <w:top w:val="nil"/>
              <w:left w:val="single" w:sz="4" w:space="0" w:color="auto"/>
              <w:bottom w:val="single" w:sz="4" w:space="0" w:color="auto"/>
              <w:right w:val="single" w:sz="4" w:space="0" w:color="auto"/>
            </w:tcBorders>
            <w:vAlign w:val="center"/>
          </w:tcPr>
          <w:p w14:paraId="67F22F0A" w14:textId="77777777" w:rsidR="005A64E8" w:rsidRPr="001C7E11" w:rsidRDefault="005A64E8" w:rsidP="00F51AA5">
            <w:pPr>
              <w:pStyle w:val="TAC"/>
              <w:rPr>
                <w:rFonts w:eastAsiaTheme="minorEastAsia"/>
                <w:lang w:val="en-US"/>
              </w:rPr>
            </w:pPr>
          </w:p>
        </w:tc>
      </w:tr>
      <w:tr w:rsidR="005A64E8" w:rsidRPr="001C7E11" w14:paraId="0CD59E03"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F19C4F4" w14:textId="77777777" w:rsidR="005A64E8" w:rsidRPr="001C7E11" w:rsidRDefault="005A64E8" w:rsidP="00F51AA5">
            <w:pPr>
              <w:pStyle w:val="TAC"/>
              <w:rPr>
                <w:rFonts w:eastAsiaTheme="minorEastAsia"/>
                <w:lang w:val="en-US"/>
              </w:rPr>
            </w:pPr>
            <w:r w:rsidRPr="001C7E11">
              <w:rPr>
                <w:lang w:eastAsia="zh-CN"/>
              </w:rPr>
              <w:t>CA_n3A-n8A-n40A</w:t>
            </w:r>
          </w:p>
        </w:tc>
        <w:tc>
          <w:tcPr>
            <w:tcW w:w="1829" w:type="dxa"/>
            <w:tcBorders>
              <w:top w:val="single" w:sz="4" w:space="0" w:color="auto"/>
              <w:left w:val="single" w:sz="4" w:space="0" w:color="auto"/>
              <w:bottom w:val="nil"/>
              <w:right w:val="single" w:sz="4" w:space="0" w:color="auto"/>
            </w:tcBorders>
            <w:vAlign w:val="center"/>
          </w:tcPr>
          <w:p w14:paraId="6AA58CCB" w14:textId="77777777" w:rsidR="005A64E8" w:rsidRPr="001C7E11" w:rsidRDefault="005A64E8" w:rsidP="00F51AA5">
            <w:pPr>
              <w:pStyle w:val="TAC"/>
              <w:rPr>
                <w:rFonts w:eastAsiaTheme="minorEastAsia"/>
                <w:lang w:eastAsia="zh-CN"/>
              </w:rPr>
            </w:pPr>
            <w:r w:rsidRPr="001C7E11">
              <w:rPr>
                <w:rFonts w:eastAsiaTheme="minorEastAsia"/>
                <w:lang w:eastAsia="zh-CN"/>
              </w:rPr>
              <w:t>CA_n3A-n8A</w:t>
            </w:r>
          </w:p>
          <w:p w14:paraId="6C1744E0" w14:textId="77777777" w:rsidR="005A64E8" w:rsidRPr="001C7E11" w:rsidRDefault="005A64E8" w:rsidP="00F51AA5">
            <w:pPr>
              <w:pStyle w:val="TAC"/>
              <w:rPr>
                <w:rFonts w:eastAsiaTheme="minorEastAsia"/>
                <w:lang w:eastAsia="zh-CN"/>
              </w:rPr>
            </w:pPr>
            <w:r w:rsidRPr="001C7E11">
              <w:rPr>
                <w:rFonts w:eastAsiaTheme="minorEastAsia"/>
                <w:lang w:eastAsia="zh-CN"/>
              </w:rPr>
              <w:t>CA_n3A-n40A</w:t>
            </w:r>
          </w:p>
          <w:p w14:paraId="53BA2C40" w14:textId="77777777" w:rsidR="005A64E8" w:rsidRPr="001C7E11" w:rsidRDefault="005A64E8" w:rsidP="00F51AA5">
            <w:pPr>
              <w:pStyle w:val="TAC"/>
              <w:rPr>
                <w:rFonts w:eastAsiaTheme="minorEastAsia"/>
                <w:lang w:val="en-US"/>
              </w:rPr>
            </w:pPr>
            <w:r w:rsidRPr="001C7E11">
              <w:rPr>
                <w:rFonts w:eastAsiaTheme="minorEastAsia"/>
                <w:lang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28407C3A" w14:textId="77777777" w:rsidR="005A64E8" w:rsidRPr="001C7E11" w:rsidRDefault="005A64E8" w:rsidP="00F51AA5">
            <w:pPr>
              <w:pStyle w:val="TAC"/>
              <w:rPr>
                <w:rFonts w:eastAsiaTheme="minorEastAsia"/>
                <w:lang w:val="en-US"/>
              </w:rPr>
            </w:pPr>
            <w:r w:rsidRPr="001C7E11">
              <w:rPr>
                <w:rFonts w:cs="Arial" w:hint="eastAsia"/>
              </w:rPr>
              <w:t>n</w:t>
            </w:r>
            <w:r w:rsidRPr="001C7E11">
              <w:rPr>
                <w:rFonts w:cs="Arial"/>
              </w:rPr>
              <w:t>3</w:t>
            </w:r>
          </w:p>
        </w:tc>
        <w:tc>
          <w:tcPr>
            <w:tcW w:w="2827" w:type="dxa"/>
            <w:tcBorders>
              <w:top w:val="single" w:sz="4" w:space="0" w:color="auto"/>
              <w:left w:val="single" w:sz="4" w:space="0" w:color="auto"/>
              <w:bottom w:val="single" w:sz="4" w:space="0" w:color="auto"/>
              <w:right w:val="single" w:sz="4" w:space="0" w:color="auto"/>
            </w:tcBorders>
          </w:tcPr>
          <w:p w14:paraId="4CEA82E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n3 channel bandwidths in Table 5.3.5-1</w:t>
            </w:r>
          </w:p>
        </w:tc>
        <w:tc>
          <w:tcPr>
            <w:tcW w:w="1610" w:type="dxa"/>
            <w:tcBorders>
              <w:top w:val="single" w:sz="4" w:space="0" w:color="auto"/>
              <w:left w:val="single" w:sz="4" w:space="0" w:color="auto"/>
              <w:bottom w:val="nil"/>
              <w:right w:val="single" w:sz="4" w:space="0" w:color="auto"/>
            </w:tcBorders>
            <w:vAlign w:val="center"/>
          </w:tcPr>
          <w:p w14:paraId="5BACBCD8" w14:textId="77777777" w:rsidR="005A64E8" w:rsidRPr="001C7E11" w:rsidRDefault="005A64E8" w:rsidP="00F51AA5">
            <w:pPr>
              <w:pStyle w:val="TAC"/>
              <w:rPr>
                <w:rFonts w:eastAsiaTheme="minorEastAsia"/>
                <w:lang w:val="en-US"/>
              </w:rPr>
            </w:pPr>
            <w:r w:rsidRPr="001C7E11">
              <w:rPr>
                <w:rFonts w:eastAsiaTheme="minorEastAsia"/>
                <w:lang w:eastAsia="zh-CN"/>
              </w:rPr>
              <w:t>4 and 5</w:t>
            </w:r>
          </w:p>
        </w:tc>
      </w:tr>
      <w:tr w:rsidR="005A64E8" w:rsidRPr="001C7E11" w14:paraId="02059905" w14:textId="77777777" w:rsidTr="00CE34F1">
        <w:trPr>
          <w:trHeight w:val="29"/>
        </w:trPr>
        <w:tc>
          <w:tcPr>
            <w:tcW w:w="2067" w:type="dxa"/>
            <w:tcBorders>
              <w:top w:val="nil"/>
              <w:left w:val="single" w:sz="4" w:space="0" w:color="auto"/>
              <w:bottom w:val="nil"/>
              <w:right w:val="single" w:sz="4" w:space="0" w:color="auto"/>
            </w:tcBorders>
            <w:vAlign w:val="center"/>
          </w:tcPr>
          <w:p w14:paraId="7A1B9002"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70A267"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12FEB2" w14:textId="77777777" w:rsidR="005A64E8" w:rsidRPr="001C7E11" w:rsidRDefault="005A64E8" w:rsidP="00F51AA5">
            <w:pPr>
              <w:pStyle w:val="TAC"/>
              <w:rPr>
                <w:rFonts w:eastAsiaTheme="minorEastAsia"/>
                <w:lang w:val="en-US"/>
              </w:rPr>
            </w:pPr>
            <w:r w:rsidRPr="001C7E11">
              <w:rPr>
                <w:rFonts w:cs="Arial" w:hint="eastAsia"/>
              </w:rPr>
              <w:t>n</w:t>
            </w:r>
            <w:r w:rsidRPr="001C7E11">
              <w:rPr>
                <w:rFonts w:cs="Arial"/>
              </w:rPr>
              <w:t>8</w:t>
            </w:r>
          </w:p>
        </w:tc>
        <w:tc>
          <w:tcPr>
            <w:tcW w:w="2827" w:type="dxa"/>
            <w:tcBorders>
              <w:top w:val="single" w:sz="4" w:space="0" w:color="auto"/>
              <w:left w:val="single" w:sz="4" w:space="0" w:color="auto"/>
              <w:bottom w:val="single" w:sz="4" w:space="0" w:color="auto"/>
              <w:right w:val="single" w:sz="4" w:space="0" w:color="auto"/>
            </w:tcBorders>
          </w:tcPr>
          <w:p w14:paraId="7DC1ABC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610" w:type="dxa"/>
            <w:tcBorders>
              <w:top w:val="nil"/>
              <w:left w:val="single" w:sz="4" w:space="0" w:color="auto"/>
              <w:bottom w:val="nil"/>
              <w:right w:val="single" w:sz="4" w:space="0" w:color="auto"/>
            </w:tcBorders>
            <w:vAlign w:val="center"/>
          </w:tcPr>
          <w:p w14:paraId="09E71B0E" w14:textId="77777777" w:rsidR="005A64E8" w:rsidRPr="001C7E11" w:rsidRDefault="005A64E8" w:rsidP="00F51AA5">
            <w:pPr>
              <w:pStyle w:val="TAC"/>
              <w:rPr>
                <w:rFonts w:eastAsiaTheme="minorEastAsia"/>
                <w:lang w:val="en-US"/>
              </w:rPr>
            </w:pPr>
          </w:p>
        </w:tc>
      </w:tr>
      <w:tr w:rsidR="005A64E8" w:rsidRPr="001C7E11" w14:paraId="1A56E24F"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BCBF962"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B2AF0A8"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5F3585" w14:textId="77777777" w:rsidR="005A64E8" w:rsidRPr="001C7E11" w:rsidRDefault="005A64E8" w:rsidP="00F51AA5">
            <w:pPr>
              <w:pStyle w:val="TAC"/>
              <w:rPr>
                <w:rFonts w:eastAsiaTheme="minorEastAsia"/>
                <w:lang w:val="en-US"/>
              </w:rPr>
            </w:pPr>
            <w:r w:rsidRPr="001C7E11">
              <w:rPr>
                <w:rFonts w:cs="Arial" w:hint="eastAsia"/>
              </w:rPr>
              <w:t>n40</w:t>
            </w:r>
          </w:p>
        </w:tc>
        <w:tc>
          <w:tcPr>
            <w:tcW w:w="2827" w:type="dxa"/>
            <w:tcBorders>
              <w:top w:val="single" w:sz="4" w:space="0" w:color="auto"/>
              <w:left w:val="single" w:sz="4" w:space="0" w:color="auto"/>
              <w:bottom w:val="single" w:sz="4" w:space="0" w:color="auto"/>
              <w:right w:val="single" w:sz="4" w:space="0" w:color="auto"/>
            </w:tcBorders>
          </w:tcPr>
          <w:p w14:paraId="64951D0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4786D2EE" w14:textId="77777777" w:rsidR="005A64E8" w:rsidRPr="001C7E11" w:rsidRDefault="005A64E8" w:rsidP="00F51AA5">
            <w:pPr>
              <w:pStyle w:val="TAC"/>
              <w:rPr>
                <w:rFonts w:eastAsiaTheme="minorEastAsia"/>
                <w:lang w:val="en-US"/>
              </w:rPr>
            </w:pPr>
          </w:p>
        </w:tc>
      </w:tr>
      <w:tr w:rsidR="005A64E8" w:rsidRPr="001C7E11" w14:paraId="315C26DF" w14:textId="77777777" w:rsidTr="00CE34F1">
        <w:trPr>
          <w:trHeight w:val="29"/>
        </w:trPr>
        <w:tc>
          <w:tcPr>
            <w:tcW w:w="2067" w:type="dxa"/>
            <w:tcBorders>
              <w:top w:val="single" w:sz="4" w:space="0" w:color="auto"/>
              <w:left w:val="single" w:sz="4" w:space="0" w:color="auto"/>
              <w:bottom w:val="nil"/>
              <w:right w:val="single" w:sz="4" w:space="0" w:color="auto"/>
            </w:tcBorders>
          </w:tcPr>
          <w:p w14:paraId="1234AF1E" w14:textId="77777777" w:rsidR="005A64E8" w:rsidRPr="001C7E11" w:rsidRDefault="005A64E8" w:rsidP="00F51AA5">
            <w:pPr>
              <w:pStyle w:val="TAC"/>
              <w:rPr>
                <w:rFonts w:eastAsiaTheme="minorEastAsia"/>
                <w:lang w:val="en-US"/>
              </w:rPr>
            </w:pPr>
            <w:r w:rsidRPr="001C7E11">
              <w:rPr>
                <w:rFonts w:eastAsiaTheme="minorEastAsia"/>
                <w:lang w:val="en-US" w:eastAsia="zh-CN"/>
              </w:rPr>
              <w:t>CA_n3A-n8A-n41A</w:t>
            </w:r>
          </w:p>
        </w:tc>
        <w:tc>
          <w:tcPr>
            <w:tcW w:w="1829" w:type="dxa"/>
            <w:tcBorders>
              <w:top w:val="single" w:sz="4" w:space="0" w:color="auto"/>
              <w:left w:val="single" w:sz="4" w:space="0" w:color="auto"/>
              <w:bottom w:val="nil"/>
              <w:right w:val="single" w:sz="4" w:space="0" w:color="auto"/>
            </w:tcBorders>
          </w:tcPr>
          <w:p w14:paraId="0A2ED124" w14:textId="77777777" w:rsidR="005A64E8" w:rsidRPr="00ED5404" w:rsidRDefault="005A64E8" w:rsidP="00F51AA5">
            <w:pPr>
              <w:pStyle w:val="TAC"/>
              <w:rPr>
                <w:rFonts w:eastAsiaTheme="minorEastAsia"/>
                <w:szCs w:val="18"/>
                <w:lang w:val="en-US"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ED5404">
              <w:rPr>
                <w:rFonts w:eastAsiaTheme="minorEastAsia"/>
                <w:szCs w:val="18"/>
                <w:lang w:val="en-US" w:eastAsia="ja-JP"/>
              </w:rPr>
              <w:t>A-</w:t>
            </w:r>
            <w:r w:rsidRPr="001C7E11">
              <w:rPr>
                <w:rFonts w:eastAsiaTheme="minorEastAsia" w:hint="eastAsia"/>
                <w:szCs w:val="18"/>
                <w:lang w:val="en-US" w:eastAsia="zh-CN"/>
              </w:rPr>
              <w:t>n8</w:t>
            </w:r>
            <w:r w:rsidRPr="00ED5404">
              <w:rPr>
                <w:rFonts w:eastAsiaTheme="minorEastAsia"/>
                <w:szCs w:val="18"/>
                <w:lang w:val="en-US" w:eastAsia="ja-JP"/>
              </w:rPr>
              <w:t>A</w:t>
            </w:r>
          </w:p>
          <w:p w14:paraId="411A113E" w14:textId="77777777" w:rsidR="005A64E8" w:rsidRPr="00ED5404" w:rsidRDefault="005A64E8" w:rsidP="00F51AA5">
            <w:pPr>
              <w:pStyle w:val="TAC"/>
              <w:rPr>
                <w:rFonts w:eastAsiaTheme="minorEastAsia"/>
                <w:szCs w:val="18"/>
                <w:lang w:val="en-US"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ED5404">
              <w:rPr>
                <w:rFonts w:eastAsiaTheme="minorEastAsia"/>
                <w:szCs w:val="18"/>
                <w:lang w:val="en-US" w:eastAsia="ja-JP"/>
              </w:rPr>
              <w:t>A-</w:t>
            </w:r>
            <w:r w:rsidRPr="001C7E11">
              <w:rPr>
                <w:rFonts w:eastAsiaTheme="minorEastAsia" w:hint="eastAsia"/>
                <w:szCs w:val="18"/>
                <w:lang w:val="en-US" w:eastAsia="zh-CN"/>
              </w:rPr>
              <w:t>n41</w:t>
            </w:r>
            <w:r w:rsidRPr="00ED5404">
              <w:rPr>
                <w:rFonts w:eastAsiaTheme="minorEastAsia"/>
                <w:szCs w:val="18"/>
                <w:lang w:val="en-US" w:eastAsia="ja-JP"/>
              </w:rPr>
              <w:t>A</w:t>
            </w:r>
          </w:p>
          <w:p w14:paraId="20145616" w14:textId="77777777" w:rsidR="005A64E8" w:rsidRPr="001C7E11" w:rsidRDefault="005A64E8" w:rsidP="00F51AA5">
            <w:pPr>
              <w:pStyle w:val="TAC"/>
              <w:rPr>
                <w:rFonts w:eastAsiaTheme="minorEastAsia"/>
                <w:lang w:val="en-US"/>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n8</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4737464F" w14:textId="77777777" w:rsidR="005A64E8" w:rsidRPr="001C7E11" w:rsidRDefault="005A64E8" w:rsidP="00F51AA5">
            <w:pPr>
              <w:pStyle w:val="TAC"/>
              <w:rPr>
                <w:rFonts w:eastAsiaTheme="minorEastAsia"/>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91270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rPr>
              <w:t>5, 10, 15, 20, 25, 30</w:t>
            </w:r>
          </w:p>
        </w:tc>
        <w:tc>
          <w:tcPr>
            <w:tcW w:w="1610" w:type="dxa"/>
            <w:tcBorders>
              <w:top w:val="single" w:sz="4" w:space="0" w:color="auto"/>
              <w:left w:val="single" w:sz="4" w:space="0" w:color="auto"/>
              <w:bottom w:val="nil"/>
              <w:right w:val="single" w:sz="4" w:space="0" w:color="auto"/>
            </w:tcBorders>
          </w:tcPr>
          <w:p w14:paraId="11923732" w14:textId="77777777" w:rsidR="005A64E8" w:rsidRPr="001C7E11" w:rsidRDefault="005A64E8" w:rsidP="00F51AA5">
            <w:pPr>
              <w:pStyle w:val="TAC"/>
              <w:rPr>
                <w:rFonts w:eastAsiaTheme="minorEastAsia"/>
                <w:lang w:val="en-US"/>
              </w:rPr>
            </w:pPr>
            <w:r w:rsidRPr="001C7E11">
              <w:rPr>
                <w:rFonts w:eastAsiaTheme="minorEastAsia"/>
                <w:lang w:val="en-US" w:eastAsia="zh-CN"/>
              </w:rPr>
              <w:t>0</w:t>
            </w:r>
          </w:p>
        </w:tc>
      </w:tr>
      <w:tr w:rsidR="005A64E8" w:rsidRPr="001C7E11" w14:paraId="2C554243" w14:textId="77777777" w:rsidTr="00CE34F1">
        <w:trPr>
          <w:trHeight w:val="29"/>
        </w:trPr>
        <w:tc>
          <w:tcPr>
            <w:tcW w:w="2067" w:type="dxa"/>
            <w:tcBorders>
              <w:top w:val="nil"/>
              <w:left w:val="single" w:sz="4" w:space="0" w:color="auto"/>
              <w:bottom w:val="nil"/>
              <w:right w:val="single" w:sz="4" w:space="0" w:color="auto"/>
            </w:tcBorders>
          </w:tcPr>
          <w:p w14:paraId="374C0B35"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tcPr>
          <w:p w14:paraId="7B56D40E"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121B31" w14:textId="77777777" w:rsidR="005A64E8" w:rsidRPr="001C7E11" w:rsidRDefault="005A64E8" w:rsidP="00F51AA5">
            <w:pPr>
              <w:pStyle w:val="TAC"/>
              <w:rPr>
                <w:rFonts w:eastAsiaTheme="minorEastAsia"/>
                <w:lang w:val="en-US"/>
              </w:rPr>
            </w:pPr>
            <w:r w:rsidRPr="001C7E11">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AA9F54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753278E8" w14:textId="77777777" w:rsidR="005A64E8" w:rsidRPr="001C7E11" w:rsidRDefault="005A64E8" w:rsidP="00F51AA5">
            <w:pPr>
              <w:pStyle w:val="TAC"/>
              <w:rPr>
                <w:rFonts w:eastAsiaTheme="minorEastAsia"/>
                <w:lang w:val="en-US"/>
              </w:rPr>
            </w:pPr>
          </w:p>
        </w:tc>
      </w:tr>
      <w:tr w:rsidR="005A64E8" w:rsidRPr="001C7E11" w14:paraId="39C15D34" w14:textId="77777777" w:rsidTr="00CE34F1">
        <w:trPr>
          <w:trHeight w:val="29"/>
        </w:trPr>
        <w:tc>
          <w:tcPr>
            <w:tcW w:w="2067" w:type="dxa"/>
            <w:tcBorders>
              <w:top w:val="nil"/>
              <w:left w:val="single" w:sz="4" w:space="0" w:color="auto"/>
              <w:bottom w:val="single" w:sz="4" w:space="0" w:color="auto"/>
              <w:right w:val="single" w:sz="4" w:space="0" w:color="auto"/>
            </w:tcBorders>
          </w:tcPr>
          <w:p w14:paraId="5DDBC00E"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5263D05F"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3DACF1" w14:textId="77777777" w:rsidR="005A64E8" w:rsidRPr="001C7E11" w:rsidRDefault="005A64E8" w:rsidP="00F51AA5">
            <w:pPr>
              <w:pStyle w:val="TAC"/>
              <w:rPr>
                <w:rFonts w:eastAsiaTheme="minorEastAsia"/>
                <w:lang w:val="en-US"/>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0B2090F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7B6701EA" w14:textId="77777777" w:rsidR="005A64E8" w:rsidRPr="001C7E11" w:rsidRDefault="005A64E8" w:rsidP="00F51AA5">
            <w:pPr>
              <w:pStyle w:val="TAC"/>
              <w:rPr>
                <w:rFonts w:eastAsiaTheme="minorEastAsia"/>
                <w:lang w:val="en-US"/>
              </w:rPr>
            </w:pPr>
          </w:p>
        </w:tc>
      </w:tr>
      <w:tr w:rsidR="005A64E8" w:rsidRPr="001C7E11" w14:paraId="0E30B25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A215CA5" w14:textId="77777777" w:rsidR="005A64E8" w:rsidRPr="001C7E11" w:rsidRDefault="005A64E8" w:rsidP="00F51AA5">
            <w:pPr>
              <w:pStyle w:val="TAC"/>
              <w:rPr>
                <w:rFonts w:eastAsiaTheme="minorEastAsia"/>
                <w:lang w:val="en-US"/>
              </w:rPr>
            </w:pPr>
            <w:r w:rsidRPr="001C7E11">
              <w:rPr>
                <w:rFonts w:eastAsiaTheme="minorEastAsia"/>
                <w:lang w:val="en-US"/>
              </w:rPr>
              <w:t>CA_n3A-n8A-n77A</w:t>
            </w:r>
          </w:p>
        </w:tc>
        <w:tc>
          <w:tcPr>
            <w:tcW w:w="1829" w:type="dxa"/>
            <w:tcBorders>
              <w:top w:val="single" w:sz="4" w:space="0" w:color="auto"/>
              <w:left w:val="single" w:sz="4" w:space="0" w:color="auto"/>
              <w:bottom w:val="nil"/>
              <w:right w:val="single" w:sz="4" w:space="0" w:color="auto"/>
            </w:tcBorders>
            <w:vAlign w:val="center"/>
          </w:tcPr>
          <w:p w14:paraId="7CEC0E17" w14:textId="77777777" w:rsidR="005A64E8" w:rsidRPr="001C7E11" w:rsidRDefault="005A64E8" w:rsidP="00F51AA5">
            <w:pPr>
              <w:pStyle w:val="TAC"/>
              <w:rPr>
                <w:rFonts w:eastAsiaTheme="minorEastAsia"/>
                <w:lang w:val="en-US"/>
              </w:rPr>
            </w:pPr>
            <w:r w:rsidRPr="001C7E11">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6E574A1" w14:textId="77777777" w:rsidR="005A64E8" w:rsidRPr="001C7E11" w:rsidRDefault="005A64E8" w:rsidP="00F51AA5">
            <w:pPr>
              <w:pStyle w:val="TAC"/>
              <w:rPr>
                <w:rFonts w:eastAsiaTheme="minorEastAsia"/>
                <w:lang w:val="en-US"/>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B80A1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E68311B" w14:textId="77777777" w:rsidR="005A64E8" w:rsidRPr="001C7E11" w:rsidRDefault="005A64E8" w:rsidP="00F51AA5">
            <w:pPr>
              <w:pStyle w:val="TAC"/>
              <w:rPr>
                <w:rFonts w:eastAsiaTheme="minorEastAsia"/>
                <w:lang w:val="en-US"/>
              </w:rPr>
            </w:pPr>
            <w:r w:rsidRPr="001C7E11">
              <w:rPr>
                <w:rFonts w:eastAsiaTheme="minorEastAsia"/>
                <w:lang w:val="en-US"/>
              </w:rPr>
              <w:t>0</w:t>
            </w:r>
          </w:p>
        </w:tc>
      </w:tr>
      <w:tr w:rsidR="005A64E8" w:rsidRPr="001C7E11" w14:paraId="4EF2AA1E" w14:textId="77777777" w:rsidTr="00CE34F1">
        <w:trPr>
          <w:trHeight w:val="29"/>
        </w:trPr>
        <w:tc>
          <w:tcPr>
            <w:tcW w:w="2067" w:type="dxa"/>
            <w:tcBorders>
              <w:top w:val="nil"/>
              <w:left w:val="single" w:sz="4" w:space="0" w:color="auto"/>
              <w:bottom w:val="nil"/>
              <w:right w:val="single" w:sz="4" w:space="0" w:color="auto"/>
            </w:tcBorders>
            <w:vAlign w:val="center"/>
          </w:tcPr>
          <w:p w14:paraId="7D36DC7E"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B5B7A6"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53281C" w14:textId="77777777" w:rsidR="005A64E8" w:rsidRPr="001C7E11" w:rsidRDefault="005A64E8" w:rsidP="00F51AA5">
            <w:pPr>
              <w:pStyle w:val="TAC"/>
              <w:rPr>
                <w:rFonts w:eastAsiaTheme="minorEastAsia"/>
                <w:lang w:val="en-US"/>
              </w:rPr>
            </w:pPr>
            <w:r w:rsidRPr="001C7E11">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B36749D"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249EF4" w14:textId="77777777" w:rsidR="005A64E8" w:rsidRPr="001C7E11" w:rsidRDefault="005A64E8" w:rsidP="00F51AA5">
            <w:pPr>
              <w:pStyle w:val="TAC"/>
              <w:rPr>
                <w:rFonts w:eastAsiaTheme="minorEastAsia"/>
                <w:lang w:val="en-US"/>
              </w:rPr>
            </w:pPr>
          </w:p>
        </w:tc>
      </w:tr>
      <w:tr w:rsidR="005A64E8" w:rsidRPr="001C7E11" w14:paraId="5554052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E751292"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C56446D"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8BFE30" w14:textId="77777777" w:rsidR="005A64E8" w:rsidRPr="001C7E11" w:rsidRDefault="005A64E8" w:rsidP="00F51AA5">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A3433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7557AC7" w14:textId="77777777" w:rsidR="005A64E8" w:rsidRPr="001C7E11" w:rsidRDefault="005A64E8" w:rsidP="00F51AA5">
            <w:pPr>
              <w:pStyle w:val="TAC"/>
              <w:rPr>
                <w:rFonts w:eastAsiaTheme="minorEastAsia"/>
                <w:lang w:val="en-US"/>
              </w:rPr>
            </w:pPr>
          </w:p>
        </w:tc>
      </w:tr>
      <w:tr w:rsidR="005A64E8" w:rsidRPr="001C7E11" w14:paraId="10CB0817"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35763DF" w14:textId="77777777" w:rsidR="005A64E8" w:rsidRPr="001C7E11" w:rsidRDefault="005A64E8" w:rsidP="00F51AA5">
            <w:pPr>
              <w:pStyle w:val="TAC"/>
              <w:rPr>
                <w:rFonts w:eastAsiaTheme="minorEastAsia"/>
                <w:lang w:val="en-US"/>
              </w:rPr>
            </w:pPr>
            <w:r w:rsidRPr="001C7E11">
              <w:rPr>
                <w:rFonts w:eastAsiaTheme="minorEastAsia"/>
                <w:lang w:val="en-US"/>
              </w:rPr>
              <w:t>CA_n3A-n8A-n77(2A)</w:t>
            </w:r>
          </w:p>
        </w:tc>
        <w:tc>
          <w:tcPr>
            <w:tcW w:w="1829" w:type="dxa"/>
            <w:tcBorders>
              <w:top w:val="single" w:sz="4" w:space="0" w:color="auto"/>
              <w:left w:val="single" w:sz="4" w:space="0" w:color="auto"/>
              <w:bottom w:val="nil"/>
              <w:right w:val="single" w:sz="4" w:space="0" w:color="auto"/>
            </w:tcBorders>
            <w:vAlign w:val="center"/>
          </w:tcPr>
          <w:p w14:paraId="1A9F114B" w14:textId="77777777" w:rsidR="005A64E8" w:rsidRPr="001C7E11" w:rsidRDefault="005A64E8" w:rsidP="00F51AA5">
            <w:pPr>
              <w:pStyle w:val="TAC"/>
              <w:rPr>
                <w:rFonts w:eastAsiaTheme="minorEastAsia"/>
                <w:lang w:val="en-US"/>
              </w:rPr>
            </w:pPr>
            <w:r w:rsidRPr="001C7E11">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3673553" w14:textId="77777777" w:rsidR="005A64E8" w:rsidRPr="001C7E11" w:rsidRDefault="005A64E8" w:rsidP="00F51AA5">
            <w:pPr>
              <w:pStyle w:val="TAC"/>
              <w:rPr>
                <w:rFonts w:eastAsiaTheme="minorEastAsia"/>
                <w:lang w:val="en-US"/>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758B2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D67C3AF" w14:textId="77777777" w:rsidR="005A64E8" w:rsidRPr="001C7E11" w:rsidRDefault="005A64E8" w:rsidP="00F51AA5">
            <w:pPr>
              <w:pStyle w:val="TAC"/>
              <w:rPr>
                <w:rFonts w:eastAsiaTheme="minorEastAsia"/>
                <w:lang w:val="en-US"/>
              </w:rPr>
            </w:pPr>
            <w:r w:rsidRPr="001C7E11">
              <w:rPr>
                <w:rFonts w:eastAsiaTheme="minorEastAsia"/>
                <w:lang w:val="en-US"/>
              </w:rPr>
              <w:t>0</w:t>
            </w:r>
          </w:p>
        </w:tc>
      </w:tr>
      <w:tr w:rsidR="005A64E8" w:rsidRPr="001C7E11" w14:paraId="1BAB8CAC" w14:textId="77777777" w:rsidTr="00CE34F1">
        <w:trPr>
          <w:trHeight w:val="29"/>
        </w:trPr>
        <w:tc>
          <w:tcPr>
            <w:tcW w:w="2067" w:type="dxa"/>
            <w:tcBorders>
              <w:top w:val="nil"/>
              <w:left w:val="single" w:sz="4" w:space="0" w:color="auto"/>
              <w:bottom w:val="nil"/>
              <w:right w:val="single" w:sz="4" w:space="0" w:color="auto"/>
            </w:tcBorders>
            <w:vAlign w:val="center"/>
          </w:tcPr>
          <w:p w14:paraId="5802030A"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03B88AC"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F719DB" w14:textId="77777777" w:rsidR="005A64E8" w:rsidRPr="001C7E11" w:rsidRDefault="005A64E8" w:rsidP="00F51AA5">
            <w:pPr>
              <w:pStyle w:val="TAC"/>
              <w:rPr>
                <w:rFonts w:eastAsiaTheme="minorEastAsia"/>
                <w:lang w:val="en-US"/>
              </w:rPr>
            </w:pPr>
            <w:r w:rsidRPr="001C7E11">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0A7CB9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392775" w14:textId="77777777" w:rsidR="005A64E8" w:rsidRPr="001C7E11" w:rsidRDefault="005A64E8" w:rsidP="00F51AA5">
            <w:pPr>
              <w:pStyle w:val="TAC"/>
              <w:rPr>
                <w:rFonts w:eastAsiaTheme="minorEastAsia"/>
                <w:lang w:val="en-US"/>
              </w:rPr>
            </w:pPr>
          </w:p>
        </w:tc>
      </w:tr>
      <w:tr w:rsidR="005A64E8" w:rsidRPr="001C7E11" w14:paraId="00DB0CC0"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F405BCF"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0EC5F5"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CCEC7E" w14:textId="77777777" w:rsidR="005A64E8" w:rsidRPr="001C7E11" w:rsidRDefault="005A64E8" w:rsidP="00F51AA5">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99893A"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5322C51" w14:textId="77777777" w:rsidR="005A64E8" w:rsidRPr="001C7E11" w:rsidRDefault="005A64E8" w:rsidP="00F51AA5">
            <w:pPr>
              <w:pStyle w:val="TAC"/>
              <w:rPr>
                <w:rFonts w:eastAsiaTheme="minorEastAsia"/>
                <w:lang w:val="en-US"/>
              </w:rPr>
            </w:pPr>
          </w:p>
        </w:tc>
      </w:tr>
      <w:tr w:rsidR="005A64E8" w:rsidRPr="001C7E11" w14:paraId="399E855D"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E84D5BF" w14:textId="77777777" w:rsidR="005A64E8" w:rsidRPr="001C7E11" w:rsidRDefault="005A64E8" w:rsidP="00F51AA5">
            <w:pPr>
              <w:pStyle w:val="TAC"/>
              <w:rPr>
                <w:rFonts w:eastAsiaTheme="minorEastAsia"/>
                <w:lang w:val="en-US"/>
              </w:rPr>
            </w:pPr>
            <w:r w:rsidRPr="001C7E11">
              <w:rPr>
                <w:rFonts w:eastAsiaTheme="minorEastAsia"/>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790902D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CA_n3A-n8A</w:t>
            </w:r>
          </w:p>
          <w:p w14:paraId="69BEBA42" w14:textId="77777777" w:rsidR="005A64E8" w:rsidRPr="001C7E11" w:rsidRDefault="005A64E8" w:rsidP="00F51AA5">
            <w:pPr>
              <w:pStyle w:val="TAC"/>
              <w:rPr>
                <w:kern w:val="2"/>
                <w:szCs w:val="22"/>
                <w:lang w:val="en-US" w:eastAsia="zh-CN"/>
              </w:rPr>
            </w:pPr>
            <w:r w:rsidRPr="001C7E11">
              <w:rPr>
                <w:kern w:val="2"/>
                <w:szCs w:val="22"/>
                <w:lang w:val="en-US" w:eastAsia="zh-CN"/>
              </w:rPr>
              <w:t>CA_n3A-n78A</w:t>
            </w:r>
          </w:p>
          <w:p w14:paraId="54FC732E" w14:textId="77777777" w:rsidR="005A64E8" w:rsidRPr="001C7E11" w:rsidRDefault="005A64E8" w:rsidP="00F51AA5">
            <w:pPr>
              <w:pStyle w:val="TAC"/>
              <w:rPr>
                <w:rFonts w:eastAsiaTheme="minorEastAsia"/>
                <w:lang w:val="en-US"/>
              </w:rPr>
            </w:pPr>
            <w:r w:rsidRPr="001C7E11">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73DB998E" w14:textId="77777777" w:rsidR="005A64E8" w:rsidRPr="001C7E11" w:rsidRDefault="005A64E8" w:rsidP="00F51AA5">
            <w:pPr>
              <w:pStyle w:val="TAC"/>
              <w:rPr>
                <w:rFonts w:eastAsiaTheme="minorEastAsia"/>
                <w:lang w:val="en-US"/>
              </w:rPr>
            </w:pPr>
            <w:r w:rsidRPr="001C7E11">
              <w:rPr>
                <w:rFonts w:eastAsiaTheme="minorEastAsia"/>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9EC15D" w14:textId="77777777" w:rsidR="005A64E8" w:rsidRPr="001C7E11" w:rsidRDefault="005A64E8" w:rsidP="00F51AA5">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76CF27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03007C26" w14:textId="77777777" w:rsidTr="00CE34F1">
        <w:trPr>
          <w:trHeight w:val="29"/>
        </w:trPr>
        <w:tc>
          <w:tcPr>
            <w:tcW w:w="2067" w:type="dxa"/>
            <w:tcBorders>
              <w:top w:val="nil"/>
              <w:left w:val="single" w:sz="4" w:space="0" w:color="auto"/>
              <w:bottom w:val="nil"/>
              <w:right w:val="single" w:sz="4" w:space="0" w:color="auto"/>
            </w:tcBorders>
            <w:vAlign w:val="center"/>
          </w:tcPr>
          <w:p w14:paraId="116F1B3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743CC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BE39F"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668426D" w14:textId="77777777" w:rsidR="005A64E8" w:rsidRPr="001C7E11" w:rsidRDefault="005A64E8" w:rsidP="00F51AA5">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C90638" w14:textId="77777777" w:rsidR="005A64E8" w:rsidRPr="001C7E11" w:rsidRDefault="005A64E8" w:rsidP="00F51AA5">
            <w:pPr>
              <w:pStyle w:val="TAC"/>
              <w:rPr>
                <w:rFonts w:eastAsiaTheme="minorEastAsia"/>
                <w:lang w:val="en-US" w:eastAsia="zh-CN"/>
              </w:rPr>
            </w:pPr>
          </w:p>
        </w:tc>
      </w:tr>
      <w:tr w:rsidR="005A64E8" w:rsidRPr="001C7E11" w14:paraId="53F6D7F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4A75D3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AF4B7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FE2B6"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D933F6" w14:textId="77777777" w:rsidR="005A64E8" w:rsidRPr="001C7E11" w:rsidRDefault="005A64E8" w:rsidP="00F51AA5">
            <w:pPr>
              <w:pStyle w:val="TAC"/>
              <w:rPr>
                <w:rFonts w:eastAsiaTheme="minorEastAsia"/>
                <w:szCs w:val="18"/>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6AB4805" w14:textId="77777777" w:rsidR="005A64E8" w:rsidRPr="001C7E11" w:rsidRDefault="005A64E8" w:rsidP="00F51AA5">
            <w:pPr>
              <w:pStyle w:val="TAC"/>
              <w:rPr>
                <w:rFonts w:eastAsiaTheme="minorEastAsia"/>
                <w:lang w:val="en-US" w:eastAsia="zh-CN"/>
              </w:rPr>
            </w:pPr>
          </w:p>
        </w:tc>
      </w:tr>
      <w:tr w:rsidR="005A64E8" w:rsidRPr="001C7E11" w14:paraId="772BCED5"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FC8B52A" w14:textId="77777777" w:rsidR="005A64E8" w:rsidRPr="001C7E11" w:rsidRDefault="005A64E8" w:rsidP="00F51AA5">
            <w:pPr>
              <w:pStyle w:val="TAC"/>
              <w:rPr>
                <w:rFonts w:eastAsiaTheme="minorEastAsia"/>
                <w:lang w:val="en-US" w:eastAsia="zh-CN"/>
              </w:rPr>
            </w:pPr>
            <w:r w:rsidRPr="001C7E11">
              <w:rPr>
                <w:rFonts w:eastAsiaTheme="minorEastAsia"/>
                <w:color w:val="000000"/>
                <w:szCs w:val="18"/>
                <w:lang w:eastAsia="zh-CN"/>
              </w:rPr>
              <w:t>CA_n3(2A)-n8A-n78A</w:t>
            </w:r>
          </w:p>
        </w:tc>
        <w:tc>
          <w:tcPr>
            <w:tcW w:w="1829" w:type="dxa"/>
            <w:tcBorders>
              <w:top w:val="single" w:sz="4" w:space="0" w:color="auto"/>
              <w:left w:val="single" w:sz="4" w:space="0" w:color="auto"/>
              <w:bottom w:val="nil"/>
              <w:right w:val="single" w:sz="4" w:space="0" w:color="auto"/>
            </w:tcBorders>
            <w:vAlign w:val="center"/>
          </w:tcPr>
          <w:p w14:paraId="11DAE533"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CA_n3A-n8A</w:t>
            </w:r>
          </w:p>
          <w:p w14:paraId="1597A04F" w14:textId="77777777" w:rsidR="005A64E8" w:rsidRPr="001C7E11" w:rsidRDefault="005A64E8" w:rsidP="00F51AA5">
            <w:pPr>
              <w:pStyle w:val="TAC"/>
              <w:rPr>
                <w:rFonts w:eastAsiaTheme="minorEastAsia"/>
                <w:lang w:val="es-US" w:eastAsia="zh-CN"/>
              </w:rPr>
            </w:pPr>
            <w:r w:rsidRPr="001C7E11">
              <w:rPr>
                <w:rFonts w:eastAsiaTheme="minorEastAsia"/>
                <w:lang w:val="es-US" w:eastAsia="zh-CN"/>
              </w:rPr>
              <w:t>CA_n3A-n78A</w:t>
            </w:r>
          </w:p>
          <w:p w14:paraId="74EDB4D0" w14:textId="77777777" w:rsidR="005A64E8" w:rsidRPr="001C7E11" w:rsidRDefault="005A64E8" w:rsidP="00F51AA5">
            <w:pPr>
              <w:pStyle w:val="TAC"/>
              <w:rPr>
                <w:rFonts w:eastAsiaTheme="minorEastAsia"/>
                <w:lang w:val="en-US" w:eastAsia="zh-CN"/>
              </w:rPr>
            </w:pPr>
            <w:r w:rsidRPr="001C7E11">
              <w:rPr>
                <w:rFonts w:eastAsiaTheme="minorEastAsia"/>
                <w:lang w:val="es-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5E3E7FA7" w14:textId="77777777" w:rsidR="005A64E8" w:rsidRPr="001C7E11" w:rsidRDefault="005A64E8" w:rsidP="00F51AA5">
            <w:pPr>
              <w:pStyle w:val="TAC"/>
              <w:rPr>
                <w:rFonts w:eastAsiaTheme="minorEastAsia"/>
                <w:szCs w:val="18"/>
                <w:lang w:val="en-US" w:eastAsia="zh-CN"/>
              </w:rPr>
            </w:pPr>
            <w:r w:rsidRPr="001C7E11">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B41FA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CA_n3(2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single" w:sz="4" w:space="0" w:color="auto"/>
              <w:left w:val="single" w:sz="4" w:space="0" w:color="auto"/>
              <w:bottom w:val="nil"/>
              <w:right w:val="single" w:sz="4" w:space="0" w:color="auto"/>
            </w:tcBorders>
            <w:vAlign w:val="center"/>
          </w:tcPr>
          <w:p w14:paraId="7F303345"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TW"/>
              </w:rPr>
              <w:t>0</w:t>
            </w:r>
          </w:p>
        </w:tc>
      </w:tr>
      <w:tr w:rsidR="005A64E8" w:rsidRPr="001C7E11" w14:paraId="2DE14771" w14:textId="77777777" w:rsidTr="00CE34F1">
        <w:trPr>
          <w:trHeight w:val="29"/>
        </w:trPr>
        <w:tc>
          <w:tcPr>
            <w:tcW w:w="2067" w:type="dxa"/>
            <w:tcBorders>
              <w:top w:val="nil"/>
              <w:left w:val="single" w:sz="4" w:space="0" w:color="auto"/>
              <w:bottom w:val="nil"/>
              <w:right w:val="single" w:sz="4" w:space="0" w:color="auto"/>
            </w:tcBorders>
            <w:vAlign w:val="center"/>
          </w:tcPr>
          <w:p w14:paraId="66AAA97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33AC8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E3AF1" w14:textId="77777777" w:rsidR="005A64E8" w:rsidRPr="001C7E11" w:rsidRDefault="005A64E8" w:rsidP="00F51AA5">
            <w:pPr>
              <w:pStyle w:val="TAC"/>
              <w:rPr>
                <w:rFonts w:eastAsiaTheme="minorEastAsia"/>
                <w:szCs w:val="18"/>
                <w:lang w:val="en-US" w:eastAsia="zh-CN"/>
              </w:rPr>
            </w:pPr>
            <w:r w:rsidRPr="001C7E11">
              <w:rPr>
                <w:rFonts w:eastAsiaTheme="minorEastAsia" w:cs="Arial"/>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0D7F41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47BCB7BA" w14:textId="77777777" w:rsidR="005A64E8" w:rsidRPr="001C7E11" w:rsidRDefault="005A64E8" w:rsidP="00F51AA5">
            <w:pPr>
              <w:pStyle w:val="TAC"/>
              <w:rPr>
                <w:rFonts w:eastAsiaTheme="minorEastAsia"/>
                <w:lang w:val="en-US" w:eastAsia="zh-CN"/>
              </w:rPr>
            </w:pPr>
          </w:p>
        </w:tc>
      </w:tr>
      <w:tr w:rsidR="005A64E8" w:rsidRPr="001C7E11" w14:paraId="268A1DB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67E90F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8C488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7DD28" w14:textId="77777777" w:rsidR="005A64E8" w:rsidRPr="001C7E11" w:rsidRDefault="005A64E8" w:rsidP="00F51AA5">
            <w:pPr>
              <w:pStyle w:val="TAC"/>
              <w:rPr>
                <w:rFonts w:eastAsiaTheme="minorEastAsia"/>
                <w:szCs w:val="18"/>
                <w:lang w:val="en-US" w:eastAsia="zh-CN"/>
              </w:rPr>
            </w:pPr>
            <w:r w:rsidRPr="001C7E11">
              <w:rPr>
                <w:rFonts w:eastAsiaTheme="minorEastAsia"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7C0725"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2AF872" w14:textId="77777777" w:rsidR="005A64E8" w:rsidRPr="001C7E11" w:rsidRDefault="005A64E8" w:rsidP="00F51AA5">
            <w:pPr>
              <w:pStyle w:val="TAC"/>
              <w:rPr>
                <w:rFonts w:eastAsiaTheme="minorEastAsia"/>
                <w:lang w:val="en-US" w:eastAsia="zh-CN"/>
              </w:rPr>
            </w:pPr>
          </w:p>
        </w:tc>
      </w:tr>
      <w:tr w:rsidR="005A64E8" w:rsidRPr="001C7E11" w14:paraId="126E77A8" w14:textId="77777777" w:rsidTr="00CE34F1">
        <w:trPr>
          <w:trHeight w:val="29"/>
        </w:trPr>
        <w:tc>
          <w:tcPr>
            <w:tcW w:w="2067" w:type="dxa"/>
            <w:tcBorders>
              <w:top w:val="nil"/>
              <w:left w:val="single" w:sz="4" w:space="0" w:color="auto"/>
              <w:bottom w:val="nil"/>
              <w:right w:val="single" w:sz="4" w:space="0" w:color="auto"/>
            </w:tcBorders>
            <w:vAlign w:val="center"/>
          </w:tcPr>
          <w:p w14:paraId="1BA3737D" w14:textId="77777777" w:rsidR="005A64E8" w:rsidRPr="001C7E11" w:rsidRDefault="005A64E8" w:rsidP="00F51AA5">
            <w:pPr>
              <w:pStyle w:val="TAC"/>
              <w:rPr>
                <w:rFonts w:eastAsiaTheme="minorEastAsia"/>
                <w:lang w:val="en-US" w:eastAsia="zh-CN"/>
              </w:rPr>
            </w:pPr>
            <w:r w:rsidRPr="001C7E11">
              <w:rPr>
                <w:rFonts w:eastAsiaTheme="minorEastAsia"/>
                <w:lang w:val="en-US"/>
              </w:rPr>
              <w:lastRenderedPageBreak/>
              <w:t>CA_n3A-n8A-n79A</w:t>
            </w:r>
          </w:p>
        </w:tc>
        <w:tc>
          <w:tcPr>
            <w:tcW w:w="1829" w:type="dxa"/>
            <w:tcBorders>
              <w:top w:val="nil"/>
              <w:left w:val="single" w:sz="4" w:space="0" w:color="auto"/>
              <w:bottom w:val="nil"/>
              <w:right w:val="single" w:sz="4" w:space="0" w:color="auto"/>
            </w:tcBorders>
            <w:vAlign w:val="center"/>
          </w:tcPr>
          <w:p w14:paraId="6892531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CA_n3A-n8A</w:t>
            </w:r>
          </w:p>
          <w:p w14:paraId="508B24B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CA_n3A-n79A</w:t>
            </w:r>
          </w:p>
          <w:p w14:paraId="050BC47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CA_n8A-n79A</w:t>
            </w:r>
          </w:p>
        </w:tc>
        <w:tc>
          <w:tcPr>
            <w:tcW w:w="830" w:type="dxa"/>
            <w:tcBorders>
              <w:top w:val="single" w:sz="4" w:space="0" w:color="auto"/>
              <w:left w:val="single" w:sz="4" w:space="0" w:color="auto"/>
              <w:bottom w:val="single" w:sz="4" w:space="0" w:color="auto"/>
              <w:right w:val="single" w:sz="4" w:space="0" w:color="auto"/>
            </w:tcBorders>
            <w:vAlign w:val="center"/>
          </w:tcPr>
          <w:p w14:paraId="2F7CD01D" w14:textId="77777777" w:rsidR="005A64E8" w:rsidRPr="001C7E11" w:rsidRDefault="005A64E8" w:rsidP="00F51AA5">
            <w:pPr>
              <w:pStyle w:val="TAC"/>
              <w:rPr>
                <w:rFonts w:eastAsiaTheme="minorEastAsia"/>
                <w:lang w:val="en-US" w:eastAsia="zh-CN"/>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48BBEE" w14:textId="77777777" w:rsidR="005A64E8" w:rsidRPr="001C7E11" w:rsidRDefault="005A64E8" w:rsidP="00F51AA5">
            <w:pPr>
              <w:pStyle w:val="TAC"/>
              <w:rPr>
                <w:rFonts w:eastAsiaTheme="minorEastAsia" w:cs="Arial"/>
                <w:color w:val="000000"/>
                <w:lang w:val="en-US" w:eastAsia="zh-CN" w:bidi="ar"/>
              </w:rPr>
            </w:pPr>
            <w:r w:rsidRPr="001C7E11">
              <w:rPr>
                <w:rFonts w:eastAsiaTheme="minorEastAsia" w:cs="Arial"/>
                <w:color w:val="000000"/>
                <w:lang w:val="en-US" w:eastAsia="zh-CN" w:bidi="ar"/>
              </w:rPr>
              <w:t>5, 10, 15, 20, 25, 30</w:t>
            </w:r>
          </w:p>
        </w:tc>
        <w:tc>
          <w:tcPr>
            <w:tcW w:w="1610" w:type="dxa"/>
            <w:tcBorders>
              <w:top w:val="nil"/>
              <w:left w:val="single" w:sz="4" w:space="0" w:color="auto"/>
              <w:bottom w:val="nil"/>
              <w:right w:val="single" w:sz="4" w:space="0" w:color="auto"/>
            </w:tcBorders>
            <w:vAlign w:val="center"/>
          </w:tcPr>
          <w:p w14:paraId="1B5E79AC" w14:textId="77777777" w:rsidR="005A64E8" w:rsidRPr="001C7E11" w:rsidRDefault="005A64E8" w:rsidP="00F51AA5">
            <w:pPr>
              <w:pStyle w:val="TAC"/>
              <w:rPr>
                <w:rFonts w:eastAsiaTheme="minorEastAsia"/>
                <w:lang w:val="en-US" w:eastAsia="zh-CN"/>
              </w:rPr>
            </w:pPr>
            <w:r w:rsidRPr="001C7E11">
              <w:rPr>
                <w:rFonts w:eastAsiaTheme="minorEastAsia" w:cs="Arial" w:hint="eastAsia"/>
                <w:color w:val="000000"/>
                <w:lang w:val="en-US" w:eastAsia="zh-CN" w:bidi="ar"/>
              </w:rPr>
              <w:t>0</w:t>
            </w:r>
          </w:p>
        </w:tc>
      </w:tr>
      <w:tr w:rsidR="005A64E8" w:rsidRPr="001C7E11" w14:paraId="25FBB00F" w14:textId="77777777" w:rsidTr="00CE34F1">
        <w:trPr>
          <w:trHeight w:val="29"/>
        </w:trPr>
        <w:tc>
          <w:tcPr>
            <w:tcW w:w="2067" w:type="dxa"/>
            <w:tcBorders>
              <w:top w:val="nil"/>
              <w:left w:val="single" w:sz="4" w:space="0" w:color="auto"/>
              <w:bottom w:val="nil"/>
              <w:right w:val="single" w:sz="4" w:space="0" w:color="auto"/>
            </w:tcBorders>
            <w:vAlign w:val="center"/>
          </w:tcPr>
          <w:p w14:paraId="32F1160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E7455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BEDE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5C37657" w14:textId="77777777" w:rsidR="005A64E8" w:rsidRPr="001C7E11" w:rsidRDefault="005A64E8" w:rsidP="00F51AA5">
            <w:pPr>
              <w:pStyle w:val="TAC"/>
              <w:rPr>
                <w:rFonts w:eastAsiaTheme="minorEastAsia" w:cs="Arial"/>
                <w:color w:val="000000"/>
                <w:lang w:val="en-US" w:eastAsia="zh-CN" w:bidi="ar"/>
              </w:rPr>
            </w:pPr>
            <w:r w:rsidRPr="001C7E11">
              <w:rPr>
                <w:rFonts w:eastAsiaTheme="minorEastAsia" w:cs="Arial"/>
                <w:color w:val="000000"/>
                <w:lang w:val="en-US" w:eastAsia="zh-CN" w:bidi="ar"/>
              </w:rPr>
              <w:t>5, 10, 15, 20</w:t>
            </w:r>
          </w:p>
        </w:tc>
        <w:tc>
          <w:tcPr>
            <w:tcW w:w="1610" w:type="dxa"/>
            <w:tcBorders>
              <w:top w:val="nil"/>
              <w:left w:val="single" w:sz="4" w:space="0" w:color="auto"/>
              <w:bottom w:val="nil"/>
              <w:right w:val="single" w:sz="4" w:space="0" w:color="auto"/>
            </w:tcBorders>
            <w:vAlign w:val="center"/>
          </w:tcPr>
          <w:p w14:paraId="369FA7F8" w14:textId="77777777" w:rsidR="005A64E8" w:rsidRPr="001C7E11" w:rsidRDefault="005A64E8" w:rsidP="00F51AA5">
            <w:pPr>
              <w:pStyle w:val="TAC"/>
              <w:rPr>
                <w:rFonts w:eastAsiaTheme="minorEastAsia"/>
                <w:lang w:val="en-US" w:eastAsia="zh-CN"/>
              </w:rPr>
            </w:pPr>
          </w:p>
        </w:tc>
      </w:tr>
      <w:tr w:rsidR="005A64E8" w:rsidRPr="001C7E11" w14:paraId="6BEB8FE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39DF68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088DE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8114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6FCE75C" w14:textId="77777777" w:rsidR="005A64E8" w:rsidRPr="001C7E11" w:rsidRDefault="005A64E8" w:rsidP="00F51AA5">
            <w:pPr>
              <w:pStyle w:val="TAC"/>
              <w:rPr>
                <w:rFonts w:eastAsiaTheme="minorEastAsia" w:cs="Arial"/>
                <w:color w:val="000000"/>
                <w:lang w:val="en-US" w:eastAsia="zh-CN" w:bidi="ar"/>
              </w:rPr>
            </w:pPr>
            <w:r w:rsidRPr="001C7E11">
              <w:rPr>
                <w:rFonts w:eastAsiaTheme="minorEastAsia" w:cs="Arial"/>
                <w:color w:val="000000"/>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F4457DD" w14:textId="77777777" w:rsidR="005A64E8" w:rsidRPr="001C7E11" w:rsidRDefault="005A64E8" w:rsidP="00F51AA5">
            <w:pPr>
              <w:pStyle w:val="TAC"/>
              <w:rPr>
                <w:rFonts w:eastAsiaTheme="minorEastAsia"/>
                <w:lang w:val="en-US" w:eastAsia="zh-CN"/>
              </w:rPr>
            </w:pPr>
          </w:p>
        </w:tc>
      </w:tr>
      <w:tr w:rsidR="005A64E8" w:rsidRPr="001C7E11" w14:paraId="7AEF7265" w14:textId="77777777" w:rsidTr="00CE34F1">
        <w:trPr>
          <w:trHeight w:val="29"/>
        </w:trPr>
        <w:tc>
          <w:tcPr>
            <w:tcW w:w="2067" w:type="dxa"/>
            <w:tcBorders>
              <w:top w:val="nil"/>
              <w:left w:val="single" w:sz="4" w:space="0" w:color="auto"/>
              <w:bottom w:val="nil"/>
              <w:right w:val="single" w:sz="4" w:space="0" w:color="auto"/>
            </w:tcBorders>
          </w:tcPr>
          <w:p w14:paraId="46FC69DC" w14:textId="77777777" w:rsidR="005A64E8" w:rsidRPr="001C7E11" w:rsidRDefault="005A64E8" w:rsidP="00F51AA5">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829" w:type="dxa"/>
            <w:tcBorders>
              <w:top w:val="nil"/>
              <w:left w:val="single" w:sz="4" w:space="0" w:color="auto"/>
              <w:bottom w:val="nil"/>
              <w:right w:val="single" w:sz="4" w:space="0" w:color="auto"/>
            </w:tcBorders>
          </w:tcPr>
          <w:p w14:paraId="5C75E7C6" w14:textId="77777777" w:rsidR="005A64E8" w:rsidRPr="001C7E11" w:rsidRDefault="005A64E8" w:rsidP="00F51AA5">
            <w:pPr>
              <w:pStyle w:val="TAC"/>
              <w:rPr>
                <w:rFonts w:eastAsiaTheme="minorEastAsia"/>
                <w:lang w:val="en-US"/>
              </w:rPr>
            </w:pPr>
            <w:r w:rsidRPr="001C7E11">
              <w:rPr>
                <w:rFonts w:eastAsiaTheme="minorEastAsia"/>
                <w:lang w:val="en-US"/>
              </w:rPr>
              <w:t>CA_n3A-n18A</w:t>
            </w:r>
          </w:p>
          <w:p w14:paraId="32498261" w14:textId="77777777" w:rsidR="005A64E8" w:rsidRPr="001C7E11" w:rsidRDefault="005A64E8" w:rsidP="00F51AA5">
            <w:pPr>
              <w:pStyle w:val="TAC"/>
              <w:rPr>
                <w:rFonts w:eastAsiaTheme="minorEastAsia"/>
                <w:lang w:val="en-US"/>
              </w:rPr>
            </w:pPr>
            <w:r w:rsidRPr="001C7E11">
              <w:rPr>
                <w:rFonts w:eastAsiaTheme="minorEastAsia"/>
                <w:lang w:val="en-US"/>
              </w:rPr>
              <w:t>CA_n3A-n28A</w:t>
            </w:r>
          </w:p>
          <w:p w14:paraId="491B88D9" w14:textId="77777777" w:rsidR="005A64E8" w:rsidRPr="001C7E11" w:rsidRDefault="005A64E8" w:rsidP="00F51AA5">
            <w:pPr>
              <w:pStyle w:val="TAC"/>
              <w:rPr>
                <w:rFonts w:eastAsiaTheme="minorEastAsia"/>
                <w:lang w:val="en-US"/>
              </w:rPr>
            </w:pPr>
            <w:r w:rsidRPr="001C7E11">
              <w:rPr>
                <w:rFonts w:eastAsiaTheme="minorEastAsia"/>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405DBCDB" w14:textId="77777777" w:rsidR="005A64E8" w:rsidRPr="001C7E11" w:rsidRDefault="005A64E8" w:rsidP="00F51AA5">
            <w:pPr>
              <w:pStyle w:val="TAC"/>
              <w:rPr>
                <w:rFonts w:eastAsiaTheme="minorEastAsia"/>
                <w:lang w:val="en-US"/>
              </w:rPr>
            </w:pPr>
            <w:r w:rsidRPr="001C7E11">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22F71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436E563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3588809" w14:textId="77777777" w:rsidTr="00CE34F1">
        <w:trPr>
          <w:trHeight w:val="29"/>
        </w:trPr>
        <w:tc>
          <w:tcPr>
            <w:tcW w:w="2067" w:type="dxa"/>
            <w:tcBorders>
              <w:top w:val="nil"/>
              <w:left w:val="single" w:sz="4" w:space="0" w:color="auto"/>
              <w:bottom w:val="nil"/>
              <w:right w:val="single" w:sz="4" w:space="0" w:color="auto"/>
            </w:tcBorders>
          </w:tcPr>
          <w:p w14:paraId="4F047FC8"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tcPr>
          <w:p w14:paraId="7AA6F57E"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7224DACE" w14:textId="77777777" w:rsidR="005A64E8" w:rsidRPr="001C7E11" w:rsidRDefault="005A64E8" w:rsidP="00F51AA5">
            <w:pPr>
              <w:pStyle w:val="TAC"/>
              <w:rPr>
                <w:rFonts w:eastAsiaTheme="minorEastAsia"/>
                <w:lang w:val="en-US"/>
              </w:rPr>
            </w:pPr>
            <w:r w:rsidRPr="001C7E11">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AEB10B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76EDFEE5" w14:textId="77777777" w:rsidR="005A64E8" w:rsidRPr="001C7E11" w:rsidRDefault="005A64E8" w:rsidP="00F51AA5">
            <w:pPr>
              <w:pStyle w:val="TAC"/>
              <w:rPr>
                <w:rFonts w:eastAsiaTheme="minorEastAsia"/>
                <w:lang w:val="en-US" w:eastAsia="zh-CN"/>
              </w:rPr>
            </w:pPr>
          </w:p>
        </w:tc>
      </w:tr>
      <w:tr w:rsidR="005A64E8" w:rsidRPr="001C7E11" w14:paraId="3F238755" w14:textId="77777777" w:rsidTr="00CE34F1">
        <w:trPr>
          <w:trHeight w:val="29"/>
        </w:trPr>
        <w:tc>
          <w:tcPr>
            <w:tcW w:w="2067" w:type="dxa"/>
            <w:tcBorders>
              <w:top w:val="nil"/>
              <w:left w:val="single" w:sz="4" w:space="0" w:color="auto"/>
              <w:bottom w:val="single" w:sz="4" w:space="0" w:color="auto"/>
              <w:right w:val="single" w:sz="4" w:space="0" w:color="auto"/>
            </w:tcBorders>
          </w:tcPr>
          <w:p w14:paraId="16678A07"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1D26F055"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79DEB2C9" w14:textId="77777777" w:rsidR="005A64E8" w:rsidRPr="001C7E11" w:rsidRDefault="005A64E8" w:rsidP="00F51AA5">
            <w:pPr>
              <w:pStyle w:val="TAC"/>
              <w:rPr>
                <w:rFonts w:eastAsiaTheme="minorEastAsia"/>
                <w:lang w:val="en-US"/>
              </w:rPr>
            </w:pPr>
            <w:r w:rsidRPr="001C7E11">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7DB4EA"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4492646D" w14:textId="77777777" w:rsidR="005A64E8" w:rsidRPr="001C7E11" w:rsidRDefault="005A64E8" w:rsidP="00F51AA5">
            <w:pPr>
              <w:pStyle w:val="TAC"/>
              <w:rPr>
                <w:rFonts w:eastAsiaTheme="minorEastAsia"/>
                <w:lang w:val="en-US" w:eastAsia="zh-CN"/>
              </w:rPr>
            </w:pPr>
          </w:p>
        </w:tc>
      </w:tr>
      <w:tr w:rsidR="005A64E8" w:rsidRPr="001C7E11" w14:paraId="2BA26F22" w14:textId="77777777" w:rsidTr="00CE34F1">
        <w:trPr>
          <w:trHeight w:val="29"/>
        </w:trPr>
        <w:tc>
          <w:tcPr>
            <w:tcW w:w="2067" w:type="dxa"/>
            <w:tcBorders>
              <w:top w:val="nil"/>
              <w:left w:val="single" w:sz="4" w:space="0" w:color="auto"/>
              <w:bottom w:val="nil"/>
              <w:right w:val="single" w:sz="4" w:space="0" w:color="auto"/>
            </w:tcBorders>
            <w:vAlign w:val="center"/>
          </w:tcPr>
          <w:p w14:paraId="510BAAA2" w14:textId="77777777" w:rsidR="005A64E8" w:rsidRPr="001C7E11" w:rsidRDefault="005A64E8" w:rsidP="00F51AA5">
            <w:pPr>
              <w:pStyle w:val="TAC"/>
              <w:rPr>
                <w:rFonts w:eastAsiaTheme="minorEastAsia"/>
                <w:lang w:val="en-US"/>
              </w:rPr>
            </w:pPr>
            <w:r w:rsidRPr="001C7E11">
              <w:rPr>
                <w:rFonts w:eastAsia="MS Mincho"/>
                <w:lang w:val="en-US" w:eastAsia="zh-CN"/>
              </w:rPr>
              <w:t>CA</w:t>
            </w:r>
            <w:r w:rsidRPr="001C7E11">
              <w:rPr>
                <w:rFonts w:eastAsia="MS Mincho"/>
                <w:lang w:val="en-US"/>
              </w:rPr>
              <w:t>_</w:t>
            </w:r>
            <w:r w:rsidRPr="001C7E11">
              <w:rPr>
                <w:rFonts w:eastAsiaTheme="minorEastAsia"/>
                <w:lang w:val="en-US" w:eastAsia="zh-CN"/>
              </w:rPr>
              <w:t>n3</w:t>
            </w:r>
            <w:r w:rsidRPr="001C7E11">
              <w:rPr>
                <w:rFonts w:eastAsia="MS Mincho"/>
                <w:lang w:val="en-US" w:eastAsia="ja-JP"/>
              </w:rPr>
              <w:t>A-</w:t>
            </w:r>
            <w:r w:rsidRPr="001C7E11">
              <w:rPr>
                <w:rFonts w:eastAsiaTheme="minorEastAsia"/>
                <w:lang w:val="en-US" w:eastAsia="zh-CN"/>
              </w:rPr>
              <w:t>n18</w:t>
            </w:r>
            <w:r w:rsidRPr="001C7E11">
              <w:rPr>
                <w:rFonts w:eastAsia="MS Mincho"/>
                <w:lang w:val="en-US" w:eastAsia="ja-JP"/>
              </w:rPr>
              <w:t>A</w:t>
            </w:r>
            <w:r w:rsidRPr="001C7E11">
              <w:rPr>
                <w:rFonts w:eastAsiaTheme="minorEastAsia"/>
                <w:lang w:val="en-US" w:eastAsia="zh-CN"/>
              </w:rPr>
              <w:t>-n41A</w:t>
            </w:r>
          </w:p>
        </w:tc>
        <w:tc>
          <w:tcPr>
            <w:tcW w:w="1829" w:type="dxa"/>
            <w:tcBorders>
              <w:top w:val="nil"/>
              <w:left w:val="single" w:sz="4" w:space="0" w:color="auto"/>
              <w:bottom w:val="nil"/>
              <w:right w:val="single" w:sz="4" w:space="0" w:color="auto"/>
            </w:tcBorders>
            <w:vAlign w:val="center"/>
          </w:tcPr>
          <w:p w14:paraId="479DF220" w14:textId="77777777" w:rsidR="005A64E8" w:rsidRPr="001C7E11" w:rsidRDefault="005A64E8" w:rsidP="00F51AA5">
            <w:pPr>
              <w:pStyle w:val="TAC"/>
              <w:rPr>
                <w:rFonts w:eastAsiaTheme="minorEastAsia"/>
                <w:lang w:val="en-US"/>
              </w:rPr>
            </w:pPr>
            <w:r w:rsidRPr="001C7E11">
              <w:rPr>
                <w:rFonts w:eastAsiaTheme="minorEastAsia"/>
                <w:lang w:val="en-US"/>
              </w:rPr>
              <w:t>CA_n3A-n41A</w:t>
            </w:r>
          </w:p>
          <w:p w14:paraId="115E9756" w14:textId="77777777" w:rsidR="005A64E8" w:rsidRPr="001C7E11" w:rsidRDefault="005A64E8" w:rsidP="00F51AA5">
            <w:pPr>
              <w:pStyle w:val="TAC"/>
              <w:rPr>
                <w:rFonts w:eastAsiaTheme="minorEastAsia"/>
                <w:lang w:val="en-US"/>
              </w:rPr>
            </w:pPr>
            <w:r w:rsidRPr="001C7E11">
              <w:rPr>
                <w:rFonts w:eastAsiaTheme="minorEastAsia"/>
                <w:lang w:val="en-US"/>
              </w:rPr>
              <w:t>CA_n3A-n18A</w:t>
            </w:r>
          </w:p>
          <w:p w14:paraId="74E06C52" w14:textId="77777777" w:rsidR="005A64E8" w:rsidRPr="001C7E11" w:rsidRDefault="005A64E8" w:rsidP="00F51AA5">
            <w:pPr>
              <w:pStyle w:val="TAC"/>
              <w:rPr>
                <w:rFonts w:eastAsiaTheme="minorEastAsia"/>
                <w:lang w:val="en-US"/>
              </w:rPr>
            </w:pPr>
            <w:r w:rsidRPr="001C7E11">
              <w:rPr>
                <w:rFonts w:eastAsiaTheme="minorEastAsia"/>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60A87AD3" w14:textId="77777777" w:rsidR="005A64E8" w:rsidRPr="001C7E11" w:rsidRDefault="005A64E8" w:rsidP="00F51AA5">
            <w:pPr>
              <w:pStyle w:val="TAC"/>
              <w:rPr>
                <w:rFonts w:eastAsiaTheme="minorEastAsia"/>
                <w:lang w:val="en-US"/>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7CE65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649E655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102F3A55" w14:textId="77777777" w:rsidTr="00CE34F1">
        <w:trPr>
          <w:trHeight w:val="29"/>
        </w:trPr>
        <w:tc>
          <w:tcPr>
            <w:tcW w:w="2067" w:type="dxa"/>
            <w:tcBorders>
              <w:top w:val="nil"/>
              <w:left w:val="single" w:sz="4" w:space="0" w:color="auto"/>
              <w:bottom w:val="nil"/>
              <w:right w:val="single" w:sz="4" w:space="0" w:color="auto"/>
            </w:tcBorders>
            <w:vAlign w:val="center"/>
          </w:tcPr>
          <w:p w14:paraId="118E2B7E"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62746D6"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D52CD8" w14:textId="77777777" w:rsidR="005A64E8" w:rsidRPr="001C7E11" w:rsidRDefault="005A64E8" w:rsidP="00F51AA5">
            <w:pPr>
              <w:pStyle w:val="TAC"/>
              <w:rPr>
                <w:rFonts w:eastAsiaTheme="minorEastAsia"/>
                <w:lang w:val="en-US"/>
              </w:rPr>
            </w:pPr>
            <w:r w:rsidRPr="001C7E11">
              <w:rPr>
                <w:rFonts w:eastAsiaTheme="minorEastAsia"/>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C26680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2870F337" w14:textId="77777777" w:rsidR="005A64E8" w:rsidRPr="001C7E11" w:rsidRDefault="005A64E8" w:rsidP="00F51AA5">
            <w:pPr>
              <w:pStyle w:val="TAC"/>
              <w:rPr>
                <w:rFonts w:eastAsiaTheme="minorEastAsia"/>
                <w:lang w:val="en-US" w:eastAsia="zh-CN"/>
              </w:rPr>
            </w:pPr>
          </w:p>
        </w:tc>
      </w:tr>
      <w:tr w:rsidR="005A64E8" w:rsidRPr="001C7E11" w14:paraId="3AB6FFF0"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EDD8EF0"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4C19902"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17931A" w14:textId="77777777" w:rsidR="005A64E8" w:rsidRPr="001C7E11" w:rsidRDefault="005A64E8" w:rsidP="00F51AA5">
            <w:pPr>
              <w:pStyle w:val="TAC"/>
              <w:rPr>
                <w:rFonts w:eastAsiaTheme="minorEastAsia"/>
                <w:lang w:val="en-US"/>
              </w:rPr>
            </w:pPr>
            <w:r w:rsidRPr="001C7E11">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73412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099881C4" w14:textId="77777777" w:rsidR="005A64E8" w:rsidRPr="001C7E11" w:rsidRDefault="005A64E8" w:rsidP="00F51AA5">
            <w:pPr>
              <w:pStyle w:val="TAC"/>
              <w:rPr>
                <w:rFonts w:eastAsiaTheme="minorEastAsia"/>
                <w:lang w:val="en-US" w:eastAsia="zh-CN"/>
              </w:rPr>
            </w:pPr>
          </w:p>
        </w:tc>
      </w:tr>
      <w:tr w:rsidR="005A64E8" w:rsidRPr="001C7E11" w14:paraId="2A0AFFCD" w14:textId="77777777" w:rsidTr="00CE34F1">
        <w:trPr>
          <w:trHeight w:val="29"/>
        </w:trPr>
        <w:tc>
          <w:tcPr>
            <w:tcW w:w="2067" w:type="dxa"/>
            <w:tcBorders>
              <w:top w:val="nil"/>
              <w:left w:val="single" w:sz="4" w:space="0" w:color="auto"/>
              <w:bottom w:val="nil"/>
              <w:right w:val="single" w:sz="4" w:space="0" w:color="auto"/>
            </w:tcBorders>
          </w:tcPr>
          <w:p w14:paraId="19857BD2" w14:textId="77777777" w:rsidR="005A64E8" w:rsidRPr="001C7E11" w:rsidRDefault="005A64E8" w:rsidP="00F51AA5">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829" w:type="dxa"/>
            <w:tcBorders>
              <w:top w:val="nil"/>
              <w:left w:val="single" w:sz="4" w:space="0" w:color="auto"/>
              <w:bottom w:val="nil"/>
              <w:right w:val="single" w:sz="4" w:space="0" w:color="auto"/>
            </w:tcBorders>
          </w:tcPr>
          <w:p w14:paraId="30EBF4C4" w14:textId="77777777" w:rsidR="005A64E8" w:rsidRPr="001C7E11" w:rsidRDefault="005A64E8" w:rsidP="00F51AA5">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6719D5F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CA_n3A-n18A</w:t>
            </w:r>
          </w:p>
          <w:p w14:paraId="65338CD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05AE57CB" w14:textId="77777777" w:rsidR="005A64E8" w:rsidRPr="001C7E11" w:rsidRDefault="005A64E8" w:rsidP="00F51AA5">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C6AB1C2" w14:textId="77777777" w:rsidR="005A64E8" w:rsidRPr="001C7E11" w:rsidRDefault="005A64E8" w:rsidP="00F51AA5">
            <w:pPr>
              <w:pStyle w:val="TAC"/>
              <w:rPr>
                <w:rFonts w:eastAsiaTheme="minorEastAsia"/>
                <w:lang w:val="en-US"/>
              </w:rPr>
            </w:pPr>
            <w:r w:rsidRPr="001C7E11">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321CFD"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418F1AF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37194F6" w14:textId="77777777" w:rsidTr="00CE34F1">
        <w:trPr>
          <w:trHeight w:val="29"/>
        </w:trPr>
        <w:tc>
          <w:tcPr>
            <w:tcW w:w="2067" w:type="dxa"/>
            <w:tcBorders>
              <w:top w:val="nil"/>
              <w:left w:val="single" w:sz="4" w:space="0" w:color="auto"/>
              <w:bottom w:val="nil"/>
              <w:right w:val="single" w:sz="4" w:space="0" w:color="auto"/>
            </w:tcBorders>
          </w:tcPr>
          <w:p w14:paraId="0304358A"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tcPr>
          <w:p w14:paraId="5386AF58"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7101B65C" w14:textId="77777777" w:rsidR="005A64E8" w:rsidRPr="001C7E11" w:rsidRDefault="005A64E8" w:rsidP="00F51AA5">
            <w:pPr>
              <w:pStyle w:val="TAC"/>
              <w:rPr>
                <w:rFonts w:eastAsiaTheme="minorEastAsia"/>
                <w:lang w:val="en-US"/>
              </w:rPr>
            </w:pPr>
            <w:r w:rsidRPr="001C7E11">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9BDCDC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318C0391" w14:textId="77777777" w:rsidR="005A64E8" w:rsidRPr="001C7E11" w:rsidRDefault="005A64E8" w:rsidP="00F51AA5">
            <w:pPr>
              <w:pStyle w:val="TAC"/>
              <w:rPr>
                <w:rFonts w:eastAsiaTheme="minorEastAsia"/>
                <w:lang w:val="en-US" w:eastAsia="zh-CN"/>
              </w:rPr>
            </w:pPr>
          </w:p>
        </w:tc>
      </w:tr>
      <w:tr w:rsidR="005A64E8" w:rsidRPr="001C7E11" w14:paraId="517619A5" w14:textId="77777777" w:rsidTr="00CE34F1">
        <w:trPr>
          <w:trHeight w:val="29"/>
        </w:trPr>
        <w:tc>
          <w:tcPr>
            <w:tcW w:w="2067" w:type="dxa"/>
            <w:tcBorders>
              <w:top w:val="nil"/>
              <w:left w:val="single" w:sz="4" w:space="0" w:color="auto"/>
              <w:bottom w:val="single" w:sz="4" w:space="0" w:color="auto"/>
              <w:right w:val="single" w:sz="4" w:space="0" w:color="auto"/>
            </w:tcBorders>
          </w:tcPr>
          <w:p w14:paraId="176C7F8E"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38662A6D"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42766825" w14:textId="77777777" w:rsidR="005A64E8" w:rsidRPr="001C7E11" w:rsidRDefault="005A64E8" w:rsidP="00F51AA5">
            <w:pPr>
              <w:pStyle w:val="TAC"/>
              <w:rPr>
                <w:rFonts w:eastAsiaTheme="minorEastAsia"/>
                <w:lang w:val="en-US"/>
              </w:rPr>
            </w:pPr>
            <w:r w:rsidRPr="001C7E11">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86376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5F08035E" w14:textId="77777777" w:rsidR="005A64E8" w:rsidRPr="001C7E11" w:rsidRDefault="005A64E8" w:rsidP="00F51AA5">
            <w:pPr>
              <w:pStyle w:val="TAC"/>
              <w:rPr>
                <w:rFonts w:eastAsiaTheme="minorEastAsia"/>
                <w:lang w:val="en-US" w:eastAsia="zh-CN"/>
              </w:rPr>
            </w:pPr>
          </w:p>
        </w:tc>
      </w:tr>
      <w:tr w:rsidR="005A64E8" w:rsidRPr="001C7E11" w14:paraId="4951B889" w14:textId="77777777" w:rsidTr="00CE34F1">
        <w:trPr>
          <w:trHeight w:val="29"/>
        </w:trPr>
        <w:tc>
          <w:tcPr>
            <w:tcW w:w="2067" w:type="dxa"/>
            <w:tcBorders>
              <w:top w:val="single" w:sz="4" w:space="0" w:color="auto"/>
              <w:left w:val="single" w:sz="4" w:space="0" w:color="auto"/>
              <w:bottom w:val="nil"/>
              <w:right w:val="single" w:sz="4" w:space="0" w:color="auto"/>
            </w:tcBorders>
          </w:tcPr>
          <w:p w14:paraId="3AC2A961" w14:textId="77777777" w:rsidR="005A64E8" w:rsidRPr="001C7E11" w:rsidRDefault="005A64E8" w:rsidP="00F51AA5">
            <w:pPr>
              <w:pStyle w:val="TAC"/>
              <w:rPr>
                <w:rFonts w:eastAsiaTheme="minorEastAsia"/>
                <w:lang w:val="en-US"/>
              </w:rPr>
            </w:pPr>
            <w:r w:rsidRPr="001C7E11">
              <w:rPr>
                <w:rFonts w:eastAsiaTheme="minorEastAsia"/>
                <w:lang w:val="en-US"/>
              </w:rPr>
              <w:t>CA_n3A-n18A-n77(2A)</w:t>
            </w:r>
          </w:p>
        </w:tc>
        <w:tc>
          <w:tcPr>
            <w:tcW w:w="1829" w:type="dxa"/>
            <w:tcBorders>
              <w:top w:val="single" w:sz="4" w:space="0" w:color="auto"/>
              <w:left w:val="single" w:sz="4" w:space="0" w:color="auto"/>
              <w:bottom w:val="nil"/>
              <w:right w:val="single" w:sz="4" w:space="0" w:color="auto"/>
            </w:tcBorders>
          </w:tcPr>
          <w:p w14:paraId="58E8D14B" w14:textId="77777777" w:rsidR="005A64E8" w:rsidRPr="001C7E11" w:rsidRDefault="005A64E8" w:rsidP="00F51AA5">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76B2090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CA_n3A-n18A</w:t>
            </w:r>
          </w:p>
          <w:p w14:paraId="2711492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5D2F4CEE" w14:textId="77777777" w:rsidR="005A64E8" w:rsidRPr="001C7E11" w:rsidRDefault="005A64E8" w:rsidP="00F51AA5">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AA72D69" w14:textId="77777777" w:rsidR="005A64E8" w:rsidRPr="001C7E11" w:rsidRDefault="005A64E8" w:rsidP="00F51AA5">
            <w:pPr>
              <w:pStyle w:val="TAC"/>
              <w:rPr>
                <w:rFonts w:eastAsiaTheme="minorEastAsia"/>
                <w:szCs w:val="18"/>
              </w:rPr>
            </w:pPr>
            <w:r w:rsidRPr="001C7E11">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86050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left w:val="single" w:sz="4" w:space="0" w:color="auto"/>
              <w:bottom w:val="nil"/>
              <w:right w:val="single" w:sz="4" w:space="0" w:color="auto"/>
            </w:tcBorders>
            <w:vAlign w:val="center"/>
          </w:tcPr>
          <w:p w14:paraId="027B2547"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4B3D4CD4" w14:textId="77777777" w:rsidTr="00CE34F1">
        <w:trPr>
          <w:trHeight w:val="29"/>
        </w:trPr>
        <w:tc>
          <w:tcPr>
            <w:tcW w:w="2067" w:type="dxa"/>
            <w:tcBorders>
              <w:top w:val="nil"/>
              <w:left w:val="single" w:sz="4" w:space="0" w:color="auto"/>
              <w:bottom w:val="nil"/>
              <w:right w:val="single" w:sz="4" w:space="0" w:color="auto"/>
            </w:tcBorders>
          </w:tcPr>
          <w:p w14:paraId="5F212BE6"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tcPr>
          <w:p w14:paraId="169DF604"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44F3BAAA" w14:textId="77777777" w:rsidR="005A64E8" w:rsidRPr="001C7E11" w:rsidRDefault="005A64E8" w:rsidP="00F51AA5">
            <w:pPr>
              <w:pStyle w:val="TAC"/>
              <w:rPr>
                <w:rFonts w:eastAsiaTheme="minorEastAsia"/>
                <w:szCs w:val="18"/>
              </w:rPr>
            </w:pPr>
            <w:r w:rsidRPr="001C7E11">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54CE2F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1AC54C9" w14:textId="77777777" w:rsidR="005A64E8" w:rsidRPr="001C7E11" w:rsidRDefault="005A64E8" w:rsidP="00F51AA5">
            <w:pPr>
              <w:pStyle w:val="TAC"/>
              <w:rPr>
                <w:rFonts w:eastAsiaTheme="minorEastAsia"/>
                <w:lang w:val="en-US" w:eastAsia="zh-CN"/>
              </w:rPr>
            </w:pPr>
          </w:p>
        </w:tc>
      </w:tr>
      <w:tr w:rsidR="005A64E8" w:rsidRPr="001C7E11" w14:paraId="6C801D01" w14:textId="77777777" w:rsidTr="00CE34F1">
        <w:trPr>
          <w:trHeight w:val="29"/>
        </w:trPr>
        <w:tc>
          <w:tcPr>
            <w:tcW w:w="2067" w:type="dxa"/>
            <w:tcBorders>
              <w:top w:val="nil"/>
              <w:left w:val="single" w:sz="4" w:space="0" w:color="auto"/>
              <w:bottom w:val="single" w:sz="4" w:space="0" w:color="auto"/>
              <w:right w:val="single" w:sz="4" w:space="0" w:color="auto"/>
            </w:tcBorders>
          </w:tcPr>
          <w:p w14:paraId="09B9487F"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241EF4B3"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529E3238" w14:textId="77777777" w:rsidR="005A64E8" w:rsidRPr="001C7E11" w:rsidRDefault="005A64E8" w:rsidP="00F51AA5">
            <w:pPr>
              <w:pStyle w:val="TAC"/>
              <w:rPr>
                <w:rFonts w:eastAsiaTheme="minorEastAsia"/>
                <w:szCs w:val="18"/>
              </w:rPr>
            </w:pPr>
            <w:r w:rsidRPr="001C7E11">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F97B3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2F8C3E6" w14:textId="77777777" w:rsidR="005A64E8" w:rsidRPr="001C7E11" w:rsidRDefault="005A64E8" w:rsidP="00F51AA5">
            <w:pPr>
              <w:pStyle w:val="TAC"/>
              <w:rPr>
                <w:rFonts w:eastAsiaTheme="minorEastAsia"/>
                <w:lang w:val="en-US" w:eastAsia="zh-CN"/>
              </w:rPr>
            </w:pPr>
          </w:p>
        </w:tc>
      </w:tr>
      <w:tr w:rsidR="005A64E8" w:rsidRPr="001C7E11" w14:paraId="5691A15E" w14:textId="77777777" w:rsidTr="00CE34F1">
        <w:trPr>
          <w:trHeight w:val="29"/>
        </w:trPr>
        <w:tc>
          <w:tcPr>
            <w:tcW w:w="2067" w:type="dxa"/>
            <w:tcBorders>
              <w:top w:val="nil"/>
              <w:left w:val="single" w:sz="4" w:space="0" w:color="auto"/>
              <w:bottom w:val="nil"/>
              <w:right w:val="single" w:sz="4" w:space="0" w:color="auto"/>
            </w:tcBorders>
          </w:tcPr>
          <w:p w14:paraId="09E59006" w14:textId="77777777" w:rsidR="005A64E8" w:rsidRPr="001C7E11" w:rsidRDefault="005A64E8" w:rsidP="00F51AA5">
            <w:pPr>
              <w:pStyle w:val="TAC"/>
              <w:rPr>
                <w:rFonts w:eastAsia="MS Mincho"/>
                <w:lang w:val="en-US" w:eastAsia="zh-CN"/>
              </w:rPr>
            </w:pPr>
            <w:r w:rsidRPr="001C7E11">
              <w:rPr>
                <w:rFonts w:eastAsiaTheme="minorEastAsia"/>
                <w:lang w:val="en-US" w:eastAsia="zh-CN"/>
              </w:rPr>
              <w:t>CA_n3A-n20A-n67A</w:t>
            </w:r>
          </w:p>
        </w:tc>
        <w:tc>
          <w:tcPr>
            <w:tcW w:w="1829" w:type="dxa"/>
            <w:tcBorders>
              <w:top w:val="nil"/>
              <w:left w:val="single" w:sz="4" w:space="0" w:color="auto"/>
              <w:bottom w:val="nil"/>
              <w:right w:val="single" w:sz="4" w:space="0" w:color="auto"/>
            </w:tcBorders>
          </w:tcPr>
          <w:p w14:paraId="46D2F5F2" w14:textId="77777777" w:rsidR="005A64E8" w:rsidRPr="001C7E11" w:rsidRDefault="005A64E8" w:rsidP="00F51AA5">
            <w:pPr>
              <w:pStyle w:val="TAC"/>
              <w:rPr>
                <w:rFonts w:eastAsia="MS Mincho"/>
                <w:lang w:val="en-US" w:eastAsia="zh-CN"/>
              </w:rPr>
            </w:pPr>
            <w:r w:rsidRPr="001C7E11">
              <w:rPr>
                <w:rFonts w:eastAsiaTheme="minorEastAsia"/>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26320E7F" w14:textId="77777777" w:rsidR="005A64E8" w:rsidRPr="001C7E11" w:rsidRDefault="005A64E8" w:rsidP="00F51AA5">
            <w:pPr>
              <w:pStyle w:val="TAC"/>
              <w:rPr>
                <w:rFonts w:eastAsia="MS Mincho"/>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62DFD9" w14:textId="77777777" w:rsidR="005A64E8" w:rsidRPr="001C7E11" w:rsidRDefault="005A64E8" w:rsidP="00F51AA5">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326D23" w14:textId="77777777" w:rsidR="005A64E8" w:rsidRPr="001C7E11" w:rsidRDefault="005A64E8" w:rsidP="00F51AA5">
            <w:pPr>
              <w:pStyle w:val="TAC"/>
              <w:rPr>
                <w:rFonts w:eastAsia="MS Mincho"/>
                <w:lang w:val="en-US" w:eastAsia="zh-CN"/>
              </w:rPr>
            </w:pPr>
            <w:r w:rsidRPr="001C7E11">
              <w:rPr>
                <w:rFonts w:eastAsia="MS Mincho"/>
                <w:lang w:val="en-US" w:eastAsia="zh-CN"/>
              </w:rPr>
              <w:t>0</w:t>
            </w:r>
          </w:p>
        </w:tc>
      </w:tr>
      <w:tr w:rsidR="005A64E8" w:rsidRPr="001C7E11" w14:paraId="0D949DC1" w14:textId="77777777" w:rsidTr="00CE34F1">
        <w:trPr>
          <w:trHeight w:val="29"/>
        </w:trPr>
        <w:tc>
          <w:tcPr>
            <w:tcW w:w="0" w:type="auto"/>
            <w:tcBorders>
              <w:top w:val="nil"/>
              <w:left w:val="single" w:sz="4" w:space="0" w:color="auto"/>
              <w:bottom w:val="nil"/>
              <w:right w:val="single" w:sz="4" w:space="0" w:color="auto"/>
            </w:tcBorders>
          </w:tcPr>
          <w:p w14:paraId="2BE88232" w14:textId="77777777" w:rsidR="005A64E8" w:rsidRPr="001C7E11" w:rsidRDefault="005A64E8" w:rsidP="00F51AA5">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1D772FC"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62F794" w14:textId="77777777" w:rsidR="005A64E8" w:rsidRPr="001C7E11" w:rsidRDefault="005A64E8" w:rsidP="00F51AA5">
            <w:pPr>
              <w:pStyle w:val="TAC"/>
              <w:rPr>
                <w:rFonts w:eastAsia="MS Mincho"/>
                <w:lang w:val="en-US" w:eastAsia="zh-CN"/>
              </w:rPr>
            </w:pPr>
            <w:r w:rsidRPr="001C7E11">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CC0ADED" w14:textId="77777777" w:rsidR="005A64E8" w:rsidRPr="001C7E11" w:rsidRDefault="005A64E8" w:rsidP="00F51AA5">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6DD29AD" w14:textId="77777777" w:rsidR="005A64E8" w:rsidRPr="001C7E11" w:rsidRDefault="005A64E8" w:rsidP="00F51AA5">
            <w:pPr>
              <w:pStyle w:val="TAC"/>
              <w:rPr>
                <w:rFonts w:eastAsia="MS Mincho"/>
                <w:lang w:val="en-US" w:eastAsia="zh-CN"/>
              </w:rPr>
            </w:pPr>
          </w:p>
        </w:tc>
      </w:tr>
      <w:tr w:rsidR="005A64E8" w:rsidRPr="001C7E11" w14:paraId="50332FB4" w14:textId="77777777" w:rsidTr="00CE34F1">
        <w:trPr>
          <w:trHeight w:val="29"/>
        </w:trPr>
        <w:tc>
          <w:tcPr>
            <w:tcW w:w="0" w:type="auto"/>
            <w:tcBorders>
              <w:top w:val="nil"/>
              <w:left w:val="single" w:sz="4" w:space="0" w:color="auto"/>
              <w:bottom w:val="nil"/>
              <w:right w:val="single" w:sz="4" w:space="0" w:color="auto"/>
            </w:tcBorders>
          </w:tcPr>
          <w:p w14:paraId="1974A8AB" w14:textId="77777777" w:rsidR="005A64E8" w:rsidRPr="001C7E11" w:rsidRDefault="005A64E8" w:rsidP="00F51AA5">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2B775A66"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CD3D053" w14:textId="77777777" w:rsidR="005A64E8" w:rsidRPr="001C7E11" w:rsidRDefault="005A64E8" w:rsidP="00F51AA5">
            <w:pPr>
              <w:pStyle w:val="TAC"/>
              <w:rPr>
                <w:rFonts w:eastAsia="MS Mincho"/>
                <w:lang w:val="en-US" w:eastAsia="zh-CN"/>
              </w:rPr>
            </w:pPr>
            <w:r w:rsidRPr="001C7E11">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04EBCEC2" w14:textId="77777777" w:rsidR="005A64E8" w:rsidRPr="001C7E11" w:rsidRDefault="005A64E8" w:rsidP="00F51AA5">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5678A58" w14:textId="77777777" w:rsidR="005A64E8" w:rsidRPr="001C7E11" w:rsidRDefault="005A64E8" w:rsidP="00F51AA5">
            <w:pPr>
              <w:pStyle w:val="TAC"/>
              <w:rPr>
                <w:rFonts w:eastAsia="MS Mincho"/>
                <w:lang w:val="en-US" w:eastAsia="zh-CN"/>
              </w:rPr>
            </w:pPr>
          </w:p>
        </w:tc>
      </w:tr>
      <w:tr w:rsidR="005A64E8" w:rsidRPr="001C7E11" w14:paraId="4B2C877E" w14:textId="77777777" w:rsidTr="00CE34F1">
        <w:trPr>
          <w:trHeight w:val="29"/>
        </w:trPr>
        <w:tc>
          <w:tcPr>
            <w:tcW w:w="0" w:type="auto"/>
            <w:tcBorders>
              <w:top w:val="nil"/>
              <w:left w:val="single" w:sz="4" w:space="0" w:color="auto"/>
              <w:bottom w:val="nil"/>
              <w:right w:val="single" w:sz="4" w:space="0" w:color="auto"/>
            </w:tcBorders>
          </w:tcPr>
          <w:p w14:paraId="56B9EF25" w14:textId="77777777" w:rsidR="005A64E8" w:rsidRPr="001C7E11" w:rsidRDefault="005A64E8" w:rsidP="00F51AA5">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361847B7"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84192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C71AE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B5F1EC7" w14:textId="77777777" w:rsidR="005A64E8" w:rsidRPr="001C7E11" w:rsidRDefault="005A64E8" w:rsidP="00F51AA5">
            <w:pPr>
              <w:pStyle w:val="TAC"/>
              <w:rPr>
                <w:rFonts w:eastAsia="MS Mincho"/>
                <w:lang w:val="en-US" w:eastAsia="zh-CN"/>
              </w:rPr>
            </w:pPr>
            <w:r w:rsidRPr="001C7E11">
              <w:rPr>
                <w:rFonts w:eastAsiaTheme="minorEastAsia"/>
                <w:lang w:val="en-US" w:eastAsia="zh-CN"/>
              </w:rPr>
              <w:t>4 and 5</w:t>
            </w:r>
          </w:p>
        </w:tc>
      </w:tr>
      <w:tr w:rsidR="005A64E8" w:rsidRPr="001C7E11" w14:paraId="781057A1" w14:textId="77777777" w:rsidTr="00CE34F1">
        <w:trPr>
          <w:trHeight w:val="29"/>
        </w:trPr>
        <w:tc>
          <w:tcPr>
            <w:tcW w:w="0" w:type="auto"/>
            <w:tcBorders>
              <w:top w:val="nil"/>
              <w:left w:val="single" w:sz="4" w:space="0" w:color="auto"/>
              <w:bottom w:val="nil"/>
              <w:right w:val="single" w:sz="4" w:space="0" w:color="auto"/>
            </w:tcBorders>
          </w:tcPr>
          <w:p w14:paraId="0656C664" w14:textId="77777777" w:rsidR="005A64E8" w:rsidRPr="001C7E11" w:rsidRDefault="005A64E8" w:rsidP="00F51AA5">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4A05A718"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5E8297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68BD40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7D5319C3" w14:textId="77777777" w:rsidR="005A64E8" w:rsidRPr="001C7E11" w:rsidRDefault="005A64E8" w:rsidP="00F51AA5">
            <w:pPr>
              <w:pStyle w:val="TAC"/>
              <w:rPr>
                <w:rFonts w:eastAsia="MS Mincho"/>
                <w:lang w:val="en-US" w:eastAsia="zh-CN"/>
              </w:rPr>
            </w:pPr>
          </w:p>
        </w:tc>
      </w:tr>
      <w:tr w:rsidR="005A64E8" w:rsidRPr="001C7E11" w14:paraId="4DF1C55D" w14:textId="77777777" w:rsidTr="00CE34F1">
        <w:trPr>
          <w:trHeight w:val="29"/>
        </w:trPr>
        <w:tc>
          <w:tcPr>
            <w:tcW w:w="0" w:type="auto"/>
            <w:tcBorders>
              <w:top w:val="nil"/>
              <w:left w:val="single" w:sz="4" w:space="0" w:color="auto"/>
              <w:bottom w:val="single" w:sz="4" w:space="0" w:color="auto"/>
              <w:right w:val="single" w:sz="4" w:space="0" w:color="auto"/>
            </w:tcBorders>
          </w:tcPr>
          <w:p w14:paraId="25FEBD31" w14:textId="77777777" w:rsidR="005A64E8" w:rsidRPr="001C7E11" w:rsidRDefault="005A64E8" w:rsidP="00F51AA5">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38ACC476"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F9BD8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5E8DC0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14CE4CA" w14:textId="77777777" w:rsidR="005A64E8" w:rsidRPr="001C7E11" w:rsidRDefault="005A64E8" w:rsidP="00F51AA5">
            <w:pPr>
              <w:pStyle w:val="TAC"/>
              <w:rPr>
                <w:rFonts w:eastAsia="MS Mincho"/>
                <w:lang w:val="en-US" w:eastAsia="zh-CN"/>
              </w:rPr>
            </w:pPr>
          </w:p>
        </w:tc>
      </w:tr>
      <w:tr w:rsidR="005A64E8" w:rsidRPr="001C7E11" w14:paraId="3B6A1C8F"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F2D7287" w14:textId="77777777" w:rsidR="005A64E8" w:rsidRPr="001C7E11" w:rsidRDefault="005A64E8" w:rsidP="00F51AA5">
            <w:pPr>
              <w:pStyle w:val="TAC"/>
              <w:rPr>
                <w:rFonts w:eastAsia="MS Mincho"/>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sv-SE"/>
              </w:rPr>
              <w:t>A</w:t>
            </w:r>
            <w:r w:rsidRPr="001C7E11">
              <w:rPr>
                <w:rFonts w:hint="eastAsia"/>
                <w:lang w:eastAsia="zh-CN"/>
              </w:rPr>
              <w:t>-n</w:t>
            </w:r>
            <w:r w:rsidRPr="001C7E11">
              <w:rPr>
                <w:lang w:eastAsia="zh-CN"/>
              </w:rPr>
              <w:t>28</w:t>
            </w:r>
            <w:r w:rsidRPr="001C7E11">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1D8F748B" w14:textId="77777777" w:rsidR="005A64E8" w:rsidRPr="001C7E11" w:rsidRDefault="005A64E8" w:rsidP="00F51AA5">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en-US"/>
              </w:rPr>
              <w:t>A</w:t>
            </w:r>
          </w:p>
          <w:p w14:paraId="2376C79F" w14:textId="77777777" w:rsidR="005A64E8" w:rsidRPr="001C7E11" w:rsidRDefault="005A64E8" w:rsidP="00F51AA5">
            <w:pPr>
              <w:pStyle w:val="TAC"/>
              <w:rPr>
                <w:lang w:eastAsia="zh-CN"/>
              </w:rPr>
            </w:pPr>
            <w:r w:rsidRPr="001C7E11">
              <w:rPr>
                <w:rFonts w:eastAsiaTheme="minorEastAsia"/>
                <w:lang w:eastAsia="zh-CN"/>
              </w:rPr>
              <w:t>CA_n3A-n28A</w:t>
            </w:r>
          </w:p>
          <w:p w14:paraId="1ED4F169" w14:textId="77777777" w:rsidR="005A64E8" w:rsidRPr="001C7E11" w:rsidRDefault="005A64E8" w:rsidP="00F51AA5">
            <w:pPr>
              <w:pStyle w:val="TAC"/>
              <w:rPr>
                <w:lang w:eastAsia="zh-CN"/>
              </w:rPr>
            </w:pPr>
            <w:r w:rsidRPr="001C7E11">
              <w:rPr>
                <w:rFonts w:eastAsiaTheme="minorEastAsia"/>
                <w:lang w:eastAsia="zh-CN"/>
              </w:rPr>
              <w:t>CA_n20A-n28A</w:t>
            </w:r>
          </w:p>
          <w:p w14:paraId="6A3E0A08"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3BA48" w14:textId="77777777" w:rsidR="005A64E8" w:rsidRPr="001C7E11" w:rsidRDefault="005A64E8" w:rsidP="00F51AA5">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4DE5325"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50287700" w14:textId="77777777" w:rsidR="005A64E8" w:rsidRPr="001C7E11" w:rsidRDefault="005A64E8" w:rsidP="00F51AA5">
            <w:pPr>
              <w:pStyle w:val="TAC"/>
              <w:rPr>
                <w:rFonts w:eastAsia="MS Mincho"/>
                <w:lang w:val="en-US" w:eastAsia="zh-CN"/>
              </w:rPr>
            </w:pPr>
            <w:r w:rsidRPr="001C7E11">
              <w:rPr>
                <w:rFonts w:eastAsiaTheme="minorEastAsia" w:hint="eastAsia"/>
                <w:lang w:eastAsia="zh-CN"/>
              </w:rPr>
              <w:t>0</w:t>
            </w:r>
          </w:p>
        </w:tc>
      </w:tr>
      <w:tr w:rsidR="005A64E8" w:rsidRPr="001C7E11" w14:paraId="45735AE9" w14:textId="77777777" w:rsidTr="00CE34F1">
        <w:trPr>
          <w:trHeight w:val="29"/>
        </w:trPr>
        <w:tc>
          <w:tcPr>
            <w:tcW w:w="2067" w:type="dxa"/>
            <w:tcBorders>
              <w:top w:val="nil"/>
              <w:left w:val="single" w:sz="4" w:space="0" w:color="auto"/>
              <w:bottom w:val="nil"/>
              <w:right w:val="single" w:sz="4" w:space="0" w:color="auto"/>
            </w:tcBorders>
            <w:vAlign w:val="center"/>
          </w:tcPr>
          <w:p w14:paraId="70D66074" w14:textId="77777777" w:rsidR="005A64E8" w:rsidRPr="001C7E11" w:rsidRDefault="005A64E8" w:rsidP="00F51AA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B3F3F6B"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70E0AE" w14:textId="77777777" w:rsidR="005A64E8" w:rsidRPr="001C7E11" w:rsidRDefault="005A64E8" w:rsidP="00F51AA5">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29687A4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610" w:type="dxa"/>
            <w:tcBorders>
              <w:top w:val="nil"/>
              <w:left w:val="single" w:sz="4" w:space="0" w:color="auto"/>
              <w:bottom w:val="nil"/>
              <w:right w:val="single" w:sz="4" w:space="0" w:color="auto"/>
            </w:tcBorders>
            <w:vAlign w:val="center"/>
          </w:tcPr>
          <w:p w14:paraId="2828EF5C" w14:textId="77777777" w:rsidR="005A64E8" w:rsidRPr="001C7E11" w:rsidRDefault="005A64E8" w:rsidP="00F51AA5">
            <w:pPr>
              <w:pStyle w:val="TAC"/>
              <w:rPr>
                <w:rFonts w:eastAsia="MS Mincho"/>
                <w:lang w:val="en-US" w:eastAsia="zh-CN"/>
              </w:rPr>
            </w:pPr>
          </w:p>
        </w:tc>
      </w:tr>
      <w:tr w:rsidR="005A64E8" w:rsidRPr="001C7E11" w14:paraId="0AAF764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5738936" w14:textId="77777777" w:rsidR="005A64E8" w:rsidRPr="001C7E11" w:rsidRDefault="005A64E8" w:rsidP="00F51AA5">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C63E463"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D88E6" w14:textId="77777777" w:rsidR="005A64E8" w:rsidRPr="001C7E11" w:rsidRDefault="005A64E8" w:rsidP="00F51AA5">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6B9BEC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w:t>
            </w:r>
          </w:p>
        </w:tc>
        <w:tc>
          <w:tcPr>
            <w:tcW w:w="1610" w:type="dxa"/>
            <w:tcBorders>
              <w:top w:val="nil"/>
              <w:left w:val="single" w:sz="4" w:space="0" w:color="auto"/>
              <w:bottom w:val="single" w:sz="4" w:space="0" w:color="auto"/>
              <w:right w:val="single" w:sz="4" w:space="0" w:color="auto"/>
            </w:tcBorders>
            <w:vAlign w:val="center"/>
          </w:tcPr>
          <w:p w14:paraId="1ED9200E" w14:textId="77777777" w:rsidR="005A64E8" w:rsidRPr="001C7E11" w:rsidRDefault="005A64E8" w:rsidP="00F51AA5">
            <w:pPr>
              <w:pStyle w:val="TAC"/>
              <w:rPr>
                <w:rFonts w:eastAsia="MS Mincho"/>
                <w:lang w:val="en-US" w:eastAsia="zh-CN"/>
              </w:rPr>
            </w:pPr>
          </w:p>
        </w:tc>
      </w:tr>
      <w:tr w:rsidR="005A64E8" w:rsidRPr="001C7E11" w14:paraId="66861642" w14:textId="77777777" w:rsidTr="00CE34F1">
        <w:trPr>
          <w:trHeight w:val="29"/>
        </w:trPr>
        <w:tc>
          <w:tcPr>
            <w:tcW w:w="2067" w:type="dxa"/>
            <w:tcBorders>
              <w:top w:val="nil"/>
              <w:left w:val="single" w:sz="4" w:space="0" w:color="auto"/>
              <w:bottom w:val="nil"/>
              <w:right w:val="single" w:sz="4" w:space="0" w:color="auto"/>
            </w:tcBorders>
            <w:vAlign w:val="center"/>
          </w:tcPr>
          <w:p w14:paraId="085A512D" w14:textId="77777777" w:rsidR="005A64E8" w:rsidRPr="001C7E11" w:rsidRDefault="005A64E8" w:rsidP="00F51AA5">
            <w:pPr>
              <w:pStyle w:val="TAC"/>
              <w:rPr>
                <w:rFonts w:eastAsia="MS Mincho"/>
                <w:lang w:val="en-US" w:eastAsia="zh-CN"/>
              </w:rPr>
            </w:pPr>
            <w:r w:rsidRPr="001C7E11">
              <w:rPr>
                <w:rFonts w:eastAsia="MS Mincho"/>
                <w:lang w:val="en-US" w:eastAsia="zh-CN"/>
              </w:rPr>
              <w:t>CA_n3A-n20A-n78A</w:t>
            </w:r>
          </w:p>
        </w:tc>
        <w:tc>
          <w:tcPr>
            <w:tcW w:w="1829" w:type="dxa"/>
            <w:tcBorders>
              <w:top w:val="nil"/>
              <w:left w:val="single" w:sz="4" w:space="0" w:color="auto"/>
              <w:bottom w:val="nil"/>
              <w:right w:val="single" w:sz="4" w:space="0" w:color="auto"/>
            </w:tcBorders>
            <w:vAlign w:val="center"/>
          </w:tcPr>
          <w:p w14:paraId="0BE8DFBA" w14:textId="77777777" w:rsidR="005A64E8" w:rsidRPr="001C7E11" w:rsidRDefault="005A64E8" w:rsidP="00F51AA5">
            <w:pPr>
              <w:pStyle w:val="TAC"/>
              <w:rPr>
                <w:rFonts w:eastAsia="MS Mincho"/>
                <w:lang w:val="en-US"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7FDB94C5" w14:textId="77777777" w:rsidR="005A64E8" w:rsidRPr="001C7E11" w:rsidRDefault="005A64E8" w:rsidP="00F51AA5">
            <w:pPr>
              <w:pStyle w:val="TAC"/>
              <w:rPr>
                <w:rFonts w:eastAsia="MS Mincho"/>
                <w:lang w:val="en-US" w:eastAsia="zh-CN"/>
              </w:rPr>
            </w:pPr>
            <w:r w:rsidRPr="001C7E11">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E73E3B" w14:textId="77777777" w:rsidR="005A64E8" w:rsidRPr="001C7E11" w:rsidRDefault="005A64E8" w:rsidP="00F51AA5">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4B303B" w14:textId="77777777" w:rsidR="005A64E8" w:rsidRPr="001C7E11" w:rsidRDefault="005A64E8" w:rsidP="00F51AA5">
            <w:pPr>
              <w:pStyle w:val="TAC"/>
              <w:rPr>
                <w:rFonts w:eastAsia="MS Mincho"/>
                <w:lang w:val="en-US" w:eastAsia="zh-CN"/>
              </w:rPr>
            </w:pPr>
            <w:r w:rsidRPr="001C7E11">
              <w:rPr>
                <w:rFonts w:eastAsia="MS Mincho"/>
                <w:lang w:val="en-US" w:eastAsia="zh-CN"/>
              </w:rPr>
              <w:t>0</w:t>
            </w:r>
          </w:p>
        </w:tc>
      </w:tr>
      <w:tr w:rsidR="005A64E8" w:rsidRPr="001C7E11" w14:paraId="0E68D161" w14:textId="77777777" w:rsidTr="00CE34F1">
        <w:trPr>
          <w:trHeight w:val="29"/>
        </w:trPr>
        <w:tc>
          <w:tcPr>
            <w:tcW w:w="0" w:type="auto"/>
            <w:tcBorders>
              <w:top w:val="nil"/>
              <w:left w:val="single" w:sz="4" w:space="0" w:color="auto"/>
              <w:bottom w:val="nil"/>
              <w:right w:val="single" w:sz="4" w:space="0" w:color="auto"/>
            </w:tcBorders>
            <w:vAlign w:val="center"/>
          </w:tcPr>
          <w:p w14:paraId="4110BF1D" w14:textId="77777777" w:rsidR="005A64E8" w:rsidRPr="001C7E11" w:rsidRDefault="005A64E8" w:rsidP="00F51AA5">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A808CE8"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A8428" w14:textId="77777777" w:rsidR="005A64E8" w:rsidRPr="001C7E11" w:rsidRDefault="005A64E8" w:rsidP="00F51AA5">
            <w:pPr>
              <w:pStyle w:val="TAC"/>
              <w:rPr>
                <w:rFonts w:eastAsia="MS Mincho"/>
                <w:lang w:val="en-US" w:eastAsia="zh-CN"/>
              </w:rPr>
            </w:pPr>
            <w:r w:rsidRPr="001C7E11">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89CF79A" w14:textId="77777777" w:rsidR="005A64E8" w:rsidRPr="001C7E11" w:rsidRDefault="005A64E8" w:rsidP="00F51AA5">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8D3BF91" w14:textId="77777777" w:rsidR="005A64E8" w:rsidRPr="001C7E11" w:rsidRDefault="005A64E8" w:rsidP="00F51AA5">
            <w:pPr>
              <w:pStyle w:val="TAC"/>
              <w:rPr>
                <w:rFonts w:eastAsia="MS Mincho"/>
                <w:lang w:val="en-US" w:eastAsia="zh-CN"/>
              </w:rPr>
            </w:pPr>
          </w:p>
        </w:tc>
      </w:tr>
      <w:tr w:rsidR="005A64E8" w:rsidRPr="001C7E11" w14:paraId="6C806584" w14:textId="77777777" w:rsidTr="00CE34F1">
        <w:trPr>
          <w:trHeight w:val="29"/>
        </w:trPr>
        <w:tc>
          <w:tcPr>
            <w:tcW w:w="0" w:type="auto"/>
            <w:tcBorders>
              <w:top w:val="nil"/>
              <w:left w:val="single" w:sz="4" w:space="0" w:color="auto"/>
              <w:bottom w:val="nil"/>
              <w:right w:val="single" w:sz="4" w:space="0" w:color="auto"/>
            </w:tcBorders>
            <w:vAlign w:val="center"/>
          </w:tcPr>
          <w:p w14:paraId="66353673" w14:textId="77777777" w:rsidR="005A64E8" w:rsidRPr="001C7E11" w:rsidRDefault="005A64E8" w:rsidP="00F51AA5">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276CD2B"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9B9F8" w14:textId="77777777" w:rsidR="005A64E8" w:rsidRPr="001C7E11" w:rsidRDefault="005A64E8" w:rsidP="00F51AA5">
            <w:pPr>
              <w:pStyle w:val="TAC"/>
              <w:rPr>
                <w:rFonts w:eastAsia="MS Mincho"/>
                <w:lang w:val="en-US" w:eastAsia="zh-CN"/>
              </w:rPr>
            </w:pPr>
            <w:r w:rsidRPr="001C7E11">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5046A6" w14:textId="77777777" w:rsidR="005A64E8" w:rsidRPr="001C7E11" w:rsidRDefault="005A64E8" w:rsidP="00F51AA5">
            <w:pPr>
              <w:pStyle w:val="TAC"/>
              <w:rPr>
                <w:rFonts w:ascii="Calibri" w:eastAsia="MS Mincho" w:hAnsi="Calibri"/>
                <w:sz w:val="21"/>
                <w:lang w:val="en-US" w:eastAsia="zh-CN"/>
              </w:rPr>
            </w:pPr>
            <w:r w:rsidRPr="001C7E11">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6B302D5" w14:textId="77777777" w:rsidR="005A64E8" w:rsidRPr="001C7E11" w:rsidRDefault="005A64E8" w:rsidP="00F51AA5">
            <w:pPr>
              <w:pStyle w:val="TAC"/>
              <w:rPr>
                <w:rFonts w:eastAsia="MS Mincho"/>
                <w:lang w:val="en-US" w:eastAsia="zh-CN"/>
              </w:rPr>
            </w:pPr>
          </w:p>
        </w:tc>
      </w:tr>
      <w:tr w:rsidR="005A64E8" w:rsidRPr="001C7E11" w14:paraId="01A8571C" w14:textId="77777777" w:rsidTr="00CE34F1">
        <w:trPr>
          <w:trHeight w:val="29"/>
        </w:trPr>
        <w:tc>
          <w:tcPr>
            <w:tcW w:w="0" w:type="auto"/>
            <w:tcBorders>
              <w:top w:val="nil"/>
              <w:left w:val="single" w:sz="4" w:space="0" w:color="auto"/>
              <w:bottom w:val="nil"/>
              <w:right w:val="single" w:sz="4" w:space="0" w:color="auto"/>
            </w:tcBorders>
            <w:vAlign w:val="center"/>
          </w:tcPr>
          <w:p w14:paraId="14C36561" w14:textId="77777777" w:rsidR="005A64E8" w:rsidRPr="001C7E11" w:rsidRDefault="005A64E8" w:rsidP="00F51AA5">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714E76C"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EE203" w14:textId="77777777" w:rsidR="005A64E8" w:rsidRPr="001C7E11" w:rsidRDefault="005A64E8" w:rsidP="00F51AA5">
            <w:pPr>
              <w:pStyle w:val="TAC"/>
              <w:rPr>
                <w:rFonts w:eastAsia="MS Mincho"/>
                <w:lang w:val="en-US" w:eastAsia="zh-CN"/>
              </w:rPr>
            </w:pPr>
            <w:r w:rsidRPr="001C7E11">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318DB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60178724" w14:textId="77777777" w:rsidR="005A64E8" w:rsidRPr="001C7E11" w:rsidRDefault="005A64E8" w:rsidP="00F51AA5">
            <w:pPr>
              <w:pStyle w:val="TAC"/>
              <w:rPr>
                <w:rFonts w:eastAsia="MS Mincho"/>
                <w:lang w:val="en-US" w:eastAsia="zh-CN"/>
              </w:rPr>
            </w:pPr>
            <w:r w:rsidRPr="001C7E11">
              <w:rPr>
                <w:rFonts w:eastAsia="MS Mincho"/>
                <w:lang w:val="en-US" w:eastAsia="zh-CN"/>
              </w:rPr>
              <w:t>4 and 5</w:t>
            </w:r>
          </w:p>
        </w:tc>
      </w:tr>
      <w:tr w:rsidR="005A64E8" w:rsidRPr="001C7E11" w14:paraId="4C119799" w14:textId="77777777" w:rsidTr="00CE34F1">
        <w:trPr>
          <w:trHeight w:val="29"/>
        </w:trPr>
        <w:tc>
          <w:tcPr>
            <w:tcW w:w="0" w:type="auto"/>
            <w:tcBorders>
              <w:top w:val="nil"/>
              <w:left w:val="single" w:sz="4" w:space="0" w:color="auto"/>
              <w:bottom w:val="nil"/>
              <w:right w:val="single" w:sz="4" w:space="0" w:color="auto"/>
            </w:tcBorders>
            <w:vAlign w:val="center"/>
          </w:tcPr>
          <w:p w14:paraId="32227748" w14:textId="77777777" w:rsidR="005A64E8" w:rsidRPr="001C7E11" w:rsidRDefault="005A64E8" w:rsidP="00F51AA5">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F46E224"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E7462" w14:textId="77777777" w:rsidR="005A64E8" w:rsidRPr="001C7E11" w:rsidRDefault="005A64E8" w:rsidP="00F51AA5">
            <w:pPr>
              <w:pStyle w:val="TAC"/>
              <w:rPr>
                <w:rFonts w:eastAsia="MS Mincho"/>
                <w:lang w:val="en-US" w:eastAsia="zh-CN"/>
              </w:rPr>
            </w:pPr>
            <w:r w:rsidRPr="001C7E11">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BA381A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4AB2E540" w14:textId="77777777" w:rsidR="005A64E8" w:rsidRPr="001C7E11" w:rsidRDefault="005A64E8" w:rsidP="00F51AA5">
            <w:pPr>
              <w:pStyle w:val="TAC"/>
              <w:rPr>
                <w:rFonts w:eastAsia="MS Mincho"/>
                <w:lang w:val="en-US" w:eastAsia="zh-CN"/>
              </w:rPr>
            </w:pPr>
          </w:p>
        </w:tc>
      </w:tr>
      <w:tr w:rsidR="005A64E8" w:rsidRPr="001C7E11" w14:paraId="27DB56BD" w14:textId="77777777" w:rsidTr="00CE34F1">
        <w:trPr>
          <w:trHeight w:val="29"/>
        </w:trPr>
        <w:tc>
          <w:tcPr>
            <w:tcW w:w="0" w:type="auto"/>
            <w:tcBorders>
              <w:top w:val="nil"/>
              <w:left w:val="single" w:sz="4" w:space="0" w:color="auto"/>
              <w:bottom w:val="single" w:sz="4" w:space="0" w:color="auto"/>
              <w:right w:val="single" w:sz="4" w:space="0" w:color="auto"/>
            </w:tcBorders>
            <w:vAlign w:val="center"/>
          </w:tcPr>
          <w:p w14:paraId="59F1B022" w14:textId="77777777" w:rsidR="005A64E8" w:rsidRPr="001C7E11" w:rsidRDefault="005A64E8" w:rsidP="00F51AA5">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27FEE33E"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6081A9" w14:textId="77777777" w:rsidR="005A64E8" w:rsidRPr="001C7E11" w:rsidRDefault="005A64E8" w:rsidP="00F51AA5">
            <w:pPr>
              <w:pStyle w:val="TAC"/>
              <w:rPr>
                <w:rFonts w:eastAsia="MS Mincho"/>
                <w:lang w:val="en-US" w:eastAsia="zh-CN"/>
              </w:rPr>
            </w:pPr>
            <w:r w:rsidRPr="001C7E11">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5B1CD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276D5179" w14:textId="77777777" w:rsidR="005A64E8" w:rsidRPr="001C7E11" w:rsidRDefault="005A64E8" w:rsidP="00F51AA5">
            <w:pPr>
              <w:pStyle w:val="TAC"/>
              <w:rPr>
                <w:rFonts w:eastAsia="MS Mincho"/>
                <w:lang w:val="en-US" w:eastAsia="zh-CN"/>
              </w:rPr>
            </w:pPr>
          </w:p>
        </w:tc>
      </w:tr>
      <w:tr w:rsidR="005A64E8" w:rsidRPr="001C7E11" w14:paraId="3FD13FE0" w14:textId="77777777" w:rsidTr="00CE34F1">
        <w:trPr>
          <w:trHeight w:val="29"/>
        </w:trPr>
        <w:tc>
          <w:tcPr>
            <w:tcW w:w="0" w:type="auto"/>
            <w:tcBorders>
              <w:top w:val="single" w:sz="4" w:space="0" w:color="auto"/>
              <w:left w:val="single" w:sz="4" w:space="0" w:color="auto"/>
              <w:bottom w:val="nil"/>
              <w:right w:val="single" w:sz="4" w:space="0" w:color="auto"/>
            </w:tcBorders>
            <w:vAlign w:val="center"/>
          </w:tcPr>
          <w:p w14:paraId="249B6AF3" w14:textId="77777777" w:rsidR="005A64E8" w:rsidRPr="001C7E11" w:rsidRDefault="005A64E8" w:rsidP="00F51AA5">
            <w:pPr>
              <w:pStyle w:val="TAC"/>
              <w:rPr>
                <w:rFonts w:eastAsia="MS Mincho"/>
                <w:lang w:val="en-US" w:eastAsia="zh-CN"/>
              </w:rPr>
            </w:pPr>
            <w:r w:rsidRPr="001C7E11">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7962C165" w14:textId="77777777" w:rsidR="005A64E8" w:rsidRPr="001C7E11" w:rsidRDefault="005A64E8" w:rsidP="00F51AA5">
            <w:pPr>
              <w:pStyle w:val="TAC"/>
              <w:rPr>
                <w:rFonts w:eastAsiaTheme="minorEastAsia"/>
                <w:color w:val="000000"/>
                <w:lang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p w14:paraId="5CA226B7" w14:textId="77777777" w:rsidR="005A64E8" w:rsidRPr="001C7E11" w:rsidRDefault="005A64E8" w:rsidP="00F51AA5">
            <w:pPr>
              <w:pStyle w:val="TAC"/>
              <w:rPr>
                <w:rFonts w:eastAsia="MS Mincho"/>
                <w:lang w:val="en-US" w:eastAsia="zh-CN"/>
              </w:rPr>
            </w:pPr>
            <w:r w:rsidRPr="001C7E11">
              <w:rPr>
                <w:rFonts w:eastAsiaTheme="minorEastAsia"/>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3B43164" w14:textId="77777777" w:rsidR="005A64E8" w:rsidRPr="001C7E11" w:rsidRDefault="005A64E8" w:rsidP="00F51AA5">
            <w:pPr>
              <w:pStyle w:val="TAC"/>
              <w:rPr>
                <w:rFonts w:eastAsia="MS Mincho"/>
                <w:lang w:val="en-US" w:eastAsia="zh-CN"/>
              </w:rPr>
            </w:pPr>
            <w:r w:rsidRPr="001C7E11">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D7AD4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671F88D5" w14:textId="77777777" w:rsidR="005A64E8" w:rsidRPr="001C7E11" w:rsidRDefault="005A64E8" w:rsidP="00F51AA5">
            <w:pPr>
              <w:pStyle w:val="TAC"/>
              <w:rPr>
                <w:rFonts w:eastAsia="MS Mincho"/>
                <w:lang w:val="en-US" w:eastAsia="zh-CN"/>
              </w:rPr>
            </w:pPr>
            <w:r w:rsidRPr="001C7E11">
              <w:rPr>
                <w:rFonts w:eastAsiaTheme="minorEastAsia"/>
                <w:lang w:eastAsia="zh-CN"/>
              </w:rPr>
              <w:t>4 and 5</w:t>
            </w:r>
          </w:p>
        </w:tc>
      </w:tr>
      <w:tr w:rsidR="005A64E8" w:rsidRPr="001C7E11" w14:paraId="1F8B4311" w14:textId="77777777" w:rsidTr="00CE34F1">
        <w:trPr>
          <w:trHeight w:val="29"/>
        </w:trPr>
        <w:tc>
          <w:tcPr>
            <w:tcW w:w="0" w:type="auto"/>
            <w:tcBorders>
              <w:top w:val="nil"/>
              <w:left w:val="single" w:sz="4" w:space="0" w:color="auto"/>
              <w:bottom w:val="nil"/>
              <w:right w:val="single" w:sz="4" w:space="0" w:color="auto"/>
            </w:tcBorders>
            <w:vAlign w:val="center"/>
          </w:tcPr>
          <w:p w14:paraId="598C4ED0" w14:textId="77777777" w:rsidR="005A64E8" w:rsidRPr="001C7E11" w:rsidRDefault="005A64E8" w:rsidP="00F51AA5">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6B8649D"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8E02F" w14:textId="77777777" w:rsidR="005A64E8" w:rsidRPr="001C7E11" w:rsidRDefault="005A64E8" w:rsidP="00F51AA5">
            <w:pPr>
              <w:pStyle w:val="TAC"/>
              <w:rPr>
                <w:rFonts w:eastAsia="MS Mincho"/>
                <w:lang w:val="en-US" w:eastAsia="zh-CN"/>
              </w:rPr>
            </w:pPr>
            <w:r w:rsidRPr="001C7E11">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8BD3C5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6EC1E56C" w14:textId="77777777" w:rsidR="005A64E8" w:rsidRPr="001C7E11" w:rsidRDefault="005A64E8" w:rsidP="00F51AA5">
            <w:pPr>
              <w:pStyle w:val="TAC"/>
              <w:rPr>
                <w:rFonts w:eastAsia="MS Mincho"/>
                <w:lang w:val="en-US" w:eastAsia="zh-CN"/>
              </w:rPr>
            </w:pPr>
          </w:p>
        </w:tc>
      </w:tr>
      <w:tr w:rsidR="005A64E8" w:rsidRPr="001C7E11" w14:paraId="299A798B" w14:textId="77777777" w:rsidTr="00CE34F1">
        <w:trPr>
          <w:trHeight w:val="29"/>
        </w:trPr>
        <w:tc>
          <w:tcPr>
            <w:tcW w:w="0" w:type="auto"/>
            <w:tcBorders>
              <w:top w:val="nil"/>
              <w:left w:val="single" w:sz="4" w:space="0" w:color="auto"/>
              <w:bottom w:val="single" w:sz="4" w:space="0" w:color="auto"/>
              <w:right w:val="single" w:sz="4" w:space="0" w:color="auto"/>
            </w:tcBorders>
            <w:vAlign w:val="center"/>
          </w:tcPr>
          <w:p w14:paraId="3C98AD21" w14:textId="77777777" w:rsidR="005A64E8" w:rsidRPr="001C7E11" w:rsidRDefault="005A64E8" w:rsidP="00F51AA5">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836AF8B"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93831" w14:textId="77777777" w:rsidR="005A64E8" w:rsidRPr="001C7E11" w:rsidRDefault="005A64E8" w:rsidP="00F51AA5">
            <w:pPr>
              <w:pStyle w:val="TAC"/>
              <w:rPr>
                <w:rFonts w:eastAsia="MS Mincho"/>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EDA1B2" w14:textId="77777777" w:rsidR="005A64E8" w:rsidRPr="001C7E11" w:rsidRDefault="005A64E8" w:rsidP="00F51AA5">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BCS4 and 5</w:t>
            </w:r>
          </w:p>
        </w:tc>
        <w:tc>
          <w:tcPr>
            <w:tcW w:w="0" w:type="auto"/>
            <w:tcBorders>
              <w:top w:val="nil"/>
              <w:left w:val="single" w:sz="4" w:space="0" w:color="auto"/>
              <w:bottom w:val="nil"/>
              <w:right w:val="single" w:sz="4" w:space="0" w:color="auto"/>
            </w:tcBorders>
            <w:vAlign w:val="center"/>
          </w:tcPr>
          <w:p w14:paraId="1260E0BD" w14:textId="77777777" w:rsidR="005A64E8" w:rsidRPr="001C7E11" w:rsidRDefault="005A64E8" w:rsidP="00F51AA5">
            <w:pPr>
              <w:pStyle w:val="TAC"/>
              <w:rPr>
                <w:rFonts w:eastAsia="MS Mincho"/>
                <w:lang w:val="en-US" w:eastAsia="zh-CN"/>
              </w:rPr>
            </w:pPr>
          </w:p>
        </w:tc>
      </w:tr>
      <w:tr w:rsidR="005A64E8" w:rsidRPr="001C7E11" w14:paraId="4D672DA5" w14:textId="77777777" w:rsidTr="00CE34F1">
        <w:trPr>
          <w:trHeight w:val="29"/>
        </w:trPr>
        <w:tc>
          <w:tcPr>
            <w:tcW w:w="0" w:type="auto"/>
            <w:tcBorders>
              <w:top w:val="single" w:sz="4" w:space="0" w:color="auto"/>
              <w:left w:val="single" w:sz="4" w:space="0" w:color="auto"/>
              <w:bottom w:val="nil"/>
              <w:right w:val="single" w:sz="4" w:space="0" w:color="auto"/>
            </w:tcBorders>
            <w:vAlign w:val="center"/>
          </w:tcPr>
          <w:p w14:paraId="26359CE5" w14:textId="77777777" w:rsidR="005A64E8" w:rsidRPr="001C7E11" w:rsidRDefault="005A64E8" w:rsidP="00F51AA5">
            <w:pPr>
              <w:pStyle w:val="TAC"/>
              <w:rPr>
                <w:rFonts w:eastAsia="MS Mincho"/>
                <w:lang w:val="en-US" w:eastAsia="zh-CN"/>
              </w:rPr>
            </w:pPr>
            <w:r w:rsidRPr="001C7E11">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71D0B709"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CA_n3A-n26A</w:t>
            </w:r>
          </w:p>
          <w:p w14:paraId="6F0AB6C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CA_n3A-n78A</w:t>
            </w:r>
          </w:p>
          <w:p w14:paraId="0913AAEC" w14:textId="77777777" w:rsidR="005A64E8" w:rsidRPr="001C7E11" w:rsidRDefault="005A64E8" w:rsidP="00F51AA5">
            <w:pPr>
              <w:pStyle w:val="TAC"/>
              <w:rPr>
                <w:rFonts w:eastAsia="MS Mincho"/>
                <w:lang w:val="en-US" w:eastAsia="zh-CN"/>
              </w:rPr>
            </w:pPr>
            <w:r w:rsidRPr="001C7E11">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290C81F" w14:textId="77777777" w:rsidR="005A64E8" w:rsidRPr="001C7E11" w:rsidRDefault="005A64E8" w:rsidP="00F51AA5">
            <w:pPr>
              <w:pStyle w:val="TAC"/>
              <w:rPr>
                <w:rFonts w:eastAsia="MS Mincho"/>
                <w:lang w:val="en-US" w:eastAsia="zh-CN"/>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5A236F"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780E0873" w14:textId="77777777" w:rsidR="005A64E8" w:rsidRPr="001C7E11" w:rsidRDefault="005A64E8" w:rsidP="00F51AA5">
            <w:pPr>
              <w:pStyle w:val="TAC"/>
              <w:rPr>
                <w:rFonts w:eastAsia="MS Mincho"/>
                <w:lang w:val="en-US" w:eastAsia="zh-CN"/>
              </w:rPr>
            </w:pPr>
            <w:r w:rsidRPr="001C7E11">
              <w:rPr>
                <w:rFonts w:eastAsiaTheme="minorEastAsia" w:hint="eastAsia"/>
                <w:szCs w:val="18"/>
                <w:lang w:val="en-US" w:eastAsia="zh-CN"/>
              </w:rPr>
              <w:t>0</w:t>
            </w:r>
          </w:p>
        </w:tc>
      </w:tr>
      <w:tr w:rsidR="005A64E8" w:rsidRPr="001C7E11" w14:paraId="42FD66AF" w14:textId="77777777" w:rsidTr="00CE34F1">
        <w:trPr>
          <w:trHeight w:val="29"/>
        </w:trPr>
        <w:tc>
          <w:tcPr>
            <w:tcW w:w="0" w:type="auto"/>
            <w:tcBorders>
              <w:top w:val="nil"/>
              <w:left w:val="single" w:sz="4" w:space="0" w:color="auto"/>
              <w:bottom w:val="nil"/>
              <w:right w:val="single" w:sz="4" w:space="0" w:color="auto"/>
            </w:tcBorders>
            <w:vAlign w:val="center"/>
          </w:tcPr>
          <w:p w14:paraId="0A4EF52D" w14:textId="77777777" w:rsidR="005A64E8" w:rsidRPr="001C7E11" w:rsidRDefault="005A64E8" w:rsidP="00F51AA5">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22077D9"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271AA" w14:textId="77777777" w:rsidR="005A64E8" w:rsidRPr="001C7E11" w:rsidRDefault="005A64E8" w:rsidP="00F51AA5">
            <w:pPr>
              <w:pStyle w:val="TAC"/>
              <w:rPr>
                <w:rFonts w:eastAsia="MS Mincho"/>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CEF3238"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F664F4E" w14:textId="77777777" w:rsidR="005A64E8" w:rsidRPr="001C7E11" w:rsidRDefault="005A64E8" w:rsidP="00F51AA5">
            <w:pPr>
              <w:pStyle w:val="TAC"/>
              <w:rPr>
                <w:rFonts w:eastAsia="MS Mincho"/>
                <w:lang w:val="en-US" w:eastAsia="zh-CN"/>
              </w:rPr>
            </w:pPr>
          </w:p>
        </w:tc>
      </w:tr>
      <w:tr w:rsidR="005A64E8" w:rsidRPr="001C7E11" w14:paraId="3FF1AA1E" w14:textId="77777777" w:rsidTr="00CE34F1">
        <w:trPr>
          <w:trHeight w:val="29"/>
        </w:trPr>
        <w:tc>
          <w:tcPr>
            <w:tcW w:w="0" w:type="auto"/>
            <w:tcBorders>
              <w:top w:val="nil"/>
              <w:left w:val="single" w:sz="4" w:space="0" w:color="auto"/>
              <w:bottom w:val="single" w:sz="4" w:space="0" w:color="auto"/>
              <w:right w:val="single" w:sz="4" w:space="0" w:color="auto"/>
            </w:tcBorders>
            <w:vAlign w:val="center"/>
          </w:tcPr>
          <w:p w14:paraId="0E593174" w14:textId="77777777" w:rsidR="005A64E8" w:rsidRPr="001C7E11" w:rsidRDefault="005A64E8" w:rsidP="00F51AA5">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ECAD582"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6D8FB5" w14:textId="77777777" w:rsidR="005A64E8" w:rsidRPr="001C7E11" w:rsidRDefault="005A64E8" w:rsidP="00F51AA5">
            <w:pPr>
              <w:pStyle w:val="TAC"/>
              <w:rPr>
                <w:rFonts w:eastAsia="MS Mincho"/>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2EBE11"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03E4535" w14:textId="77777777" w:rsidR="005A64E8" w:rsidRPr="001C7E11" w:rsidRDefault="005A64E8" w:rsidP="00F51AA5">
            <w:pPr>
              <w:pStyle w:val="TAC"/>
              <w:rPr>
                <w:rFonts w:eastAsia="MS Mincho"/>
                <w:lang w:val="en-US" w:eastAsia="zh-CN"/>
              </w:rPr>
            </w:pPr>
          </w:p>
        </w:tc>
      </w:tr>
      <w:tr w:rsidR="005A64E8" w:rsidRPr="001C7E11" w14:paraId="3314DBF0" w14:textId="77777777" w:rsidTr="00CE34F1">
        <w:trPr>
          <w:trHeight w:val="29"/>
        </w:trPr>
        <w:tc>
          <w:tcPr>
            <w:tcW w:w="2067" w:type="dxa"/>
            <w:tcBorders>
              <w:top w:val="single" w:sz="4" w:space="0" w:color="auto"/>
              <w:left w:val="single" w:sz="4" w:space="0" w:color="auto"/>
              <w:bottom w:val="nil"/>
              <w:right w:val="single" w:sz="4" w:space="0" w:color="auto"/>
            </w:tcBorders>
          </w:tcPr>
          <w:p w14:paraId="35180CA7" w14:textId="77777777" w:rsidR="005A64E8" w:rsidRPr="001C7E11" w:rsidRDefault="005A64E8" w:rsidP="00F51AA5">
            <w:pPr>
              <w:pStyle w:val="TAC"/>
              <w:rPr>
                <w:rFonts w:eastAsiaTheme="minorEastAsia"/>
                <w:lang w:eastAsia="zh-CN"/>
              </w:rPr>
            </w:pPr>
            <w:r w:rsidRPr="001C7E11">
              <w:rPr>
                <w:rFonts w:eastAsiaTheme="minorEastAsia"/>
              </w:rPr>
              <w:t>CA_n3A-n26A-n78(2A)</w:t>
            </w:r>
          </w:p>
        </w:tc>
        <w:tc>
          <w:tcPr>
            <w:tcW w:w="1829" w:type="dxa"/>
            <w:tcBorders>
              <w:top w:val="single" w:sz="4" w:space="0" w:color="auto"/>
              <w:left w:val="single" w:sz="4" w:space="0" w:color="auto"/>
              <w:bottom w:val="nil"/>
              <w:right w:val="single" w:sz="4" w:space="0" w:color="auto"/>
            </w:tcBorders>
            <w:vAlign w:val="center"/>
          </w:tcPr>
          <w:p w14:paraId="76AA2EA4"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CA_n3A-n26A</w:t>
            </w:r>
          </w:p>
          <w:p w14:paraId="79CC50D2"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CA_n3A-n78A</w:t>
            </w:r>
          </w:p>
          <w:p w14:paraId="2E45833F"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BC8E493"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F5A954" w14:textId="77777777" w:rsidR="005A64E8" w:rsidRPr="001C7E11" w:rsidRDefault="005A64E8" w:rsidP="00F51AA5">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F6DD1C1" w14:textId="77777777" w:rsidR="005A64E8" w:rsidRPr="001C7E11" w:rsidRDefault="005A64E8" w:rsidP="00F51AA5">
            <w:pPr>
              <w:pStyle w:val="TAC"/>
              <w:rPr>
                <w:rFonts w:eastAsiaTheme="minorEastAsia"/>
                <w:lang w:eastAsia="zh-CN"/>
              </w:rPr>
            </w:pPr>
            <w:r w:rsidRPr="001C7E11">
              <w:rPr>
                <w:rFonts w:eastAsia="MS Mincho"/>
                <w:lang w:val="en-US" w:eastAsia="zh-CN"/>
              </w:rPr>
              <w:t>0</w:t>
            </w:r>
          </w:p>
        </w:tc>
      </w:tr>
      <w:tr w:rsidR="005A64E8" w:rsidRPr="001C7E11" w14:paraId="7125DC5F" w14:textId="77777777" w:rsidTr="00CE34F1">
        <w:trPr>
          <w:trHeight w:val="29"/>
        </w:trPr>
        <w:tc>
          <w:tcPr>
            <w:tcW w:w="2067" w:type="dxa"/>
            <w:tcBorders>
              <w:top w:val="nil"/>
              <w:left w:val="single" w:sz="4" w:space="0" w:color="auto"/>
              <w:bottom w:val="nil"/>
              <w:right w:val="single" w:sz="4" w:space="0" w:color="auto"/>
            </w:tcBorders>
          </w:tcPr>
          <w:p w14:paraId="424665B9"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1B93463"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B8D0F" w14:textId="77777777" w:rsidR="005A64E8" w:rsidRPr="001C7E11" w:rsidRDefault="005A64E8" w:rsidP="00F51AA5">
            <w:pPr>
              <w:pStyle w:val="TAC"/>
              <w:rPr>
                <w:rFonts w:eastAsiaTheme="minorEastAsia"/>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0FF6326" w14:textId="77777777" w:rsidR="005A64E8" w:rsidRPr="001C7E11" w:rsidRDefault="005A64E8" w:rsidP="00F51AA5">
            <w:pPr>
              <w:pStyle w:val="TAC"/>
              <w:rPr>
                <w:rFonts w:eastAsiaTheme="minorEastAsia"/>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08B7575" w14:textId="77777777" w:rsidR="005A64E8" w:rsidRPr="001C7E11" w:rsidRDefault="005A64E8" w:rsidP="00F51AA5">
            <w:pPr>
              <w:pStyle w:val="TAC"/>
              <w:rPr>
                <w:rFonts w:eastAsiaTheme="minorEastAsia"/>
                <w:lang w:eastAsia="zh-CN"/>
              </w:rPr>
            </w:pPr>
          </w:p>
        </w:tc>
      </w:tr>
      <w:tr w:rsidR="005A64E8" w:rsidRPr="001C7E11" w14:paraId="0E0FA4B8" w14:textId="77777777" w:rsidTr="00CE34F1">
        <w:trPr>
          <w:trHeight w:val="29"/>
        </w:trPr>
        <w:tc>
          <w:tcPr>
            <w:tcW w:w="2067" w:type="dxa"/>
            <w:tcBorders>
              <w:top w:val="nil"/>
              <w:left w:val="single" w:sz="4" w:space="0" w:color="auto"/>
              <w:bottom w:val="single" w:sz="4" w:space="0" w:color="auto"/>
              <w:right w:val="single" w:sz="4" w:space="0" w:color="auto"/>
            </w:tcBorders>
          </w:tcPr>
          <w:p w14:paraId="548424AB"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C7F8D35"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92954" w14:textId="77777777" w:rsidR="005A64E8" w:rsidRPr="001C7E11" w:rsidRDefault="005A64E8" w:rsidP="00F51AA5">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937E1E" w14:textId="77777777" w:rsidR="005A64E8" w:rsidRPr="001C7E11" w:rsidRDefault="005A64E8" w:rsidP="00F51AA5">
            <w:pPr>
              <w:pStyle w:val="TAC"/>
              <w:rPr>
                <w:rFonts w:eastAsiaTheme="minorEastAsia"/>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045A0F75" w14:textId="77777777" w:rsidR="005A64E8" w:rsidRPr="001C7E11" w:rsidRDefault="005A64E8" w:rsidP="00F51AA5">
            <w:pPr>
              <w:pStyle w:val="TAC"/>
              <w:rPr>
                <w:rFonts w:eastAsiaTheme="minorEastAsia"/>
                <w:lang w:eastAsia="zh-CN"/>
              </w:rPr>
            </w:pPr>
          </w:p>
        </w:tc>
      </w:tr>
      <w:tr w:rsidR="005A64E8" w:rsidRPr="001C7E11" w14:paraId="4F14601A" w14:textId="77777777" w:rsidTr="00CE34F1">
        <w:trPr>
          <w:trHeight w:val="29"/>
        </w:trPr>
        <w:tc>
          <w:tcPr>
            <w:tcW w:w="2067" w:type="dxa"/>
            <w:tcBorders>
              <w:top w:val="single" w:sz="4" w:space="0" w:color="auto"/>
              <w:left w:val="single" w:sz="4" w:space="0" w:color="auto"/>
              <w:bottom w:val="nil"/>
              <w:right w:val="single" w:sz="4" w:space="0" w:color="auto"/>
            </w:tcBorders>
          </w:tcPr>
          <w:p w14:paraId="092ED694" w14:textId="77777777" w:rsidR="005A64E8" w:rsidRPr="001C7E11" w:rsidRDefault="005A64E8" w:rsidP="00F51AA5">
            <w:pPr>
              <w:pStyle w:val="TAC"/>
              <w:rPr>
                <w:rFonts w:eastAsiaTheme="minorEastAsia"/>
                <w:lang w:eastAsia="zh-CN"/>
              </w:rPr>
            </w:pPr>
            <w:r w:rsidRPr="001C7E11">
              <w:rPr>
                <w:rFonts w:eastAsiaTheme="minorEastAsia"/>
              </w:rPr>
              <w:t>CA_n3A-n26A-n78C</w:t>
            </w:r>
          </w:p>
        </w:tc>
        <w:tc>
          <w:tcPr>
            <w:tcW w:w="1829" w:type="dxa"/>
            <w:tcBorders>
              <w:top w:val="single" w:sz="4" w:space="0" w:color="auto"/>
              <w:left w:val="single" w:sz="4" w:space="0" w:color="auto"/>
              <w:bottom w:val="nil"/>
              <w:right w:val="single" w:sz="4" w:space="0" w:color="auto"/>
            </w:tcBorders>
            <w:vAlign w:val="center"/>
          </w:tcPr>
          <w:p w14:paraId="64EA93ED"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CA_n3A-n26A</w:t>
            </w:r>
          </w:p>
          <w:p w14:paraId="1639D2BA"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CA_n3A-n78A</w:t>
            </w:r>
          </w:p>
          <w:p w14:paraId="4355E510"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CA_n26A-n78A</w:t>
            </w:r>
          </w:p>
          <w:p w14:paraId="51417931" w14:textId="77777777" w:rsidR="005A64E8" w:rsidRPr="001C7E11" w:rsidRDefault="005A64E8" w:rsidP="00F51AA5">
            <w:pPr>
              <w:pStyle w:val="TAC"/>
              <w:rPr>
                <w:rFonts w:eastAsiaTheme="minorEastAsia"/>
                <w:lang w:eastAsia="zh-CN"/>
              </w:rPr>
            </w:pPr>
            <w:r w:rsidRPr="001C7E11">
              <w:rPr>
                <w:rFonts w:eastAsiaTheme="minorEastAsia"/>
                <w:lang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57D33998" w14:textId="77777777" w:rsidR="005A64E8" w:rsidRPr="001C7E11" w:rsidRDefault="005A64E8" w:rsidP="00F51AA5">
            <w:pPr>
              <w:pStyle w:val="TAC"/>
              <w:rPr>
                <w:rFonts w:eastAsia="DengXian"/>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557287"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32179DFA" w14:textId="77777777" w:rsidR="005A64E8" w:rsidRPr="001C7E11" w:rsidRDefault="005A64E8" w:rsidP="00F51AA5">
            <w:pPr>
              <w:pStyle w:val="TAC"/>
              <w:rPr>
                <w:rFonts w:eastAsiaTheme="minorEastAsia"/>
                <w:lang w:eastAsia="zh-CN"/>
              </w:rPr>
            </w:pPr>
            <w:r w:rsidRPr="001C7E11">
              <w:rPr>
                <w:rFonts w:eastAsia="MS Mincho"/>
                <w:lang w:val="en-US" w:eastAsia="zh-CN"/>
              </w:rPr>
              <w:t>0</w:t>
            </w:r>
          </w:p>
        </w:tc>
      </w:tr>
      <w:tr w:rsidR="005A64E8" w:rsidRPr="001C7E11" w14:paraId="076EA709" w14:textId="77777777" w:rsidTr="00CE34F1">
        <w:trPr>
          <w:trHeight w:val="29"/>
        </w:trPr>
        <w:tc>
          <w:tcPr>
            <w:tcW w:w="2067" w:type="dxa"/>
            <w:tcBorders>
              <w:top w:val="nil"/>
              <w:left w:val="single" w:sz="4" w:space="0" w:color="auto"/>
              <w:bottom w:val="nil"/>
              <w:right w:val="single" w:sz="4" w:space="0" w:color="auto"/>
            </w:tcBorders>
          </w:tcPr>
          <w:p w14:paraId="5BB7AEF1"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0BF4A2A"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CF557" w14:textId="77777777" w:rsidR="005A64E8" w:rsidRPr="001C7E11" w:rsidRDefault="005A64E8" w:rsidP="00F51AA5">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BACDA67"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1438C6B" w14:textId="77777777" w:rsidR="005A64E8" w:rsidRPr="001C7E11" w:rsidRDefault="005A64E8" w:rsidP="00F51AA5">
            <w:pPr>
              <w:pStyle w:val="TAC"/>
              <w:rPr>
                <w:rFonts w:eastAsiaTheme="minorEastAsia"/>
                <w:lang w:eastAsia="zh-CN"/>
              </w:rPr>
            </w:pPr>
          </w:p>
        </w:tc>
      </w:tr>
      <w:tr w:rsidR="005A64E8" w:rsidRPr="001C7E11" w14:paraId="0F885737" w14:textId="77777777" w:rsidTr="00CE34F1">
        <w:trPr>
          <w:trHeight w:val="29"/>
        </w:trPr>
        <w:tc>
          <w:tcPr>
            <w:tcW w:w="2067" w:type="dxa"/>
            <w:tcBorders>
              <w:top w:val="nil"/>
              <w:left w:val="single" w:sz="4" w:space="0" w:color="auto"/>
              <w:bottom w:val="single" w:sz="4" w:space="0" w:color="auto"/>
              <w:right w:val="single" w:sz="4" w:space="0" w:color="auto"/>
            </w:tcBorders>
          </w:tcPr>
          <w:p w14:paraId="3B0AC6A8"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773F253"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42515" w14:textId="77777777" w:rsidR="005A64E8" w:rsidRPr="001C7E11" w:rsidRDefault="005A64E8" w:rsidP="00F51AA5">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AF62AE"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0A699511" w14:textId="77777777" w:rsidR="005A64E8" w:rsidRPr="001C7E11" w:rsidRDefault="005A64E8" w:rsidP="00F51AA5">
            <w:pPr>
              <w:pStyle w:val="TAC"/>
              <w:rPr>
                <w:rFonts w:eastAsiaTheme="minorEastAsia"/>
                <w:lang w:eastAsia="zh-CN"/>
              </w:rPr>
            </w:pPr>
          </w:p>
        </w:tc>
      </w:tr>
      <w:tr w:rsidR="005A64E8" w:rsidRPr="001C7E11" w14:paraId="68B81AAC" w14:textId="77777777" w:rsidTr="00CE34F1">
        <w:trPr>
          <w:trHeight w:val="29"/>
        </w:trPr>
        <w:tc>
          <w:tcPr>
            <w:tcW w:w="2067" w:type="dxa"/>
            <w:tcBorders>
              <w:top w:val="single" w:sz="4" w:space="0" w:color="auto"/>
              <w:left w:val="single" w:sz="4" w:space="0" w:color="auto"/>
              <w:bottom w:val="nil"/>
              <w:right w:val="single" w:sz="4" w:space="0" w:color="auto"/>
            </w:tcBorders>
          </w:tcPr>
          <w:p w14:paraId="7C8688A2" w14:textId="77777777" w:rsidR="005A64E8" w:rsidRPr="001C7E11" w:rsidRDefault="005A64E8" w:rsidP="00F51AA5">
            <w:pPr>
              <w:pStyle w:val="TAC"/>
              <w:rPr>
                <w:rFonts w:eastAsiaTheme="minorEastAsia"/>
                <w:lang w:eastAsia="zh-CN"/>
              </w:rPr>
            </w:pPr>
            <w:r w:rsidRPr="001C7E11">
              <w:rPr>
                <w:rFonts w:eastAsiaTheme="minorEastAsia"/>
              </w:rPr>
              <w:t>CA_n3A-n26(2A)-n78A</w:t>
            </w:r>
          </w:p>
        </w:tc>
        <w:tc>
          <w:tcPr>
            <w:tcW w:w="1829" w:type="dxa"/>
            <w:tcBorders>
              <w:top w:val="single" w:sz="4" w:space="0" w:color="auto"/>
              <w:left w:val="single" w:sz="4" w:space="0" w:color="auto"/>
              <w:bottom w:val="nil"/>
              <w:right w:val="single" w:sz="4" w:space="0" w:color="auto"/>
            </w:tcBorders>
            <w:vAlign w:val="center"/>
          </w:tcPr>
          <w:p w14:paraId="50349CC5"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CA_n3A-n26A</w:t>
            </w:r>
          </w:p>
          <w:p w14:paraId="0D6F1D64"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CA_n3A-n78A</w:t>
            </w:r>
          </w:p>
          <w:p w14:paraId="7AC74769"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CA_n26A-n78A</w:t>
            </w:r>
          </w:p>
          <w:p w14:paraId="4A0B8F4A"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3884E55F"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603F08" w14:textId="77777777" w:rsidR="005A64E8" w:rsidRPr="001C7E11" w:rsidRDefault="005A64E8" w:rsidP="00F51AA5">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05F07B9" w14:textId="77777777" w:rsidR="005A64E8" w:rsidRPr="001C7E11" w:rsidRDefault="005A64E8" w:rsidP="00F51AA5">
            <w:pPr>
              <w:pStyle w:val="TAC"/>
              <w:rPr>
                <w:rFonts w:eastAsiaTheme="minorEastAsia"/>
                <w:lang w:eastAsia="zh-CN"/>
              </w:rPr>
            </w:pPr>
            <w:r w:rsidRPr="001C7E11">
              <w:rPr>
                <w:rFonts w:eastAsia="MS Mincho"/>
                <w:lang w:val="en-US" w:eastAsia="zh-CN"/>
              </w:rPr>
              <w:t>0</w:t>
            </w:r>
          </w:p>
        </w:tc>
      </w:tr>
      <w:tr w:rsidR="005A64E8" w:rsidRPr="001C7E11" w14:paraId="07D3B049" w14:textId="77777777" w:rsidTr="00CE34F1">
        <w:trPr>
          <w:trHeight w:val="29"/>
        </w:trPr>
        <w:tc>
          <w:tcPr>
            <w:tcW w:w="2067" w:type="dxa"/>
            <w:tcBorders>
              <w:top w:val="nil"/>
              <w:left w:val="single" w:sz="4" w:space="0" w:color="auto"/>
              <w:bottom w:val="nil"/>
              <w:right w:val="single" w:sz="4" w:space="0" w:color="auto"/>
            </w:tcBorders>
          </w:tcPr>
          <w:p w14:paraId="79E429D9"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1266337"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918B5" w14:textId="77777777" w:rsidR="005A64E8" w:rsidRPr="001C7E11" w:rsidRDefault="005A64E8" w:rsidP="00F51AA5">
            <w:pPr>
              <w:pStyle w:val="TAC"/>
              <w:rPr>
                <w:rFonts w:eastAsiaTheme="minorEastAsia"/>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FF5CEE3" w14:textId="77777777" w:rsidR="005A64E8" w:rsidRPr="001C7E11" w:rsidRDefault="005A64E8" w:rsidP="00F51AA5">
            <w:pPr>
              <w:pStyle w:val="TAC"/>
              <w:rPr>
                <w:rFonts w:eastAsiaTheme="minorEastAsia"/>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440ED379" w14:textId="77777777" w:rsidR="005A64E8" w:rsidRPr="001C7E11" w:rsidRDefault="005A64E8" w:rsidP="00F51AA5">
            <w:pPr>
              <w:pStyle w:val="TAC"/>
              <w:rPr>
                <w:rFonts w:eastAsiaTheme="minorEastAsia"/>
                <w:lang w:eastAsia="zh-CN"/>
              </w:rPr>
            </w:pPr>
          </w:p>
        </w:tc>
      </w:tr>
      <w:tr w:rsidR="005A64E8" w:rsidRPr="001C7E11" w14:paraId="1256C9F9" w14:textId="77777777" w:rsidTr="00CE34F1">
        <w:trPr>
          <w:trHeight w:val="29"/>
        </w:trPr>
        <w:tc>
          <w:tcPr>
            <w:tcW w:w="2067" w:type="dxa"/>
            <w:tcBorders>
              <w:top w:val="nil"/>
              <w:left w:val="single" w:sz="4" w:space="0" w:color="auto"/>
              <w:bottom w:val="single" w:sz="4" w:space="0" w:color="auto"/>
              <w:right w:val="single" w:sz="4" w:space="0" w:color="auto"/>
            </w:tcBorders>
          </w:tcPr>
          <w:p w14:paraId="5F1EA680"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5E66F5E"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B2E15" w14:textId="77777777" w:rsidR="005A64E8" w:rsidRPr="001C7E11" w:rsidRDefault="005A64E8" w:rsidP="00F51AA5">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33B9AA" w14:textId="77777777" w:rsidR="005A64E8" w:rsidRPr="001C7E11" w:rsidRDefault="005A64E8" w:rsidP="00F51AA5">
            <w:pPr>
              <w:pStyle w:val="TAC"/>
              <w:rPr>
                <w:rFonts w:eastAsiaTheme="minorEastAsia"/>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668706" w14:textId="77777777" w:rsidR="005A64E8" w:rsidRPr="001C7E11" w:rsidRDefault="005A64E8" w:rsidP="00F51AA5">
            <w:pPr>
              <w:pStyle w:val="TAC"/>
              <w:rPr>
                <w:rFonts w:eastAsiaTheme="minorEastAsia"/>
                <w:lang w:eastAsia="zh-CN"/>
              </w:rPr>
            </w:pPr>
          </w:p>
        </w:tc>
      </w:tr>
      <w:tr w:rsidR="005A64E8" w:rsidRPr="001C7E11" w14:paraId="0D6D3BE6" w14:textId="77777777" w:rsidTr="00CE34F1">
        <w:trPr>
          <w:trHeight w:val="29"/>
        </w:trPr>
        <w:tc>
          <w:tcPr>
            <w:tcW w:w="2067" w:type="dxa"/>
            <w:tcBorders>
              <w:top w:val="single" w:sz="4" w:space="0" w:color="auto"/>
              <w:left w:val="single" w:sz="4" w:space="0" w:color="auto"/>
              <w:bottom w:val="nil"/>
              <w:right w:val="single" w:sz="4" w:space="0" w:color="auto"/>
            </w:tcBorders>
          </w:tcPr>
          <w:p w14:paraId="268F124D" w14:textId="77777777" w:rsidR="005A64E8" w:rsidRPr="001C7E11" w:rsidRDefault="005A64E8" w:rsidP="00F51AA5">
            <w:pPr>
              <w:pStyle w:val="TAC"/>
              <w:rPr>
                <w:rFonts w:eastAsiaTheme="minorEastAsia"/>
                <w:lang w:eastAsia="zh-CN"/>
              </w:rPr>
            </w:pPr>
            <w:r w:rsidRPr="001C7E11">
              <w:rPr>
                <w:rFonts w:eastAsiaTheme="minorEastAsia"/>
              </w:rPr>
              <w:t>CA_n3A-n26(2A)-n78(2A)</w:t>
            </w:r>
          </w:p>
        </w:tc>
        <w:tc>
          <w:tcPr>
            <w:tcW w:w="1829" w:type="dxa"/>
            <w:tcBorders>
              <w:top w:val="single" w:sz="4" w:space="0" w:color="auto"/>
              <w:left w:val="single" w:sz="4" w:space="0" w:color="auto"/>
              <w:bottom w:val="nil"/>
              <w:right w:val="single" w:sz="4" w:space="0" w:color="auto"/>
            </w:tcBorders>
            <w:vAlign w:val="center"/>
          </w:tcPr>
          <w:p w14:paraId="59BDDA54"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CA_n3A-n26A</w:t>
            </w:r>
          </w:p>
          <w:p w14:paraId="636DB7DB"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CA_n3A-n78A</w:t>
            </w:r>
          </w:p>
          <w:p w14:paraId="0333499E"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CA_n26A-n78A</w:t>
            </w:r>
          </w:p>
          <w:p w14:paraId="619BEBF1"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35B76993"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5A01E5" w14:textId="77777777" w:rsidR="005A64E8" w:rsidRPr="001C7E11" w:rsidRDefault="005A64E8" w:rsidP="00F51AA5">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00791B3" w14:textId="77777777" w:rsidR="005A64E8" w:rsidRPr="001C7E11" w:rsidRDefault="005A64E8" w:rsidP="00F51AA5">
            <w:pPr>
              <w:pStyle w:val="TAC"/>
              <w:rPr>
                <w:rFonts w:eastAsiaTheme="minorEastAsia"/>
                <w:lang w:eastAsia="zh-CN"/>
              </w:rPr>
            </w:pPr>
            <w:r w:rsidRPr="001C7E11">
              <w:rPr>
                <w:rFonts w:eastAsia="MS Mincho"/>
                <w:lang w:val="en-US" w:eastAsia="zh-CN"/>
              </w:rPr>
              <w:t>0</w:t>
            </w:r>
          </w:p>
        </w:tc>
      </w:tr>
      <w:tr w:rsidR="005A64E8" w:rsidRPr="001C7E11" w14:paraId="1C6EF125" w14:textId="77777777" w:rsidTr="00CE34F1">
        <w:trPr>
          <w:trHeight w:val="29"/>
        </w:trPr>
        <w:tc>
          <w:tcPr>
            <w:tcW w:w="2067" w:type="dxa"/>
            <w:tcBorders>
              <w:top w:val="nil"/>
              <w:left w:val="single" w:sz="4" w:space="0" w:color="auto"/>
              <w:bottom w:val="nil"/>
              <w:right w:val="single" w:sz="4" w:space="0" w:color="auto"/>
            </w:tcBorders>
          </w:tcPr>
          <w:p w14:paraId="329F9F0D"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0A58DEA"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21BD4" w14:textId="77777777" w:rsidR="005A64E8" w:rsidRPr="001C7E11" w:rsidRDefault="005A64E8" w:rsidP="00F51AA5">
            <w:pPr>
              <w:pStyle w:val="TAC"/>
              <w:rPr>
                <w:rFonts w:eastAsiaTheme="minorEastAsia"/>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327B58" w14:textId="77777777" w:rsidR="005A64E8" w:rsidRPr="001C7E11" w:rsidRDefault="005A64E8" w:rsidP="00F51AA5">
            <w:pPr>
              <w:pStyle w:val="TAC"/>
              <w:rPr>
                <w:rFonts w:eastAsiaTheme="minorEastAsia"/>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6CB2A4F3" w14:textId="77777777" w:rsidR="005A64E8" w:rsidRPr="001C7E11" w:rsidRDefault="005A64E8" w:rsidP="00F51AA5">
            <w:pPr>
              <w:pStyle w:val="TAC"/>
              <w:rPr>
                <w:rFonts w:eastAsiaTheme="minorEastAsia"/>
                <w:lang w:eastAsia="zh-CN"/>
              </w:rPr>
            </w:pPr>
          </w:p>
        </w:tc>
      </w:tr>
      <w:tr w:rsidR="005A64E8" w:rsidRPr="001C7E11" w14:paraId="0F4D79C0" w14:textId="77777777" w:rsidTr="00CE34F1">
        <w:trPr>
          <w:trHeight w:val="29"/>
        </w:trPr>
        <w:tc>
          <w:tcPr>
            <w:tcW w:w="2067" w:type="dxa"/>
            <w:tcBorders>
              <w:top w:val="nil"/>
              <w:left w:val="single" w:sz="4" w:space="0" w:color="auto"/>
              <w:bottom w:val="single" w:sz="4" w:space="0" w:color="auto"/>
              <w:right w:val="single" w:sz="4" w:space="0" w:color="auto"/>
            </w:tcBorders>
          </w:tcPr>
          <w:p w14:paraId="6725DD73"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2AD69C8"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FF1CD" w14:textId="77777777" w:rsidR="005A64E8" w:rsidRPr="001C7E11" w:rsidRDefault="005A64E8" w:rsidP="00F51AA5">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AC1EA2" w14:textId="77777777" w:rsidR="005A64E8" w:rsidRPr="001C7E11" w:rsidRDefault="005A64E8" w:rsidP="00F51AA5">
            <w:pPr>
              <w:pStyle w:val="TAC"/>
              <w:rPr>
                <w:rFonts w:eastAsiaTheme="minorEastAsia"/>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52032E7" w14:textId="77777777" w:rsidR="005A64E8" w:rsidRPr="001C7E11" w:rsidRDefault="005A64E8" w:rsidP="00F51AA5">
            <w:pPr>
              <w:pStyle w:val="TAC"/>
              <w:rPr>
                <w:rFonts w:eastAsiaTheme="minorEastAsia"/>
                <w:lang w:eastAsia="zh-CN"/>
              </w:rPr>
            </w:pPr>
          </w:p>
        </w:tc>
      </w:tr>
      <w:tr w:rsidR="005A64E8" w:rsidRPr="001C7E11" w14:paraId="481D0013" w14:textId="77777777" w:rsidTr="00CE34F1">
        <w:trPr>
          <w:trHeight w:val="29"/>
        </w:trPr>
        <w:tc>
          <w:tcPr>
            <w:tcW w:w="2067" w:type="dxa"/>
            <w:tcBorders>
              <w:top w:val="single" w:sz="4" w:space="0" w:color="auto"/>
              <w:left w:val="single" w:sz="4" w:space="0" w:color="auto"/>
              <w:bottom w:val="nil"/>
              <w:right w:val="single" w:sz="4" w:space="0" w:color="auto"/>
            </w:tcBorders>
          </w:tcPr>
          <w:p w14:paraId="2A446636" w14:textId="77777777" w:rsidR="005A64E8" w:rsidRPr="001C7E11" w:rsidRDefault="005A64E8" w:rsidP="00F51AA5">
            <w:pPr>
              <w:pStyle w:val="TAC"/>
              <w:rPr>
                <w:rFonts w:eastAsiaTheme="minorEastAsia"/>
                <w:lang w:eastAsia="zh-CN"/>
              </w:rPr>
            </w:pPr>
            <w:r w:rsidRPr="001C7E11">
              <w:rPr>
                <w:rFonts w:eastAsiaTheme="minorEastAsia"/>
              </w:rPr>
              <w:t>CA_n3A-n26(2A)-n78C</w:t>
            </w:r>
          </w:p>
        </w:tc>
        <w:tc>
          <w:tcPr>
            <w:tcW w:w="1829" w:type="dxa"/>
            <w:tcBorders>
              <w:top w:val="single" w:sz="4" w:space="0" w:color="auto"/>
              <w:left w:val="single" w:sz="4" w:space="0" w:color="auto"/>
              <w:bottom w:val="nil"/>
              <w:right w:val="single" w:sz="4" w:space="0" w:color="auto"/>
            </w:tcBorders>
            <w:vAlign w:val="center"/>
          </w:tcPr>
          <w:p w14:paraId="1D11E695"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CA_n3A-n26A</w:t>
            </w:r>
          </w:p>
          <w:p w14:paraId="52C7A81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CA_n3A-n78A</w:t>
            </w:r>
          </w:p>
          <w:p w14:paraId="50892D09"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CA_n26A-n78A</w:t>
            </w:r>
          </w:p>
          <w:p w14:paraId="39919D91"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CA_n26(2A)</w:t>
            </w:r>
          </w:p>
          <w:p w14:paraId="2256A1B7" w14:textId="77777777" w:rsidR="005A64E8" w:rsidRPr="001C7E11" w:rsidRDefault="005A64E8" w:rsidP="00F51AA5">
            <w:pPr>
              <w:pStyle w:val="TAC"/>
              <w:rPr>
                <w:rFonts w:eastAsiaTheme="minorEastAsia"/>
                <w:lang w:eastAsia="zh-CN"/>
              </w:rPr>
            </w:pPr>
            <w:r w:rsidRPr="001C7E11">
              <w:rPr>
                <w:rFonts w:eastAsiaTheme="minorEastAsia"/>
                <w:lang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70869B61" w14:textId="77777777" w:rsidR="005A64E8" w:rsidRPr="001C7E11" w:rsidRDefault="005A64E8" w:rsidP="00F51AA5">
            <w:pPr>
              <w:pStyle w:val="TAC"/>
              <w:rPr>
                <w:rFonts w:eastAsia="DengXian"/>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03D763"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96AFA9B" w14:textId="77777777" w:rsidR="005A64E8" w:rsidRPr="001C7E11" w:rsidRDefault="005A64E8" w:rsidP="00F51AA5">
            <w:pPr>
              <w:pStyle w:val="TAC"/>
              <w:rPr>
                <w:rFonts w:eastAsiaTheme="minorEastAsia"/>
                <w:lang w:eastAsia="zh-CN"/>
              </w:rPr>
            </w:pPr>
            <w:r w:rsidRPr="001C7E11">
              <w:rPr>
                <w:rFonts w:eastAsia="MS Mincho"/>
                <w:lang w:val="en-US" w:eastAsia="zh-CN"/>
              </w:rPr>
              <w:t>0</w:t>
            </w:r>
          </w:p>
        </w:tc>
      </w:tr>
      <w:tr w:rsidR="005A64E8" w:rsidRPr="001C7E11" w14:paraId="656E1766" w14:textId="77777777" w:rsidTr="00CE34F1">
        <w:trPr>
          <w:trHeight w:val="29"/>
        </w:trPr>
        <w:tc>
          <w:tcPr>
            <w:tcW w:w="2067" w:type="dxa"/>
            <w:tcBorders>
              <w:top w:val="nil"/>
              <w:left w:val="single" w:sz="4" w:space="0" w:color="auto"/>
              <w:bottom w:val="nil"/>
              <w:right w:val="single" w:sz="4" w:space="0" w:color="auto"/>
            </w:tcBorders>
          </w:tcPr>
          <w:p w14:paraId="1B98A4BB"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9F46CE1"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1D080" w14:textId="77777777" w:rsidR="005A64E8" w:rsidRPr="001C7E11" w:rsidRDefault="005A64E8" w:rsidP="00F51AA5">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DA89364"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472B5BD0" w14:textId="77777777" w:rsidR="005A64E8" w:rsidRPr="001C7E11" w:rsidRDefault="005A64E8" w:rsidP="00F51AA5">
            <w:pPr>
              <w:pStyle w:val="TAC"/>
              <w:rPr>
                <w:rFonts w:eastAsiaTheme="minorEastAsia"/>
                <w:lang w:eastAsia="zh-CN"/>
              </w:rPr>
            </w:pPr>
          </w:p>
        </w:tc>
      </w:tr>
      <w:tr w:rsidR="005A64E8" w:rsidRPr="001C7E11" w14:paraId="6CEA9C5A" w14:textId="77777777" w:rsidTr="00CE34F1">
        <w:trPr>
          <w:trHeight w:val="29"/>
        </w:trPr>
        <w:tc>
          <w:tcPr>
            <w:tcW w:w="2067" w:type="dxa"/>
            <w:tcBorders>
              <w:top w:val="nil"/>
              <w:left w:val="single" w:sz="4" w:space="0" w:color="auto"/>
              <w:bottom w:val="single" w:sz="4" w:space="0" w:color="auto"/>
              <w:right w:val="single" w:sz="4" w:space="0" w:color="auto"/>
            </w:tcBorders>
          </w:tcPr>
          <w:p w14:paraId="4B847FEB"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52C285F"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5A1B8" w14:textId="77777777" w:rsidR="005A64E8" w:rsidRPr="001C7E11" w:rsidRDefault="005A64E8" w:rsidP="00F51AA5">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EA0E8D"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703CF0B1" w14:textId="77777777" w:rsidR="005A64E8" w:rsidRPr="001C7E11" w:rsidRDefault="005A64E8" w:rsidP="00F51AA5">
            <w:pPr>
              <w:pStyle w:val="TAC"/>
              <w:rPr>
                <w:rFonts w:eastAsiaTheme="minorEastAsia"/>
                <w:lang w:eastAsia="zh-CN"/>
              </w:rPr>
            </w:pPr>
          </w:p>
        </w:tc>
      </w:tr>
      <w:tr w:rsidR="005A64E8" w:rsidRPr="001C7E11" w14:paraId="33135063" w14:textId="77777777" w:rsidTr="00CE34F1">
        <w:trPr>
          <w:trHeight w:val="29"/>
        </w:trPr>
        <w:tc>
          <w:tcPr>
            <w:tcW w:w="2067" w:type="dxa"/>
            <w:tcBorders>
              <w:top w:val="single" w:sz="4" w:space="0" w:color="auto"/>
              <w:left w:val="single" w:sz="4" w:space="0" w:color="auto"/>
              <w:bottom w:val="nil"/>
              <w:right w:val="single" w:sz="4" w:space="0" w:color="auto"/>
            </w:tcBorders>
          </w:tcPr>
          <w:p w14:paraId="7F7D11D1" w14:textId="77777777" w:rsidR="005A64E8" w:rsidRPr="001C7E11" w:rsidRDefault="005A64E8" w:rsidP="00F51AA5">
            <w:pPr>
              <w:pStyle w:val="TAC"/>
              <w:rPr>
                <w:rFonts w:eastAsiaTheme="minorEastAsia"/>
                <w:lang w:eastAsia="zh-CN"/>
              </w:rPr>
            </w:pPr>
            <w:r w:rsidRPr="001C7E11">
              <w:rPr>
                <w:rFonts w:eastAsiaTheme="minorEastAsia"/>
              </w:rPr>
              <w:lastRenderedPageBreak/>
              <w:t>CA_n3B-n26A-n78A</w:t>
            </w:r>
          </w:p>
        </w:tc>
        <w:tc>
          <w:tcPr>
            <w:tcW w:w="1829" w:type="dxa"/>
            <w:tcBorders>
              <w:top w:val="single" w:sz="4" w:space="0" w:color="auto"/>
              <w:left w:val="single" w:sz="4" w:space="0" w:color="auto"/>
              <w:bottom w:val="nil"/>
              <w:right w:val="single" w:sz="4" w:space="0" w:color="auto"/>
            </w:tcBorders>
            <w:vAlign w:val="center"/>
          </w:tcPr>
          <w:p w14:paraId="7C217921"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CA_n3A-n26A</w:t>
            </w:r>
          </w:p>
          <w:p w14:paraId="2B30F115"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CA_n3A-n78A</w:t>
            </w:r>
          </w:p>
          <w:p w14:paraId="0F9D837B"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8C9B8C9"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C2CC36" w14:textId="77777777" w:rsidR="005A64E8" w:rsidRPr="001C7E11" w:rsidRDefault="005A64E8" w:rsidP="00F51AA5">
            <w:pPr>
              <w:pStyle w:val="TAC"/>
              <w:rPr>
                <w:rFonts w:eastAsiaTheme="minorEastAsia"/>
              </w:rPr>
            </w:pPr>
            <w:r w:rsidRPr="001C7E11">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521219D" w14:textId="77777777" w:rsidR="005A64E8" w:rsidRPr="001C7E11" w:rsidRDefault="005A64E8" w:rsidP="00F51AA5">
            <w:pPr>
              <w:pStyle w:val="TAC"/>
              <w:rPr>
                <w:rFonts w:eastAsiaTheme="minorEastAsia"/>
                <w:lang w:eastAsia="zh-CN"/>
              </w:rPr>
            </w:pPr>
            <w:r w:rsidRPr="001C7E11">
              <w:rPr>
                <w:rFonts w:eastAsia="MS Mincho"/>
                <w:lang w:val="en-US" w:eastAsia="zh-CN"/>
              </w:rPr>
              <w:t>0</w:t>
            </w:r>
          </w:p>
        </w:tc>
      </w:tr>
      <w:tr w:rsidR="005A64E8" w:rsidRPr="001C7E11" w14:paraId="1FC61752" w14:textId="77777777" w:rsidTr="00CE34F1">
        <w:trPr>
          <w:trHeight w:val="29"/>
        </w:trPr>
        <w:tc>
          <w:tcPr>
            <w:tcW w:w="2067" w:type="dxa"/>
            <w:tcBorders>
              <w:top w:val="nil"/>
              <w:left w:val="single" w:sz="4" w:space="0" w:color="auto"/>
              <w:bottom w:val="nil"/>
              <w:right w:val="single" w:sz="4" w:space="0" w:color="auto"/>
            </w:tcBorders>
          </w:tcPr>
          <w:p w14:paraId="06FFC354"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CF52D6F"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CAC7B" w14:textId="77777777" w:rsidR="005A64E8" w:rsidRPr="001C7E11" w:rsidRDefault="005A64E8" w:rsidP="00F51AA5">
            <w:pPr>
              <w:pStyle w:val="TAC"/>
              <w:rPr>
                <w:rFonts w:eastAsiaTheme="minorEastAsia"/>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0D1A428" w14:textId="77777777" w:rsidR="005A64E8" w:rsidRPr="001C7E11" w:rsidRDefault="005A64E8" w:rsidP="00F51AA5">
            <w:pPr>
              <w:pStyle w:val="TAC"/>
              <w:rPr>
                <w:rFonts w:eastAsiaTheme="minorEastAsia"/>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5935239" w14:textId="77777777" w:rsidR="005A64E8" w:rsidRPr="001C7E11" w:rsidRDefault="005A64E8" w:rsidP="00F51AA5">
            <w:pPr>
              <w:pStyle w:val="TAC"/>
              <w:rPr>
                <w:rFonts w:eastAsiaTheme="minorEastAsia"/>
                <w:lang w:eastAsia="zh-CN"/>
              </w:rPr>
            </w:pPr>
          </w:p>
        </w:tc>
      </w:tr>
      <w:tr w:rsidR="005A64E8" w:rsidRPr="001C7E11" w14:paraId="7F9AA408" w14:textId="77777777" w:rsidTr="00CE34F1">
        <w:trPr>
          <w:trHeight w:val="29"/>
        </w:trPr>
        <w:tc>
          <w:tcPr>
            <w:tcW w:w="2067" w:type="dxa"/>
            <w:tcBorders>
              <w:top w:val="nil"/>
              <w:left w:val="single" w:sz="4" w:space="0" w:color="auto"/>
              <w:bottom w:val="single" w:sz="4" w:space="0" w:color="auto"/>
              <w:right w:val="single" w:sz="4" w:space="0" w:color="auto"/>
            </w:tcBorders>
          </w:tcPr>
          <w:p w14:paraId="0D796AA0"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5FC3AB2"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4657A" w14:textId="77777777" w:rsidR="005A64E8" w:rsidRPr="001C7E11" w:rsidRDefault="005A64E8" w:rsidP="00F51AA5">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95D69A" w14:textId="77777777" w:rsidR="005A64E8" w:rsidRPr="001C7E11" w:rsidRDefault="005A64E8" w:rsidP="00F51AA5">
            <w:pPr>
              <w:pStyle w:val="TAC"/>
              <w:rPr>
                <w:rFonts w:eastAsiaTheme="minorEastAsia"/>
              </w:rPr>
            </w:pPr>
            <w:r w:rsidRPr="001C7E11">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56D79E" w14:textId="77777777" w:rsidR="005A64E8" w:rsidRPr="001C7E11" w:rsidRDefault="005A64E8" w:rsidP="00F51AA5">
            <w:pPr>
              <w:pStyle w:val="TAC"/>
              <w:rPr>
                <w:rFonts w:eastAsiaTheme="minorEastAsia"/>
                <w:lang w:eastAsia="zh-CN"/>
              </w:rPr>
            </w:pPr>
          </w:p>
        </w:tc>
      </w:tr>
      <w:tr w:rsidR="005A64E8" w:rsidRPr="001C7E11" w14:paraId="3042503F" w14:textId="77777777" w:rsidTr="00CE34F1">
        <w:trPr>
          <w:trHeight w:val="29"/>
        </w:trPr>
        <w:tc>
          <w:tcPr>
            <w:tcW w:w="2067" w:type="dxa"/>
            <w:tcBorders>
              <w:top w:val="single" w:sz="4" w:space="0" w:color="auto"/>
              <w:left w:val="single" w:sz="4" w:space="0" w:color="auto"/>
              <w:bottom w:val="nil"/>
              <w:right w:val="single" w:sz="4" w:space="0" w:color="auto"/>
            </w:tcBorders>
          </w:tcPr>
          <w:p w14:paraId="6A93CCBA" w14:textId="77777777" w:rsidR="005A64E8" w:rsidRPr="001C7E11" w:rsidRDefault="005A64E8" w:rsidP="00F51AA5">
            <w:pPr>
              <w:pStyle w:val="TAC"/>
              <w:rPr>
                <w:rFonts w:eastAsiaTheme="minorEastAsia"/>
                <w:lang w:eastAsia="zh-CN"/>
              </w:rPr>
            </w:pPr>
            <w:r w:rsidRPr="001C7E11">
              <w:rPr>
                <w:rFonts w:eastAsiaTheme="minorEastAsia"/>
              </w:rPr>
              <w:t>CA_n3B-n26A-n78(2A)</w:t>
            </w:r>
          </w:p>
        </w:tc>
        <w:tc>
          <w:tcPr>
            <w:tcW w:w="1829" w:type="dxa"/>
            <w:tcBorders>
              <w:top w:val="single" w:sz="4" w:space="0" w:color="auto"/>
              <w:left w:val="single" w:sz="4" w:space="0" w:color="auto"/>
              <w:bottom w:val="nil"/>
              <w:right w:val="single" w:sz="4" w:space="0" w:color="auto"/>
            </w:tcBorders>
            <w:vAlign w:val="center"/>
          </w:tcPr>
          <w:p w14:paraId="4321E54B"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CA_n3A-n26A</w:t>
            </w:r>
          </w:p>
          <w:p w14:paraId="06665367"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CA_n3A-n78A</w:t>
            </w:r>
          </w:p>
          <w:p w14:paraId="1E9A5223"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14DD9A4"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A322A6" w14:textId="77777777" w:rsidR="005A64E8" w:rsidRPr="001C7E11" w:rsidRDefault="005A64E8" w:rsidP="00F51AA5">
            <w:pPr>
              <w:pStyle w:val="TAC"/>
              <w:rPr>
                <w:rFonts w:eastAsiaTheme="minorEastAsia"/>
              </w:rPr>
            </w:pPr>
            <w:r w:rsidRPr="001C7E11">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7750B62" w14:textId="77777777" w:rsidR="005A64E8" w:rsidRPr="001C7E11" w:rsidRDefault="005A64E8" w:rsidP="00F51AA5">
            <w:pPr>
              <w:pStyle w:val="TAC"/>
              <w:rPr>
                <w:rFonts w:eastAsiaTheme="minorEastAsia"/>
                <w:lang w:eastAsia="zh-CN"/>
              </w:rPr>
            </w:pPr>
            <w:r w:rsidRPr="001C7E11">
              <w:rPr>
                <w:rFonts w:eastAsia="MS Mincho"/>
                <w:lang w:val="en-US" w:eastAsia="zh-CN"/>
              </w:rPr>
              <w:t>0</w:t>
            </w:r>
          </w:p>
        </w:tc>
      </w:tr>
      <w:tr w:rsidR="005A64E8" w:rsidRPr="001C7E11" w14:paraId="4C6487A4" w14:textId="77777777" w:rsidTr="00CE34F1">
        <w:trPr>
          <w:trHeight w:val="29"/>
        </w:trPr>
        <w:tc>
          <w:tcPr>
            <w:tcW w:w="2067" w:type="dxa"/>
            <w:tcBorders>
              <w:top w:val="nil"/>
              <w:left w:val="single" w:sz="4" w:space="0" w:color="auto"/>
              <w:bottom w:val="nil"/>
              <w:right w:val="single" w:sz="4" w:space="0" w:color="auto"/>
            </w:tcBorders>
          </w:tcPr>
          <w:p w14:paraId="7B0D49B7"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7D1E099"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235CE" w14:textId="77777777" w:rsidR="005A64E8" w:rsidRPr="001C7E11" w:rsidRDefault="005A64E8" w:rsidP="00F51AA5">
            <w:pPr>
              <w:pStyle w:val="TAC"/>
              <w:rPr>
                <w:rFonts w:eastAsiaTheme="minorEastAsia"/>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EF71313" w14:textId="77777777" w:rsidR="005A64E8" w:rsidRPr="001C7E11" w:rsidRDefault="005A64E8" w:rsidP="00F51AA5">
            <w:pPr>
              <w:pStyle w:val="TAC"/>
              <w:rPr>
                <w:rFonts w:eastAsiaTheme="minorEastAsia"/>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7A3A7AE" w14:textId="77777777" w:rsidR="005A64E8" w:rsidRPr="001C7E11" w:rsidRDefault="005A64E8" w:rsidP="00F51AA5">
            <w:pPr>
              <w:pStyle w:val="TAC"/>
              <w:rPr>
                <w:rFonts w:eastAsiaTheme="minorEastAsia"/>
                <w:lang w:eastAsia="zh-CN"/>
              </w:rPr>
            </w:pPr>
          </w:p>
        </w:tc>
      </w:tr>
      <w:tr w:rsidR="005A64E8" w:rsidRPr="001C7E11" w14:paraId="5B777994" w14:textId="77777777" w:rsidTr="00CE34F1">
        <w:trPr>
          <w:trHeight w:val="29"/>
        </w:trPr>
        <w:tc>
          <w:tcPr>
            <w:tcW w:w="2067" w:type="dxa"/>
            <w:tcBorders>
              <w:top w:val="nil"/>
              <w:left w:val="single" w:sz="4" w:space="0" w:color="auto"/>
              <w:bottom w:val="single" w:sz="4" w:space="0" w:color="auto"/>
              <w:right w:val="single" w:sz="4" w:space="0" w:color="auto"/>
            </w:tcBorders>
          </w:tcPr>
          <w:p w14:paraId="47B478B7"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187F206"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CBF74" w14:textId="77777777" w:rsidR="005A64E8" w:rsidRPr="001C7E11" w:rsidRDefault="005A64E8" w:rsidP="00F51AA5">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296E94" w14:textId="77777777" w:rsidR="005A64E8" w:rsidRPr="001C7E11" w:rsidRDefault="005A64E8" w:rsidP="00F51AA5">
            <w:pPr>
              <w:pStyle w:val="TAC"/>
              <w:rPr>
                <w:rFonts w:eastAsiaTheme="minorEastAsia"/>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2C83E867" w14:textId="77777777" w:rsidR="005A64E8" w:rsidRPr="001C7E11" w:rsidRDefault="005A64E8" w:rsidP="00F51AA5">
            <w:pPr>
              <w:pStyle w:val="TAC"/>
              <w:rPr>
                <w:rFonts w:eastAsiaTheme="minorEastAsia"/>
                <w:lang w:eastAsia="zh-CN"/>
              </w:rPr>
            </w:pPr>
          </w:p>
        </w:tc>
      </w:tr>
      <w:tr w:rsidR="005A64E8" w:rsidRPr="001C7E11" w14:paraId="620B7590" w14:textId="77777777" w:rsidTr="00CE34F1">
        <w:trPr>
          <w:trHeight w:val="29"/>
        </w:trPr>
        <w:tc>
          <w:tcPr>
            <w:tcW w:w="2067" w:type="dxa"/>
            <w:tcBorders>
              <w:top w:val="single" w:sz="4" w:space="0" w:color="auto"/>
              <w:left w:val="single" w:sz="4" w:space="0" w:color="auto"/>
              <w:bottom w:val="nil"/>
              <w:right w:val="single" w:sz="4" w:space="0" w:color="auto"/>
            </w:tcBorders>
          </w:tcPr>
          <w:p w14:paraId="11800B85" w14:textId="77777777" w:rsidR="005A64E8" w:rsidRPr="001C7E11" w:rsidRDefault="005A64E8" w:rsidP="00F51AA5">
            <w:pPr>
              <w:pStyle w:val="TAC"/>
              <w:rPr>
                <w:rFonts w:eastAsiaTheme="minorEastAsia"/>
                <w:lang w:eastAsia="zh-CN"/>
              </w:rPr>
            </w:pPr>
            <w:r w:rsidRPr="001C7E11">
              <w:rPr>
                <w:rFonts w:eastAsiaTheme="minorEastAsia"/>
              </w:rPr>
              <w:t>CA_n3B-n26A-n78C</w:t>
            </w:r>
          </w:p>
        </w:tc>
        <w:tc>
          <w:tcPr>
            <w:tcW w:w="1829" w:type="dxa"/>
            <w:tcBorders>
              <w:top w:val="single" w:sz="4" w:space="0" w:color="auto"/>
              <w:left w:val="single" w:sz="4" w:space="0" w:color="auto"/>
              <w:bottom w:val="nil"/>
              <w:right w:val="single" w:sz="4" w:space="0" w:color="auto"/>
            </w:tcBorders>
            <w:vAlign w:val="center"/>
          </w:tcPr>
          <w:p w14:paraId="78469E3E"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CA_n3A-n26A</w:t>
            </w:r>
          </w:p>
          <w:p w14:paraId="4831A1D1"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CA_n3A-n78A</w:t>
            </w:r>
          </w:p>
          <w:p w14:paraId="33199AFB"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CA_n26A-n78A</w:t>
            </w:r>
          </w:p>
          <w:p w14:paraId="785B50AB" w14:textId="77777777" w:rsidR="005A64E8" w:rsidRPr="001C7E11" w:rsidRDefault="005A64E8" w:rsidP="00F51AA5">
            <w:pPr>
              <w:pStyle w:val="TAC"/>
              <w:rPr>
                <w:rFonts w:eastAsiaTheme="minorEastAsia"/>
                <w:lang w:eastAsia="zh-CN"/>
              </w:rPr>
            </w:pPr>
            <w:r w:rsidRPr="001C7E11">
              <w:rPr>
                <w:rFonts w:eastAsiaTheme="minorEastAsia"/>
                <w:lang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6232A6E1" w14:textId="77777777" w:rsidR="005A64E8" w:rsidRPr="001C7E11" w:rsidRDefault="005A64E8" w:rsidP="00F51AA5">
            <w:pPr>
              <w:pStyle w:val="TAC"/>
              <w:rPr>
                <w:rFonts w:eastAsia="DengXian"/>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39023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21606B0" w14:textId="77777777" w:rsidR="005A64E8" w:rsidRPr="001C7E11" w:rsidRDefault="005A64E8" w:rsidP="00F51AA5">
            <w:pPr>
              <w:pStyle w:val="TAC"/>
              <w:rPr>
                <w:rFonts w:eastAsiaTheme="minorEastAsia"/>
                <w:lang w:eastAsia="zh-CN"/>
              </w:rPr>
            </w:pPr>
            <w:r w:rsidRPr="001C7E11">
              <w:rPr>
                <w:rFonts w:eastAsia="MS Mincho"/>
                <w:lang w:val="en-US" w:eastAsia="zh-CN"/>
              </w:rPr>
              <w:t>0</w:t>
            </w:r>
          </w:p>
        </w:tc>
      </w:tr>
      <w:tr w:rsidR="005A64E8" w:rsidRPr="001C7E11" w14:paraId="7BDB474C" w14:textId="77777777" w:rsidTr="00CE34F1">
        <w:trPr>
          <w:trHeight w:val="29"/>
        </w:trPr>
        <w:tc>
          <w:tcPr>
            <w:tcW w:w="2067" w:type="dxa"/>
            <w:tcBorders>
              <w:top w:val="nil"/>
              <w:left w:val="single" w:sz="4" w:space="0" w:color="auto"/>
              <w:bottom w:val="nil"/>
              <w:right w:val="single" w:sz="4" w:space="0" w:color="auto"/>
            </w:tcBorders>
          </w:tcPr>
          <w:p w14:paraId="6CA9F72B"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F7C0F00"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85FDE" w14:textId="77777777" w:rsidR="005A64E8" w:rsidRPr="001C7E11" w:rsidRDefault="005A64E8" w:rsidP="00F51AA5">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A62C4E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A29ACEA" w14:textId="77777777" w:rsidR="005A64E8" w:rsidRPr="001C7E11" w:rsidRDefault="005A64E8" w:rsidP="00F51AA5">
            <w:pPr>
              <w:pStyle w:val="TAC"/>
              <w:rPr>
                <w:rFonts w:eastAsiaTheme="minorEastAsia"/>
                <w:lang w:eastAsia="zh-CN"/>
              </w:rPr>
            </w:pPr>
          </w:p>
        </w:tc>
      </w:tr>
      <w:tr w:rsidR="005A64E8" w:rsidRPr="001C7E11" w14:paraId="000E39C9" w14:textId="77777777" w:rsidTr="00CE34F1">
        <w:trPr>
          <w:trHeight w:val="29"/>
        </w:trPr>
        <w:tc>
          <w:tcPr>
            <w:tcW w:w="2067" w:type="dxa"/>
            <w:tcBorders>
              <w:top w:val="nil"/>
              <w:left w:val="single" w:sz="4" w:space="0" w:color="auto"/>
              <w:bottom w:val="single" w:sz="4" w:space="0" w:color="auto"/>
              <w:right w:val="single" w:sz="4" w:space="0" w:color="auto"/>
            </w:tcBorders>
          </w:tcPr>
          <w:p w14:paraId="264B3AF4"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F215E5C"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DC059" w14:textId="77777777" w:rsidR="005A64E8" w:rsidRPr="001C7E11" w:rsidRDefault="005A64E8" w:rsidP="00F51AA5">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38D067" w14:textId="288BAFE1" w:rsidR="005A64E8" w:rsidRPr="001C7E11" w:rsidRDefault="00D83788" w:rsidP="00F51AA5">
            <w:pPr>
              <w:pStyle w:val="TAC"/>
              <w:rPr>
                <w:rFonts w:eastAsiaTheme="minorEastAsia" w:cs="Arial"/>
                <w:color w:val="000000"/>
                <w:szCs w:val="18"/>
                <w:lang w:val="en-US" w:eastAsia="zh-CN" w:bidi="ar"/>
              </w:rPr>
            </w:pPr>
            <w:ins w:id="53" w:author="Per Lindell" w:date="2024-08-08T16:52:00Z">
              <w:r w:rsidRPr="001C7E11">
                <w:rPr>
                  <w:rFonts w:eastAsiaTheme="minorEastAsia" w:cs="Arial"/>
                  <w:color w:val="000000"/>
                  <w:szCs w:val="18"/>
                  <w:lang w:val="en-US" w:eastAsia="zh-CN" w:bidi="ar"/>
                </w:rPr>
                <w:t>CA_n78C_BCS0</w:t>
              </w:r>
            </w:ins>
            <w:del w:id="54" w:author="Per Lindell" w:date="2024-08-08T16:52:00Z">
              <w:r w:rsidR="005A64E8" w:rsidRPr="001C7E11" w:rsidDel="00D83788">
                <w:rPr>
                  <w:rFonts w:eastAsiaTheme="minorEastAsia" w:cs="Arial"/>
                  <w:color w:val="000000"/>
                  <w:szCs w:val="18"/>
                  <w:lang w:val="en-US" w:eastAsia="zh-CN" w:bidi="ar"/>
                </w:rPr>
                <w:delText>CA_n78B_BCS0</w:delText>
              </w:r>
            </w:del>
          </w:p>
        </w:tc>
        <w:tc>
          <w:tcPr>
            <w:tcW w:w="1610" w:type="dxa"/>
            <w:tcBorders>
              <w:top w:val="nil"/>
              <w:left w:val="single" w:sz="4" w:space="0" w:color="auto"/>
              <w:bottom w:val="single" w:sz="4" w:space="0" w:color="auto"/>
              <w:right w:val="single" w:sz="4" w:space="0" w:color="auto"/>
            </w:tcBorders>
            <w:vAlign w:val="center"/>
          </w:tcPr>
          <w:p w14:paraId="1A9FD07E" w14:textId="77777777" w:rsidR="005A64E8" w:rsidRPr="001C7E11" w:rsidRDefault="005A64E8" w:rsidP="00F51AA5">
            <w:pPr>
              <w:pStyle w:val="TAC"/>
              <w:rPr>
                <w:rFonts w:eastAsiaTheme="minorEastAsia"/>
                <w:lang w:eastAsia="zh-CN"/>
              </w:rPr>
            </w:pPr>
          </w:p>
        </w:tc>
      </w:tr>
      <w:tr w:rsidR="005A64E8" w:rsidRPr="001C7E11" w14:paraId="46E5FB4D" w14:textId="77777777" w:rsidTr="00CE34F1">
        <w:trPr>
          <w:trHeight w:val="29"/>
        </w:trPr>
        <w:tc>
          <w:tcPr>
            <w:tcW w:w="2067" w:type="dxa"/>
            <w:tcBorders>
              <w:top w:val="single" w:sz="4" w:space="0" w:color="auto"/>
              <w:left w:val="single" w:sz="4" w:space="0" w:color="auto"/>
              <w:bottom w:val="nil"/>
              <w:right w:val="single" w:sz="4" w:space="0" w:color="auto"/>
            </w:tcBorders>
          </w:tcPr>
          <w:p w14:paraId="3CCB767D" w14:textId="77777777" w:rsidR="005A64E8" w:rsidRPr="001C7E11" w:rsidRDefault="005A64E8" w:rsidP="00F51AA5">
            <w:pPr>
              <w:pStyle w:val="TAC"/>
              <w:rPr>
                <w:rFonts w:eastAsiaTheme="minorEastAsia"/>
                <w:lang w:eastAsia="zh-CN"/>
              </w:rPr>
            </w:pPr>
            <w:r w:rsidRPr="001C7E11">
              <w:rPr>
                <w:rFonts w:eastAsiaTheme="minorEastAsia"/>
              </w:rPr>
              <w:t>CA_n3B-n26(2A)-n78A</w:t>
            </w:r>
          </w:p>
        </w:tc>
        <w:tc>
          <w:tcPr>
            <w:tcW w:w="1829" w:type="dxa"/>
            <w:tcBorders>
              <w:top w:val="single" w:sz="4" w:space="0" w:color="auto"/>
              <w:left w:val="single" w:sz="4" w:space="0" w:color="auto"/>
              <w:bottom w:val="nil"/>
              <w:right w:val="single" w:sz="4" w:space="0" w:color="auto"/>
            </w:tcBorders>
            <w:vAlign w:val="center"/>
          </w:tcPr>
          <w:p w14:paraId="648D622A"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CA_n3A-n26A</w:t>
            </w:r>
          </w:p>
          <w:p w14:paraId="1EFBDB0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CA_n3A-n78A</w:t>
            </w:r>
          </w:p>
          <w:p w14:paraId="3F0F2384"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CA_n26A-n78A</w:t>
            </w:r>
          </w:p>
          <w:p w14:paraId="42D255B8" w14:textId="77777777" w:rsidR="005A64E8" w:rsidRPr="001C7E11" w:rsidRDefault="005A64E8" w:rsidP="00F51AA5">
            <w:pPr>
              <w:pStyle w:val="TAC"/>
              <w:rPr>
                <w:rFonts w:eastAsiaTheme="minorEastAsia"/>
                <w:lang w:eastAsia="zh-CN"/>
              </w:rPr>
            </w:pPr>
            <w:r w:rsidRPr="001C7E11">
              <w:rPr>
                <w:rFonts w:eastAsiaTheme="minorEastAsia"/>
                <w:lang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1A2F5AB9"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B82DBF" w14:textId="77777777" w:rsidR="005A64E8" w:rsidRPr="001C7E11" w:rsidRDefault="005A64E8" w:rsidP="00F51AA5">
            <w:pPr>
              <w:pStyle w:val="TAC"/>
              <w:rPr>
                <w:rFonts w:eastAsiaTheme="minorEastAsia"/>
              </w:rPr>
            </w:pPr>
            <w:r w:rsidRPr="001C7E11">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5BFB741" w14:textId="77777777" w:rsidR="005A64E8" w:rsidRPr="001C7E11" w:rsidRDefault="005A64E8" w:rsidP="00F51AA5">
            <w:pPr>
              <w:pStyle w:val="TAC"/>
              <w:rPr>
                <w:rFonts w:eastAsiaTheme="minorEastAsia"/>
                <w:lang w:eastAsia="zh-CN"/>
              </w:rPr>
            </w:pPr>
            <w:r w:rsidRPr="001C7E11">
              <w:rPr>
                <w:rFonts w:eastAsia="MS Mincho"/>
                <w:lang w:val="en-US" w:eastAsia="zh-CN"/>
              </w:rPr>
              <w:t>0</w:t>
            </w:r>
          </w:p>
        </w:tc>
      </w:tr>
      <w:tr w:rsidR="005A64E8" w:rsidRPr="001C7E11" w14:paraId="7D8125EB" w14:textId="77777777" w:rsidTr="00CE34F1">
        <w:trPr>
          <w:trHeight w:val="29"/>
        </w:trPr>
        <w:tc>
          <w:tcPr>
            <w:tcW w:w="2067" w:type="dxa"/>
            <w:tcBorders>
              <w:top w:val="nil"/>
              <w:left w:val="single" w:sz="4" w:space="0" w:color="auto"/>
              <w:bottom w:val="nil"/>
              <w:right w:val="single" w:sz="4" w:space="0" w:color="auto"/>
            </w:tcBorders>
            <w:vAlign w:val="center"/>
          </w:tcPr>
          <w:p w14:paraId="7FE685C5"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9A6DDBD"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56937" w14:textId="77777777" w:rsidR="005A64E8" w:rsidRPr="001C7E11" w:rsidRDefault="005A64E8" w:rsidP="00F51AA5">
            <w:pPr>
              <w:pStyle w:val="TAC"/>
              <w:rPr>
                <w:rFonts w:eastAsiaTheme="minorEastAsia"/>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BF21661" w14:textId="77777777" w:rsidR="005A64E8" w:rsidRPr="001C7E11" w:rsidRDefault="005A64E8" w:rsidP="00F51AA5">
            <w:pPr>
              <w:pStyle w:val="TAC"/>
              <w:rPr>
                <w:rFonts w:eastAsiaTheme="minorEastAsia"/>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1151784F" w14:textId="77777777" w:rsidR="005A64E8" w:rsidRPr="001C7E11" w:rsidRDefault="005A64E8" w:rsidP="00F51AA5">
            <w:pPr>
              <w:pStyle w:val="TAC"/>
              <w:rPr>
                <w:rFonts w:eastAsiaTheme="minorEastAsia"/>
                <w:lang w:eastAsia="zh-CN"/>
              </w:rPr>
            </w:pPr>
          </w:p>
        </w:tc>
      </w:tr>
      <w:tr w:rsidR="005A64E8" w:rsidRPr="001C7E11" w14:paraId="00A2765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E98A38D"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0C749BE"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64B89F" w14:textId="77777777" w:rsidR="005A64E8" w:rsidRPr="001C7E11" w:rsidRDefault="005A64E8" w:rsidP="00F51AA5">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0B60E2" w14:textId="77777777" w:rsidR="005A64E8" w:rsidRPr="001C7E11" w:rsidRDefault="005A64E8" w:rsidP="00F51AA5">
            <w:pPr>
              <w:pStyle w:val="TAC"/>
              <w:rPr>
                <w:rFonts w:eastAsiaTheme="minorEastAsia"/>
              </w:rPr>
            </w:pPr>
            <w:r w:rsidRPr="001C7E11">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90B5FD" w14:textId="77777777" w:rsidR="005A64E8" w:rsidRPr="001C7E11" w:rsidRDefault="005A64E8" w:rsidP="00F51AA5">
            <w:pPr>
              <w:pStyle w:val="TAC"/>
              <w:rPr>
                <w:rFonts w:eastAsiaTheme="minorEastAsia"/>
                <w:lang w:eastAsia="zh-CN"/>
              </w:rPr>
            </w:pPr>
          </w:p>
        </w:tc>
      </w:tr>
      <w:tr w:rsidR="005A64E8" w:rsidRPr="001C7E11" w14:paraId="214502F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3A3A440" w14:textId="77777777" w:rsidR="005A64E8" w:rsidRPr="001C7E11" w:rsidRDefault="005A64E8" w:rsidP="00F51AA5">
            <w:pPr>
              <w:pStyle w:val="TAC"/>
              <w:rPr>
                <w:rFonts w:eastAsiaTheme="minorEastAsia"/>
                <w:lang w:eastAsia="zh-CN"/>
              </w:rPr>
            </w:pPr>
            <w:r w:rsidRPr="001C7E11">
              <w:rPr>
                <w:rFonts w:eastAsiaTheme="minorEastAsia"/>
              </w:rPr>
              <w:t>CA_n3B-n26(2A)-n78(2A)</w:t>
            </w:r>
          </w:p>
        </w:tc>
        <w:tc>
          <w:tcPr>
            <w:tcW w:w="1829" w:type="dxa"/>
            <w:tcBorders>
              <w:top w:val="single" w:sz="4" w:space="0" w:color="auto"/>
              <w:left w:val="single" w:sz="4" w:space="0" w:color="auto"/>
              <w:bottom w:val="nil"/>
              <w:right w:val="single" w:sz="4" w:space="0" w:color="auto"/>
            </w:tcBorders>
            <w:vAlign w:val="center"/>
          </w:tcPr>
          <w:p w14:paraId="67E11C9E"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CA_n3A-n26A</w:t>
            </w:r>
          </w:p>
          <w:p w14:paraId="4213B808"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CA_n3A-n78A</w:t>
            </w:r>
          </w:p>
          <w:p w14:paraId="0987F48F"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CA_n26A-n78A</w:t>
            </w:r>
          </w:p>
          <w:p w14:paraId="3FBDC9C5" w14:textId="77777777" w:rsidR="005A64E8" w:rsidRPr="001C7E11" w:rsidRDefault="005A64E8" w:rsidP="00F51AA5">
            <w:pPr>
              <w:pStyle w:val="TAC"/>
              <w:rPr>
                <w:rFonts w:eastAsiaTheme="minorEastAsia"/>
                <w:lang w:eastAsia="zh-CN"/>
              </w:rPr>
            </w:pPr>
            <w:r w:rsidRPr="001C7E11">
              <w:rPr>
                <w:rFonts w:eastAsiaTheme="minorEastAsia"/>
                <w:lang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6EF270C4"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DD061D" w14:textId="77777777" w:rsidR="005A64E8" w:rsidRPr="001C7E11" w:rsidRDefault="005A64E8" w:rsidP="00F51AA5">
            <w:pPr>
              <w:pStyle w:val="TAC"/>
              <w:rPr>
                <w:rFonts w:eastAsiaTheme="minorEastAsia"/>
              </w:rPr>
            </w:pPr>
            <w:r w:rsidRPr="001C7E11">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B406A90" w14:textId="77777777" w:rsidR="005A64E8" w:rsidRPr="001C7E11" w:rsidRDefault="005A64E8" w:rsidP="00F51AA5">
            <w:pPr>
              <w:pStyle w:val="TAC"/>
              <w:rPr>
                <w:rFonts w:eastAsiaTheme="minorEastAsia"/>
                <w:lang w:eastAsia="zh-CN"/>
              </w:rPr>
            </w:pPr>
            <w:r w:rsidRPr="001C7E11">
              <w:rPr>
                <w:rFonts w:eastAsia="MS Mincho"/>
                <w:lang w:val="en-US" w:eastAsia="zh-CN"/>
              </w:rPr>
              <w:t>0</w:t>
            </w:r>
          </w:p>
        </w:tc>
      </w:tr>
      <w:tr w:rsidR="005A64E8" w:rsidRPr="001C7E11" w14:paraId="0BAEB90B" w14:textId="77777777" w:rsidTr="00CE34F1">
        <w:trPr>
          <w:trHeight w:val="29"/>
        </w:trPr>
        <w:tc>
          <w:tcPr>
            <w:tcW w:w="2067" w:type="dxa"/>
            <w:tcBorders>
              <w:top w:val="nil"/>
              <w:left w:val="single" w:sz="4" w:space="0" w:color="auto"/>
              <w:bottom w:val="nil"/>
              <w:right w:val="single" w:sz="4" w:space="0" w:color="auto"/>
            </w:tcBorders>
            <w:vAlign w:val="center"/>
          </w:tcPr>
          <w:p w14:paraId="6F8F5987"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96A78CA"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8DB30" w14:textId="77777777" w:rsidR="005A64E8" w:rsidRPr="001C7E11" w:rsidRDefault="005A64E8" w:rsidP="00F51AA5">
            <w:pPr>
              <w:pStyle w:val="TAC"/>
              <w:rPr>
                <w:rFonts w:eastAsiaTheme="minorEastAsia"/>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CED994D" w14:textId="77777777" w:rsidR="005A64E8" w:rsidRPr="001C7E11" w:rsidRDefault="005A64E8" w:rsidP="00F51AA5">
            <w:pPr>
              <w:pStyle w:val="TAC"/>
              <w:rPr>
                <w:rFonts w:eastAsiaTheme="minorEastAsia"/>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521F0925" w14:textId="77777777" w:rsidR="005A64E8" w:rsidRPr="001C7E11" w:rsidRDefault="005A64E8" w:rsidP="00F51AA5">
            <w:pPr>
              <w:pStyle w:val="TAC"/>
              <w:rPr>
                <w:rFonts w:eastAsiaTheme="minorEastAsia"/>
                <w:lang w:eastAsia="zh-CN"/>
              </w:rPr>
            </w:pPr>
          </w:p>
        </w:tc>
      </w:tr>
      <w:tr w:rsidR="005A64E8" w:rsidRPr="001C7E11" w14:paraId="489C07B4"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8FDA45A"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596E3DE"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B086F3" w14:textId="77777777" w:rsidR="005A64E8" w:rsidRPr="001C7E11" w:rsidRDefault="005A64E8" w:rsidP="00F51AA5">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36072C" w14:textId="77777777" w:rsidR="005A64E8" w:rsidRPr="001C7E11" w:rsidRDefault="005A64E8" w:rsidP="00F51AA5">
            <w:pPr>
              <w:pStyle w:val="TAC"/>
              <w:rPr>
                <w:rFonts w:eastAsiaTheme="minorEastAsia"/>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2EBDF63B" w14:textId="77777777" w:rsidR="005A64E8" w:rsidRPr="001C7E11" w:rsidRDefault="005A64E8" w:rsidP="00F51AA5">
            <w:pPr>
              <w:pStyle w:val="TAC"/>
              <w:rPr>
                <w:rFonts w:eastAsiaTheme="minorEastAsia"/>
                <w:lang w:eastAsia="zh-CN"/>
              </w:rPr>
            </w:pPr>
          </w:p>
        </w:tc>
      </w:tr>
      <w:tr w:rsidR="005A64E8" w:rsidRPr="001C7E11" w14:paraId="6B72E300"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4E06F2A" w14:textId="77777777" w:rsidR="005A64E8" w:rsidRPr="001C7E11" w:rsidRDefault="005A64E8" w:rsidP="00F51AA5">
            <w:pPr>
              <w:pStyle w:val="TAC"/>
              <w:rPr>
                <w:rFonts w:eastAsiaTheme="minorEastAsia"/>
                <w:lang w:eastAsia="zh-CN"/>
              </w:rPr>
            </w:pPr>
            <w:r w:rsidRPr="001C7E11">
              <w:rPr>
                <w:rFonts w:eastAsiaTheme="minorEastAsia"/>
              </w:rPr>
              <w:t>CA_n3B-n26(2A)-n78C</w:t>
            </w:r>
          </w:p>
        </w:tc>
        <w:tc>
          <w:tcPr>
            <w:tcW w:w="1829" w:type="dxa"/>
            <w:tcBorders>
              <w:top w:val="single" w:sz="4" w:space="0" w:color="auto"/>
              <w:left w:val="single" w:sz="4" w:space="0" w:color="auto"/>
              <w:bottom w:val="nil"/>
              <w:right w:val="single" w:sz="4" w:space="0" w:color="auto"/>
            </w:tcBorders>
            <w:vAlign w:val="center"/>
          </w:tcPr>
          <w:p w14:paraId="511571E1"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CA_n3A-n26A</w:t>
            </w:r>
          </w:p>
          <w:p w14:paraId="3EBE937D"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CA_n3A-n78A</w:t>
            </w:r>
          </w:p>
          <w:p w14:paraId="302CF894"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CA_n26A-n78A</w:t>
            </w:r>
          </w:p>
          <w:p w14:paraId="48491B42"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CA_n26(2A)</w:t>
            </w:r>
          </w:p>
          <w:p w14:paraId="37A7967B"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3344CEEA" w14:textId="77777777" w:rsidR="005A64E8" w:rsidRPr="001C7E11" w:rsidRDefault="005A64E8" w:rsidP="00F51AA5">
            <w:pPr>
              <w:pStyle w:val="TAC"/>
              <w:rPr>
                <w:rFonts w:eastAsia="DengXian"/>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C2C5DD"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82DADD7" w14:textId="77777777" w:rsidR="005A64E8" w:rsidRPr="001C7E11" w:rsidRDefault="005A64E8" w:rsidP="00F51AA5">
            <w:pPr>
              <w:pStyle w:val="TAC"/>
              <w:rPr>
                <w:rFonts w:eastAsiaTheme="minorEastAsia"/>
                <w:lang w:eastAsia="zh-CN"/>
              </w:rPr>
            </w:pPr>
            <w:r w:rsidRPr="001C7E11">
              <w:rPr>
                <w:rFonts w:eastAsia="MS Mincho"/>
                <w:lang w:val="en-US" w:eastAsia="zh-CN"/>
              </w:rPr>
              <w:t>0</w:t>
            </w:r>
          </w:p>
        </w:tc>
      </w:tr>
      <w:tr w:rsidR="005A64E8" w:rsidRPr="001C7E11" w14:paraId="7A130981" w14:textId="77777777" w:rsidTr="00CE34F1">
        <w:trPr>
          <w:trHeight w:val="29"/>
        </w:trPr>
        <w:tc>
          <w:tcPr>
            <w:tcW w:w="2067" w:type="dxa"/>
            <w:tcBorders>
              <w:top w:val="nil"/>
              <w:left w:val="single" w:sz="4" w:space="0" w:color="auto"/>
              <w:bottom w:val="nil"/>
              <w:right w:val="single" w:sz="4" w:space="0" w:color="auto"/>
            </w:tcBorders>
            <w:vAlign w:val="center"/>
          </w:tcPr>
          <w:p w14:paraId="317B654C"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5E9D678"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5ACD5" w14:textId="77777777" w:rsidR="005A64E8" w:rsidRPr="001C7E11" w:rsidRDefault="005A64E8" w:rsidP="00F51AA5">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E544F27"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636D7AF6" w14:textId="77777777" w:rsidR="005A64E8" w:rsidRPr="001C7E11" w:rsidRDefault="005A64E8" w:rsidP="00F51AA5">
            <w:pPr>
              <w:pStyle w:val="TAC"/>
              <w:rPr>
                <w:rFonts w:eastAsiaTheme="minorEastAsia"/>
                <w:lang w:eastAsia="zh-CN"/>
              </w:rPr>
            </w:pPr>
          </w:p>
        </w:tc>
      </w:tr>
      <w:tr w:rsidR="005A64E8" w:rsidRPr="001C7E11" w14:paraId="0D47ADC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7608769"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D379033"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3D230" w14:textId="77777777" w:rsidR="005A64E8" w:rsidRPr="001C7E11" w:rsidRDefault="005A64E8" w:rsidP="00F51AA5">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C3573A"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3AF6131A" w14:textId="77777777" w:rsidR="005A64E8" w:rsidRPr="001C7E11" w:rsidRDefault="005A64E8" w:rsidP="00F51AA5">
            <w:pPr>
              <w:pStyle w:val="TAC"/>
              <w:rPr>
                <w:rFonts w:eastAsiaTheme="minorEastAsia"/>
                <w:lang w:eastAsia="zh-CN"/>
              </w:rPr>
            </w:pPr>
          </w:p>
        </w:tc>
      </w:tr>
      <w:tr w:rsidR="005A64E8" w:rsidRPr="001C7E11" w14:paraId="52F5A4D2"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1E28343" w14:textId="77777777" w:rsidR="005A64E8" w:rsidRPr="001C7E11" w:rsidRDefault="005A64E8" w:rsidP="00F51AA5">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w:t>
            </w:r>
            <w:r w:rsidRPr="001C7E11">
              <w:rPr>
                <w:rFonts w:eastAsiaTheme="minorEastAsia"/>
                <w:lang w:val="sv-SE"/>
              </w:rPr>
              <w:t>A</w:t>
            </w:r>
            <w:r w:rsidRPr="001C7E11">
              <w:rPr>
                <w:rFonts w:hint="eastAsia"/>
                <w:lang w:eastAsia="zh-CN"/>
              </w:rPr>
              <w:t>-n</w:t>
            </w:r>
            <w:r w:rsidRPr="001C7E11">
              <w:rPr>
                <w:lang w:eastAsia="zh-CN"/>
              </w:rPr>
              <w:t>38</w:t>
            </w:r>
            <w:r w:rsidRPr="001C7E11">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39D25E42" w14:textId="77777777" w:rsidR="005A64E8" w:rsidRPr="001C7E11" w:rsidRDefault="005A64E8" w:rsidP="00F51AA5">
            <w:pPr>
              <w:pStyle w:val="TAC"/>
              <w:rPr>
                <w:rFonts w:eastAsiaTheme="minorEastAsia"/>
                <w:lang w:val="en-US"/>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76D74D" w14:textId="77777777" w:rsidR="005A64E8" w:rsidRPr="001C7E11" w:rsidRDefault="005A64E8" w:rsidP="00F51AA5">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82E903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610" w:type="dxa"/>
            <w:tcBorders>
              <w:left w:val="single" w:sz="4" w:space="0" w:color="auto"/>
              <w:bottom w:val="nil"/>
              <w:right w:val="single" w:sz="4" w:space="0" w:color="auto"/>
            </w:tcBorders>
            <w:vAlign w:val="center"/>
          </w:tcPr>
          <w:p w14:paraId="1D5EA53C"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0</w:t>
            </w:r>
          </w:p>
        </w:tc>
      </w:tr>
      <w:tr w:rsidR="005A64E8" w:rsidRPr="001C7E11" w14:paraId="48C84655" w14:textId="77777777" w:rsidTr="00CE34F1">
        <w:trPr>
          <w:trHeight w:val="29"/>
        </w:trPr>
        <w:tc>
          <w:tcPr>
            <w:tcW w:w="2067" w:type="dxa"/>
            <w:tcBorders>
              <w:top w:val="nil"/>
              <w:left w:val="single" w:sz="4" w:space="0" w:color="auto"/>
              <w:bottom w:val="nil"/>
              <w:right w:val="single" w:sz="4" w:space="0" w:color="auto"/>
            </w:tcBorders>
            <w:vAlign w:val="center"/>
          </w:tcPr>
          <w:p w14:paraId="34C0E4B5"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712B41E"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94BDDC" w14:textId="77777777" w:rsidR="005A64E8" w:rsidRPr="001C7E11" w:rsidRDefault="005A64E8" w:rsidP="00F51AA5">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C448E65"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610" w:type="dxa"/>
            <w:tcBorders>
              <w:top w:val="nil"/>
              <w:left w:val="single" w:sz="4" w:space="0" w:color="auto"/>
              <w:bottom w:val="nil"/>
              <w:right w:val="single" w:sz="4" w:space="0" w:color="auto"/>
            </w:tcBorders>
            <w:vAlign w:val="center"/>
          </w:tcPr>
          <w:p w14:paraId="3D177AA1" w14:textId="77777777" w:rsidR="005A64E8" w:rsidRPr="001C7E11" w:rsidRDefault="005A64E8" w:rsidP="00F51AA5">
            <w:pPr>
              <w:pStyle w:val="TAC"/>
              <w:rPr>
                <w:rFonts w:eastAsiaTheme="minorEastAsia"/>
                <w:lang w:val="en-US" w:eastAsia="zh-CN"/>
              </w:rPr>
            </w:pPr>
          </w:p>
        </w:tc>
      </w:tr>
      <w:tr w:rsidR="005A64E8" w:rsidRPr="001C7E11" w14:paraId="268EB01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63F0E89"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C1D6792"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1B4906" w14:textId="77777777" w:rsidR="005A64E8" w:rsidRPr="001C7E11" w:rsidRDefault="005A64E8" w:rsidP="00F51AA5">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24CD1DC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6BFB6641" w14:textId="77777777" w:rsidR="005A64E8" w:rsidRPr="001C7E11" w:rsidRDefault="005A64E8" w:rsidP="00F51AA5">
            <w:pPr>
              <w:pStyle w:val="TAC"/>
              <w:rPr>
                <w:rFonts w:eastAsiaTheme="minorEastAsia"/>
                <w:lang w:val="en-US" w:eastAsia="zh-CN"/>
              </w:rPr>
            </w:pPr>
          </w:p>
        </w:tc>
      </w:tr>
      <w:tr w:rsidR="005A64E8" w:rsidRPr="001C7E11" w14:paraId="578C407B" w14:textId="77777777" w:rsidTr="00CE34F1">
        <w:trPr>
          <w:trHeight w:val="29"/>
        </w:trPr>
        <w:tc>
          <w:tcPr>
            <w:tcW w:w="0" w:type="auto"/>
            <w:tcBorders>
              <w:top w:val="single" w:sz="4" w:space="0" w:color="auto"/>
              <w:left w:val="single" w:sz="4" w:space="0" w:color="auto"/>
              <w:bottom w:val="nil"/>
              <w:right w:val="single" w:sz="4" w:space="0" w:color="auto"/>
            </w:tcBorders>
            <w:vAlign w:val="center"/>
          </w:tcPr>
          <w:p w14:paraId="4B065286" w14:textId="77777777" w:rsidR="005A64E8" w:rsidRPr="001C7E11" w:rsidRDefault="005A64E8" w:rsidP="00F51AA5">
            <w:pPr>
              <w:pStyle w:val="TAC"/>
              <w:rPr>
                <w:rFonts w:eastAsia="MS Mincho"/>
                <w:lang w:val="en-US" w:eastAsia="zh-CN"/>
              </w:rPr>
            </w:pPr>
            <w:r w:rsidRPr="001C7E11">
              <w:rPr>
                <w:rFonts w:eastAsia="DengXian" w:hint="eastAsia"/>
                <w:szCs w:val="18"/>
                <w:lang w:eastAsia="zh-CN"/>
              </w:rPr>
              <w:t>CA</w:t>
            </w:r>
            <w:r w:rsidRPr="001C7E11">
              <w:rPr>
                <w:rFonts w:eastAsia="DengXian"/>
                <w:szCs w:val="18"/>
              </w:rPr>
              <w:t>_</w:t>
            </w:r>
            <w:r w:rsidRPr="001C7E11">
              <w:rPr>
                <w:rFonts w:eastAsia="DengXian" w:hint="eastAsia"/>
                <w:szCs w:val="18"/>
                <w:lang w:val="en-US" w:eastAsia="zh-CN"/>
              </w:rPr>
              <w:t>n</w:t>
            </w:r>
            <w:r w:rsidRPr="001C7E11">
              <w:rPr>
                <w:rFonts w:eastAsia="DengXian"/>
                <w:szCs w:val="18"/>
                <w:lang w:val="en-US" w:eastAsia="zh-CN"/>
              </w:rPr>
              <w:t>3</w:t>
            </w:r>
            <w:r w:rsidRPr="001C7E11">
              <w:rPr>
                <w:rFonts w:eastAsia="DengXian"/>
                <w:szCs w:val="18"/>
                <w:lang w:val="sv-SE" w:eastAsia="ja-JP"/>
              </w:rPr>
              <w:t>A-</w:t>
            </w:r>
            <w:r w:rsidRPr="001C7E11">
              <w:rPr>
                <w:rFonts w:eastAsia="DengXian" w:hint="eastAsia"/>
                <w:szCs w:val="18"/>
                <w:lang w:val="en-US" w:eastAsia="zh-CN"/>
              </w:rPr>
              <w:t>n</w:t>
            </w:r>
            <w:r w:rsidRPr="001C7E11">
              <w:rPr>
                <w:rFonts w:eastAsia="DengXian"/>
                <w:szCs w:val="18"/>
                <w:lang w:val="en-US" w:eastAsia="zh-CN"/>
              </w:rPr>
              <w:t>28</w:t>
            </w:r>
            <w:r w:rsidRPr="001C7E11">
              <w:rPr>
                <w:rFonts w:eastAsia="DengXian"/>
                <w:szCs w:val="18"/>
                <w:lang w:val="sv-SE" w:eastAsia="ja-JP"/>
              </w:rPr>
              <w:t>A</w:t>
            </w:r>
            <w:r w:rsidRPr="001C7E11">
              <w:rPr>
                <w:rFonts w:eastAsiaTheme="minorEastAsia" w:hint="eastAsia"/>
                <w:szCs w:val="18"/>
                <w:lang w:val="en-US" w:eastAsia="zh-CN"/>
              </w:rPr>
              <w:t>-n</w:t>
            </w:r>
            <w:r w:rsidRPr="001C7E11">
              <w:rPr>
                <w:rFonts w:eastAsiaTheme="minorEastAsia"/>
                <w:szCs w:val="18"/>
                <w:lang w:val="en-US" w:eastAsia="zh-CN"/>
              </w:rPr>
              <w:t>40</w:t>
            </w:r>
            <w:r w:rsidRPr="001C7E11">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4C98B54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CA_n3A-n28A</w:t>
            </w:r>
          </w:p>
          <w:p w14:paraId="196FFD8D"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CA_n3A-n40A</w:t>
            </w:r>
          </w:p>
          <w:p w14:paraId="785ED4FF" w14:textId="77777777" w:rsidR="005A64E8" w:rsidRPr="001C7E11" w:rsidRDefault="005A64E8" w:rsidP="00F51AA5">
            <w:pPr>
              <w:pStyle w:val="TAC"/>
              <w:rPr>
                <w:rFonts w:eastAsia="MS Mincho"/>
                <w:lang w:val="en-US" w:eastAsia="zh-CN"/>
              </w:rPr>
            </w:pPr>
            <w:r w:rsidRPr="001C7E11">
              <w:rPr>
                <w:rFonts w:eastAsiaTheme="minorEastAsia"/>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691E457A" w14:textId="77777777" w:rsidR="005A64E8" w:rsidRPr="001C7E11" w:rsidRDefault="005A64E8" w:rsidP="00F51AA5">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95C497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47C1706" w14:textId="77777777" w:rsidR="005A64E8" w:rsidRPr="001C7E11" w:rsidRDefault="005A64E8" w:rsidP="00F51AA5">
            <w:pPr>
              <w:pStyle w:val="TAC"/>
              <w:rPr>
                <w:rFonts w:eastAsia="MS Mincho"/>
                <w:lang w:val="en-US" w:eastAsia="zh-CN"/>
              </w:rPr>
            </w:pPr>
            <w:r w:rsidRPr="001C7E11">
              <w:rPr>
                <w:rFonts w:eastAsia="DengXian" w:hint="eastAsia"/>
                <w:szCs w:val="18"/>
                <w:lang w:val="en-US" w:eastAsia="zh-CN"/>
              </w:rPr>
              <w:t>0</w:t>
            </w:r>
          </w:p>
        </w:tc>
      </w:tr>
      <w:tr w:rsidR="005A64E8" w:rsidRPr="001C7E11" w14:paraId="40FC4BDE" w14:textId="77777777" w:rsidTr="00CE34F1">
        <w:trPr>
          <w:trHeight w:val="29"/>
        </w:trPr>
        <w:tc>
          <w:tcPr>
            <w:tcW w:w="0" w:type="auto"/>
            <w:tcBorders>
              <w:top w:val="nil"/>
              <w:left w:val="single" w:sz="4" w:space="0" w:color="auto"/>
              <w:bottom w:val="nil"/>
              <w:right w:val="single" w:sz="4" w:space="0" w:color="auto"/>
            </w:tcBorders>
            <w:vAlign w:val="center"/>
          </w:tcPr>
          <w:p w14:paraId="3A929FE7" w14:textId="77777777" w:rsidR="005A64E8" w:rsidRPr="001C7E11" w:rsidRDefault="005A64E8" w:rsidP="00F51AA5">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60D2601"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7B9F8" w14:textId="77777777" w:rsidR="005A64E8" w:rsidRPr="001C7E11" w:rsidRDefault="005A64E8" w:rsidP="00F51AA5">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926557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5EAA2939" w14:textId="77777777" w:rsidR="005A64E8" w:rsidRPr="001C7E11" w:rsidRDefault="005A64E8" w:rsidP="00F51AA5">
            <w:pPr>
              <w:pStyle w:val="TAC"/>
              <w:rPr>
                <w:rFonts w:eastAsia="MS Mincho"/>
                <w:lang w:val="en-US" w:eastAsia="zh-CN"/>
              </w:rPr>
            </w:pPr>
          </w:p>
        </w:tc>
      </w:tr>
      <w:tr w:rsidR="005A64E8" w:rsidRPr="001C7E11" w14:paraId="2D773BB5" w14:textId="77777777" w:rsidTr="00CE34F1">
        <w:trPr>
          <w:trHeight w:val="29"/>
        </w:trPr>
        <w:tc>
          <w:tcPr>
            <w:tcW w:w="0" w:type="auto"/>
            <w:tcBorders>
              <w:top w:val="nil"/>
              <w:left w:val="single" w:sz="4" w:space="0" w:color="auto"/>
              <w:bottom w:val="nil"/>
              <w:right w:val="single" w:sz="4" w:space="0" w:color="auto"/>
            </w:tcBorders>
            <w:vAlign w:val="center"/>
          </w:tcPr>
          <w:p w14:paraId="29F76D86" w14:textId="77777777" w:rsidR="005A64E8" w:rsidRPr="001C7E11" w:rsidRDefault="005A64E8" w:rsidP="00F51AA5">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4317A69"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1C19F" w14:textId="77777777" w:rsidR="005A64E8" w:rsidRPr="001C7E11" w:rsidRDefault="005A64E8" w:rsidP="00F51AA5">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4DDC27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1A78F5B7" w14:textId="77777777" w:rsidR="005A64E8" w:rsidRPr="001C7E11" w:rsidRDefault="005A64E8" w:rsidP="00F51AA5">
            <w:pPr>
              <w:pStyle w:val="TAC"/>
              <w:rPr>
                <w:rFonts w:eastAsia="MS Mincho"/>
                <w:lang w:val="en-US" w:eastAsia="zh-CN"/>
              </w:rPr>
            </w:pPr>
          </w:p>
        </w:tc>
      </w:tr>
      <w:tr w:rsidR="005A64E8" w:rsidRPr="001C7E11" w14:paraId="66754763" w14:textId="77777777" w:rsidTr="00CE34F1">
        <w:trPr>
          <w:trHeight w:val="29"/>
        </w:trPr>
        <w:tc>
          <w:tcPr>
            <w:tcW w:w="2067" w:type="dxa"/>
            <w:tcBorders>
              <w:top w:val="nil"/>
              <w:left w:val="single" w:sz="4" w:space="0" w:color="auto"/>
              <w:bottom w:val="nil"/>
              <w:right w:val="single" w:sz="4" w:space="0" w:color="auto"/>
            </w:tcBorders>
            <w:vAlign w:val="center"/>
          </w:tcPr>
          <w:p w14:paraId="523A5A81" w14:textId="77777777" w:rsidR="005A64E8" w:rsidRPr="001C7E11" w:rsidRDefault="005A64E8" w:rsidP="00F51AA5">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23AEF935" w14:textId="77777777" w:rsidR="005A64E8" w:rsidRPr="001C7E11" w:rsidRDefault="005A64E8" w:rsidP="00F51AA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9B20C7" w14:textId="77777777" w:rsidR="005A64E8" w:rsidRPr="001C7E11" w:rsidRDefault="005A64E8" w:rsidP="00F51AA5">
            <w:pPr>
              <w:pStyle w:val="TAC"/>
              <w:rPr>
                <w:rFonts w:eastAsiaTheme="minorEastAsia" w:cs="Arial"/>
                <w:lang w:val="en-US"/>
              </w:rPr>
            </w:pPr>
            <w:r w:rsidRPr="001C7E11">
              <w:rPr>
                <w:rFonts w:eastAsiaTheme="minorEastAsia" w:cs="Arial"/>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45207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02FAB16D" w14:textId="77777777" w:rsidR="005A64E8" w:rsidRPr="001C7E11" w:rsidRDefault="005A64E8" w:rsidP="00F51AA5">
            <w:pPr>
              <w:pStyle w:val="TAC"/>
              <w:rPr>
                <w:rFonts w:eastAsiaTheme="minorEastAsia"/>
                <w:lang w:val="en-US"/>
              </w:rPr>
            </w:pPr>
            <w:r w:rsidRPr="001C7E11">
              <w:rPr>
                <w:rFonts w:eastAsia="DengXian"/>
                <w:szCs w:val="18"/>
                <w:lang w:val="en-US" w:eastAsia="zh-CN"/>
              </w:rPr>
              <w:t>1</w:t>
            </w:r>
          </w:p>
        </w:tc>
      </w:tr>
      <w:tr w:rsidR="005A64E8" w:rsidRPr="001C7E11" w14:paraId="1616081D" w14:textId="77777777" w:rsidTr="00CE34F1">
        <w:trPr>
          <w:trHeight w:val="29"/>
        </w:trPr>
        <w:tc>
          <w:tcPr>
            <w:tcW w:w="2067" w:type="dxa"/>
            <w:tcBorders>
              <w:top w:val="nil"/>
              <w:left w:val="single" w:sz="4" w:space="0" w:color="auto"/>
              <w:bottom w:val="nil"/>
              <w:right w:val="single" w:sz="4" w:space="0" w:color="auto"/>
            </w:tcBorders>
            <w:vAlign w:val="center"/>
          </w:tcPr>
          <w:p w14:paraId="3C4081ED" w14:textId="77777777" w:rsidR="005A64E8" w:rsidRPr="001C7E11" w:rsidRDefault="005A64E8" w:rsidP="00F51AA5">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11C52D3A" w14:textId="77777777" w:rsidR="005A64E8" w:rsidRPr="001C7E11" w:rsidRDefault="005A64E8" w:rsidP="00F51AA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64D286" w14:textId="77777777" w:rsidR="005A64E8" w:rsidRPr="001C7E11" w:rsidRDefault="005A64E8" w:rsidP="00F51AA5">
            <w:pPr>
              <w:pStyle w:val="TAC"/>
              <w:rPr>
                <w:rFonts w:eastAsiaTheme="minorEastAsia" w:cs="Arial"/>
                <w:lang w:val="en-US"/>
              </w:rPr>
            </w:pPr>
            <w:r w:rsidRPr="001C7E11">
              <w:rPr>
                <w:rFonts w:eastAsiaTheme="minorEastAsia" w:cs="Arial"/>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AED515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D558D2F" w14:textId="77777777" w:rsidR="005A64E8" w:rsidRPr="001C7E11" w:rsidRDefault="005A64E8" w:rsidP="00F51AA5">
            <w:pPr>
              <w:pStyle w:val="TAC"/>
              <w:rPr>
                <w:rFonts w:eastAsiaTheme="minorEastAsia"/>
                <w:lang w:val="en-US"/>
              </w:rPr>
            </w:pPr>
          </w:p>
        </w:tc>
      </w:tr>
      <w:tr w:rsidR="005A64E8" w:rsidRPr="001C7E11" w14:paraId="6645A72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641F150" w14:textId="77777777" w:rsidR="005A64E8" w:rsidRPr="001C7E11" w:rsidRDefault="005A64E8" w:rsidP="00F51AA5">
            <w:pPr>
              <w:pStyle w:val="TAC"/>
              <w:rPr>
                <w:rFonts w:eastAsiaTheme="minorEastAsia" w:cs="Arial"/>
                <w:lang w:val="en-US"/>
              </w:rPr>
            </w:pPr>
          </w:p>
        </w:tc>
        <w:tc>
          <w:tcPr>
            <w:tcW w:w="1829" w:type="dxa"/>
            <w:tcBorders>
              <w:top w:val="nil"/>
              <w:left w:val="single" w:sz="4" w:space="0" w:color="auto"/>
              <w:bottom w:val="single" w:sz="4" w:space="0" w:color="auto"/>
              <w:right w:val="single" w:sz="4" w:space="0" w:color="auto"/>
            </w:tcBorders>
            <w:vAlign w:val="center"/>
          </w:tcPr>
          <w:p w14:paraId="0AD36D6C" w14:textId="77777777" w:rsidR="005A64E8" w:rsidRPr="001C7E11" w:rsidRDefault="005A64E8" w:rsidP="00F51AA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19762A" w14:textId="77777777" w:rsidR="005A64E8" w:rsidRPr="001C7E11" w:rsidRDefault="005A64E8" w:rsidP="00F51AA5">
            <w:pPr>
              <w:pStyle w:val="TAC"/>
              <w:rPr>
                <w:rFonts w:eastAsiaTheme="minorEastAsia" w:cs="Arial"/>
                <w:lang w:val="en-US"/>
              </w:rPr>
            </w:pPr>
            <w:r w:rsidRPr="001C7E11">
              <w:rPr>
                <w:rFonts w:eastAsiaTheme="minorEastAsia" w:cs="Arial"/>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7D7105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9B70DE" w14:textId="77777777" w:rsidR="005A64E8" w:rsidRPr="001C7E11" w:rsidRDefault="005A64E8" w:rsidP="00F51AA5">
            <w:pPr>
              <w:pStyle w:val="TAC"/>
              <w:rPr>
                <w:rFonts w:eastAsiaTheme="minorEastAsia"/>
                <w:lang w:val="en-US"/>
              </w:rPr>
            </w:pPr>
          </w:p>
        </w:tc>
      </w:tr>
      <w:tr w:rsidR="005A64E8" w:rsidRPr="001C7E11" w14:paraId="7589635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92A46FB" w14:textId="77777777" w:rsidR="005A64E8" w:rsidRPr="001C7E11" w:rsidRDefault="005A64E8" w:rsidP="00F51AA5">
            <w:pPr>
              <w:pStyle w:val="TAC"/>
              <w:rPr>
                <w:rFonts w:eastAsiaTheme="minorEastAsia"/>
                <w:lang w:val="en-US"/>
              </w:rPr>
            </w:pPr>
            <w:r w:rsidRPr="001C7E11">
              <w:rPr>
                <w:rFonts w:eastAsiaTheme="minorEastAsia" w:cs="Arial"/>
                <w:lang w:val="en-US"/>
              </w:rPr>
              <w:t>CA_n3A-n28A-n41A</w:t>
            </w:r>
          </w:p>
        </w:tc>
        <w:tc>
          <w:tcPr>
            <w:tcW w:w="1829" w:type="dxa"/>
            <w:tcBorders>
              <w:top w:val="single" w:sz="4" w:space="0" w:color="auto"/>
              <w:left w:val="single" w:sz="4" w:space="0" w:color="auto"/>
              <w:bottom w:val="nil"/>
              <w:right w:val="single" w:sz="4" w:space="0" w:color="auto"/>
            </w:tcBorders>
            <w:vAlign w:val="center"/>
          </w:tcPr>
          <w:p w14:paraId="05F1D8E3" w14:textId="77777777" w:rsidR="005A64E8" w:rsidRPr="001C7E11" w:rsidRDefault="005A64E8" w:rsidP="00F51AA5">
            <w:pPr>
              <w:pStyle w:val="TAC"/>
              <w:rPr>
                <w:rFonts w:eastAsiaTheme="minorEastAsia" w:cs="Arial"/>
                <w:lang w:val="en-US"/>
              </w:rPr>
            </w:pPr>
            <w:r w:rsidRPr="001C7E11">
              <w:rPr>
                <w:rFonts w:eastAsiaTheme="minorEastAsia" w:cs="Arial"/>
                <w:lang w:val="en-US"/>
              </w:rPr>
              <w:t>n41</w:t>
            </w:r>
            <w:r w:rsidRPr="001C7E11">
              <w:rPr>
                <w:rFonts w:eastAsiaTheme="minorEastAsia" w:cs="Arial"/>
                <w:vertAlign w:val="superscript"/>
                <w:lang w:val="en-US"/>
              </w:rPr>
              <w:t>7</w:t>
            </w:r>
            <w:r w:rsidRPr="001C7E11">
              <w:rPr>
                <w:rFonts w:eastAsiaTheme="minorEastAsia" w:cs="Arial" w:hint="eastAsia"/>
                <w:vertAlign w:val="superscript"/>
                <w:lang w:val="en-US" w:eastAsia="zh-CN"/>
              </w:rPr>
              <w:t>,</w:t>
            </w:r>
            <w:r w:rsidRPr="001C7E11">
              <w:rPr>
                <w:rFonts w:eastAsiaTheme="minorEastAsia" w:cs="Arial"/>
                <w:vertAlign w:val="superscript"/>
                <w:lang w:val="en-US" w:eastAsia="zh-CN"/>
              </w:rPr>
              <w:t>9</w:t>
            </w:r>
          </w:p>
          <w:p w14:paraId="2A1A3DCE" w14:textId="77777777" w:rsidR="005A64E8" w:rsidRPr="001C7E11" w:rsidRDefault="005A64E8" w:rsidP="00F51AA5">
            <w:pPr>
              <w:pStyle w:val="TAC"/>
              <w:rPr>
                <w:rFonts w:eastAsiaTheme="minorEastAsia" w:cs="Arial"/>
                <w:lang w:val="en-US"/>
              </w:rPr>
            </w:pPr>
            <w:r w:rsidRPr="001C7E11">
              <w:rPr>
                <w:rFonts w:eastAsiaTheme="minorEastAsia" w:cs="Arial"/>
                <w:lang w:val="en-US"/>
              </w:rPr>
              <w:t>CA_n3A-n28A</w:t>
            </w:r>
          </w:p>
          <w:p w14:paraId="4BC1CA4C" w14:textId="77777777" w:rsidR="005A64E8" w:rsidRPr="001C7E11" w:rsidRDefault="005A64E8" w:rsidP="00F51AA5">
            <w:pPr>
              <w:pStyle w:val="TAC"/>
              <w:rPr>
                <w:rFonts w:eastAsiaTheme="minorEastAsia"/>
                <w:lang w:val="en-US"/>
              </w:rPr>
            </w:pPr>
            <w:r w:rsidRPr="001C7E11">
              <w:rPr>
                <w:rFonts w:eastAsiaTheme="minorEastAsia"/>
                <w:lang w:val="en-US"/>
              </w:rPr>
              <w:t>CA_n3A-n41A</w:t>
            </w:r>
            <w:r w:rsidRPr="001C7E11">
              <w:rPr>
                <w:rFonts w:eastAsiaTheme="minorEastAsia"/>
                <w:vertAlign w:val="superscript"/>
                <w:lang w:val="en-US"/>
              </w:rPr>
              <w:t>7</w:t>
            </w:r>
          </w:p>
          <w:p w14:paraId="647AA3DE" w14:textId="77777777" w:rsidR="005A64E8" w:rsidRPr="001C7E11" w:rsidRDefault="005A64E8" w:rsidP="00F51AA5">
            <w:pPr>
              <w:pStyle w:val="TAC"/>
              <w:rPr>
                <w:rFonts w:eastAsiaTheme="minorEastAsia"/>
                <w:lang w:val="en-US"/>
              </w:rPr>
            </w:pPr>
            <w:r w:rsidRPr="001C7E11">
              <w:rPr>
                <w:rFonts w:eastAsiaTheme="minorEastAsia"/>
                <w:lang w:val="en-US"/>
              </w:rPr>
              <w:t>CA_n28A-n41A</w:t>
            </w:r>
            <w:r w:rsidRPr="001C7E11">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FED68D1" w14:textId="77777777" w:rsidR="005A64E8" w:rsidRPr="001C7E11" w:rsidRDefault="005A64E8" w:rsidP="00F51AA5">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1DB0CB7" w14:textId="77777777" w:rsidR="005A64E8" w:rsidRPr="001C7E11" w:rsidRDefault="005A64E8" w:rsidP="00F51AA5">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83ACD0" w14:textId="77777777" w:rsidR="005A64E8" w:rsidRPr="001C7E11" w:rsidRDefault="005A64E8" w:rsidP="00F51AA5">
            <w:pPr>
              <w:pStyle w:val="TAC"/>
              <w:rPr>
                <w:rFonts w:eastAsiaTheme="minorEastAsia"/>
                <w:lang w:val="en-US" w:eastAsia="zh-CN"/>
              </w:rPr>
            </w:pPr>
            <w:r w:rsidRPr="001C7E11">
              <w:rPr>
                <w:rFonts w:eastAsiaTheme="minorEastAsia"/>
                <w:lang w:val="en-US"/>
              </w:rPr>
              <w:t>0</w:t>
            </w:r>
          </w:p>
        </w:tc>
      </w:tr>
      <w:tr w:rsidR="005A64E8" w:rsidRPr="001C7E11" w14:paraId="690734E2" w14:textId="77777777" w:rsidTr="00CE34F1">
        <w:trPr>
          <w:trHeight w:val="29"/>
        </w:trPr>
        <w:tc>
          <w:tcPr>
            <w:tcW w:w="2067" w:type="dxa"/>
            <w:tcBorders>
              <w:top w:val="nil"/>
              <w:left w:val="single" w:sz="4" w:space="0" w:color="auto"/>
              <w:bottom w:val="nil"/>
              <w:right w:val="single" w:sz="4" w:space="0" w:color="auto"/>
            </w:tcBorders>
            <w:vAlign w:val="center"/>
          </w:tcPr>
          <w:p w14:paraId="32B571F3"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5E153A9"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53792C" w14:textId="77777777" w:rsidR="005A64E8" w:rsidRPr="001C7E11" w:rsidRDefault="005A64E8" w:rsidP="00F51AA5">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D5C73B5" w14:textId="77777777" w:rsidR="005A64E8" w:rsidRPr="001C7E11" w:rsidRDefault="005A64E8" w:rsidP="00F51AA5">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ECFE814" w14:textId="77777777" w:rsidR="005A64E8" w:rsidRPr="001C7E11" w:rsidRDefault="005A64E8" w:rsidP="00F51AA5">
            <w:pPr>
              <w:pStyle w:val="TAC"/>
              <w:rPr>
                <w:rFonts w:eastAsiaTheme="minorEastAsia"/>
                <w:lang w:val="en-US" w:eastAsia="zh-CN"/>
              </w:rPr>
            </w:pPr>
          </w:p>
        </w:tc>
      </w:tr>
      <w:tr w:rsidR="005A64E8" w:rsidRPr="001C7E11" w14:paraId="604AD4F4"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484B856"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2A0AD36"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21AEA8" w14:textId="77777777" w:rsidR="005A64E8" w:rsidRPr="001C7E11" w:rsidRDefault="005A64E8" w:rsidP="00F51AA5">
            <w:pPr>
              <w:pStyle w:val="TAC"/>
              <w:rPr>
                <w:rFonts w:eastAsiaTheme="minorEastAsia"/>
                <w:lang w:val="en-US"/>
              </w:rPr>
            </w:pPr>
            <w:r w:rsidRPr="001C7E11">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364C28" w14:textId="77777777" w:rsidR="005A64E8" w:rsidRPr="001C7E11" w:rsidRDefault="005A64E8" w:rsidP="00F51AA5">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5A14854E" w14:textId="77777777" w:rsidR="005A64E8" w:rsidRPr="001C7E11" w:rsidRDefault="005A64E8" w:rsidP="00F51AA5">
            <w:pPr>
              <w:pStyle w:val="TAC"/>
              <w:rPr>
                <w:rFonts w:eastAsiaTheme="minorEastAsia"/>
                <w:lang w:val="en-US" w:eastAsia="zh-CN"/>
              </w:rPr>
            </w:pPr>
          </w:p>
        </w:tc>
      </w:tr>
      <w:tr w:rsidR="005A64E8" w:rsidRPr="001C7E11" w14:paraId="6593128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1D889C1" w14:textId="77777777" w:rsidR="005A64E8" w:rsidRPr="001C7E11" w:rsidRDefault="005A64E8" w:rsidP="00F51AA5">
            <w:pPr>
              <w:pStyle w:val="TAC"/>
              <w:rPr>
                <w:rFonts w:eastAsiaTheme="minorEastAsia"/>
                <w:lang w:val="en-US"/>
              </w:rPr>
            </w:pPr>
            <w:r w:rsidRPr="001C7E11">
              <w:rPr>
                <w:rFonts w:eastAsiaTheme="minorEastAsia" w:cs="Arial"/>
                <w:lang w:val="en-US"/>
              </w:rPr>
              <w:t>CA_n3A-n28A-n41B</w:t>
            </w:r>
          </w:p>
        </w:tc>
        <w:tc>
          <w:tcPr>
            <w:tcW w:w="1829" w:type="dxa"/>
            <w:tcBorders>
              <w:top w:val="single" w:sz="4" w:space="0" w:color="auto"/>
              <w:left w:val="single" w:sz="4" w:space="0" w:color="auto"/>
              <w:bottom w:val="nil"/>
              <w:right w:val="single" w:sz="4" w:space="0" w:color="auto"/>
            </w:tcBorders>
            <w:vAlign w:val="center"/>
          </w:tcPr>
          <w:p w14:paraId="5B298748" w14:textId="77777777" w:rsidR="005A64E8" w:rsidRPr="001C7E11" w:rsidRDefault="005A64E8" w:rsidP="00F51AA5">
            <w:pPr>
              <w:pStyle w:val="TAC"/>
              <w:rPr>
                <w:rFonts w:eastAsiaTheme="minorEastAsia" w:cs="Arial"/>
                <w:lang w:val="en-US"/>
              </w:rPr>
            </w:pPr>
            <w:r w:rsidRPr="001C7E11">
              <w:rPr>
                <w:rFonts w:eastAsiaTheme="minorEastAsia" w:cs="Arial"/>
                <w:lang w:val="en-US"/>
              </w:rPr>
              <w:t>CA_n3A-n28A</w:t>
            </w:r>
          </w:p>
          <w:p w14:paraId="6337AAA6" w14:textId="77777777" w:rsidR="005A64E8" w:rsidRPr="001C7E11" w:rsidRDefault="005A64E8" w:rsidP="00F51AA5">
            <w:pPr>
              <w:pStyle w:val="TAC"/>
              <w:rPr>
                <w:rFonts w:eastAsia="MS Mincho"/>
                <w:lang w:val="en-US" w:eastAsia="ja-JP"/>
              </w:rPr>
            </w:pPr>
            <w:r w:rsidRPr="001C7E11">
              <w:rPr>
                <w:rFonts w:eastAsia="MS Mincho" w:hint="eastAsia"/>
                <w:lang w:val="en-US" w:eastAsia="ja-JP"/>
              </w:rPr>
              <w:t>CA_n</w:t>
            </w:r>
            <w:r w:rsidRPr="001C7E11">
              <w:rPr>
                <w:rFonts w:eastAsia="MS Mincho"/>
                <w:lang w:val="en-US" w:eastAsia="ja-JP"/>
              </w:rPr>
              <w:t>3A-n41</w:t>
            </w:r>
            <w:r w:rsidRPr="001C7E11">
              <w:rPr>
                <w:rFonts w:eastAsia="MS Mincho" w:hint="eastAsia"/>
                <w:lang w:val="en-US" w:eastAsia="ja-JP"/>
              </w:rPr>
              <w:t>A</w:t>
            </w:r>
          </w:p>
          <w:p w14:paraId="699A85CF" w14:textId="77777777" w:rsidR="005A64E8" w:rsidRPr="001C7E11" w:rsidRDefault="005A64E8" w:rsidP="00F51AA5">
            <w:pPr>
              <w:pStyle w:val="TAC"/>
              <w:rPr>
                <w:rFonts w:eastAsiaTheme="minorEastAsia"/>
                <w:lang w:val="en-US"/>
              </w:rPr>
            </w:pPr>
            <w:r w:rsidRPr="001C7E11">
              <w:rPr>
                <w:rFonts w:eastAsia="MS Mincho" w:hint="eastAsia"/>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680C386E" w14:textId="77777777" w:rsidR="005A64E8" w:rsidRPr="001C7E11" w:rsidRDefault="005A64E8" w:rsidP="00F51AA5">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7DDB2D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21FA7B"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3C6853F3" w14:textId="77777777" w:rsidTr="00CE34F1">
        <w:trPr>
          <w:trHeight w:val="29"/>
        </w:trPr>
        <w:tc>
          <w:tcPr>
            <w:tcW w:w="2067" w:type="dxa"/>
            <w:tcBorders>
              <w:top w:val="nil"/>
              <w:left w:val="single" w:sz="4" w:space="0" w:color="auto"/>
              <w:bottom w:val="nil"/>
              <w:right w:val="single" w:sz="4" w:space="0" w:color="auto"/>
            </w:tcBorders>
            <w:vAlign w:val="center"/>
          </w:tcPr>
          <w:p w14:paraId="5639C630"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1750BCA"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51EA87" w14:textId="77777777" w:rsidR="005A64E8" w:rsidRPr="001C7E11" w:rsidRDefault="005A64E8" w:rsidP="00F51AA5">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B9EDB9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85BFF92" w14:textId="77777777" w:rsidR="005A64E8" w:rsidRPr="001C7E11" w:rsidRDefault="005A64E8" w:rsidP="00F51AA5">
            <w:pPr>
              <w:pStyle w:val="TAC"/>
              <w:rPr>
                <w:rFonts w:eastAsiaTheme="minorEastAsia"/>
                <w:lang w:val="en-US" w:eastAsia="zh-CN"/>
              </w:rPr>
            </w:pPr>
          </w:p>
        </w:tc>
      </w:tr>
      <w:tr w:rsidR="005A64E8" w:rsidRPr="001C7E11" w14:paraId="6025B034"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9697396"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D8400F5"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258B13" w14:textId="77777777" w:rsidR="005A64E8" w:rsidRPr="001C7E11" w:rsidRDefault="005A64E8" w:rsidP="00F51AA5">
            <w:pPr>
              <w:pStyle w:val="TAC"/>
              <w:rPr>
                <w:rFonts w:eastAsiaTheme="minorEastAsia" w:cs="Arial"/>
                <w:lang w:val="en-US"/>
              </w:rPr>
            </w:pPr>
            <w:r w:rsidRPr="001C7E11">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552A1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693CE4E2" w14:textId="77777777" w:rsidR="005A64E8" w:rsidRPr="001C7E11" w:rsidRDefault="005A64E8" w:rsidP="00F51AA5">
            <w:pPr>
              <w:pStyle w:val="TAC"/>
              <w:rPr>
                <w:rFonts w:eastAsiaTheme="minorEastAsia"/>
                <w:lang w:val="en-US" w:eastAsia="zh-CN"/>
              </w:rPr>
            </w:pPr>
          </w:p>
        </w:tc>
      </w:tr>
      <w:tr w:rsidR="005A64E8" w:rsidRPr="001C7E11" w14:paraId="5ED52ED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0E5AFA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268F8D2E"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77</w:t>
            </w:r>
            <w:r w:rsidRPr="001C7E11">
              <w:rPr>
                <w:rFonts w:eastAsiaTheme="minorEastAsia"/>
                <w:vertAlign w:val="superscript"/>
                <w:lang w:val="en-US" w:eastAsia="zh-CN"/>
              </w:rPr>
              <w:t>7,9</w:t>
            </w:r>
          </w:p>
          <w:p w14:paraId="6C27E17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CA_n3A-n28A</w:t>
            </w:r>
          </w:p>
          <w:p w14:paraId="5100B40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2307FDE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CA_n28A-n77A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A4AD6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9D5FD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C72E557"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0</w:t>
            </w:r>
          </w:p>
        </w:tc>
      </w:tr>
      <w:tr w:rsidR="005A64E8" w:rsidRPr="001C7E11" w14:paraId="0B6720A8" w14:textId="77777777" w:rsidTr="00CE34F1">
        <w:trPr>
          <w:trHeight w:val="29"/>
        </w:trPr>
        <w:tc>
          <w:tcPr>
            <w:tcW w:w="2067" w:type="dxa"/>
            <w:tcBorders>
              <w:top w:val="nil"/>
              <w:left w:val="single" w:sz="4" w:space="0" w:color="auto"/>
              <w:bottom w:val="nil"/>
              <w:right w:val="single" w:sz="4" w:space="0" w:color="auto"/>
            </w:tcBorders>
            <w:vAlign w:val="center"/>
          </w:tcPr>
          <w:p w14:paraId="3371FDA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1C3DC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A631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384FDB"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5C70FC" w14:textId="77777777" w:rsidR="005A64E8" w:rsidRPr="001C7E11" w:rsidRDefault="005A64E8" w:rsidP="00F51AA5">
            <w:pPr>
              <w:pStyle w:val="TAC"/>
              <w:rPr>
                <w:rFonts w:eastAsiaTheme="minorEastAsia"/>
                <w:szCs w:val="18"/>
                <w:lang w:val="en-US"/>
              </w:rPr>
            </w:pPr>
          </w:p>
        </w:tc>
      </w:tr>
      <w:tr w:rsidR="005A64E8" w:rsidRPr="001C7E11" w14:paraId="48DAAA72" w14:textId="77777777" w:rsidTr="00CE34F1">
        <w:trPr>
          <w:trHeight w:val="29"/>
        </w:trPr>
        <w:tc>
          <w:tcPr>
            <w:tcW w:w="2067" w:type="dxa"/>
            <w:tcBorders>
              <w:top w:val="nil"/>
              <w:left w:val="single" w:sz="4" w:space="0" w:color="auto"/>
              <w:bottom w:val="nil"/>
              <w:right w:val="single" w:sz="4" w:space="0" w:color="auto"/>
            </w:tcBorders>
            <w:vAlign w:val="center"/>
          </w:tcPr>
          <w:p w14:paraId="0E5C8DD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BA75E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90D7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97123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EA346AA" w14:textId="77777777" w:rsidR="005A64E8" w:rsidRPr="001C7E11" w:rsidRDefault="005A64E8" w:rsidP="00F51AA5">
            <w:pPr>
              <w:pStyle w:val="TAC"/>
              <w:rPr>
                <w:rFonts w:eastAsiaTheme="minorEastAsia"/>
                <w:szCs w:val="18"/>
                <w:lang w:val="en-US"/>
              </w:rPr>
            </w:pPr>
          </w:p>
        </w:tc>
      </w:tr>
      <w:tr w:rsidR="005A64E8" w:rsidRPr="001C7E11" w14:paraId="76F31046" w14:textId="77777777" w:rsidTr="00CE34F1">
        <w:trPr>
          <w:trHeight w:val="29"/>
        </w:trPr>
        <w:tc>
          <w:tcPr>
            <w:tcW w:w="2067" w:type="dxa"/>
            <w:tcBorders>
              <w:top w:val="nil"/>
              <w:left w:val="single" w:sz="4" w:space="0" w:color="auto"/>
              <w:bottom w:val="nil"/>
              <w:right w:val="single" w:sz="4" w:space="0" w:color="auto"/>
            </w:tcBorders>
            <w:vAlign w:val="center"/>
          </w:tcPr>
          <w:p w14:paraId="07C9A43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ADB2C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0BCEE" w14:textId="77777777" w:rsidR="005A64E8" w:rsidRPr="001C7E11" w:rsidRDefault="005A64E8" w:rsidP="00F51AA5">
            <w:pPr>
              <w:pStyle w:val="TAC"/>
              <w:rPr>
                <w:rFonts w:eastAsiaTheme="minorEastAsia"/>
                <w:lang w:val="en-US" w:eastAsia="zh-CN"/>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4CF69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9CC9B7" w14:textId="77777777" w:rsidR="005A64E8" w:rsidRPr="001C7E11" w:rsidRDefault="005A64E8" w:rsidP="00F51AA5">
            <w:pPr>
              <w:pStyle w:val="TAC"/>
              <w:rPr>
                <w:rFonts w:eastAsiaTheme="minorEastAsia"/>
                <w:szCs w:val="18"/>
                <w:lang w:val="en-US"/>
              </w:rPr>
            </w:pPr>
            <w:r w:rsidRPr="001C7E11">
              <w:rPr>
                <w:rFonts w:eastAsiaTheme="minorEastAsia"/>
                <w:szCs w:val="18"/>
                <w:lang w:val="en-US"/>
              </w:rPr>
              <w:t>1</w:t>
            </w:r>
          </w:p>
        </w:tc>
      </w:tr>
      <w:tr w:rsidR="005A64E8" w:rsidRPr="001C7E11" w14:paraId="11442F5F" w14:textId="77777777" w:rsidTr="00CE34F1">
        <w:trPr>
          <w:trHeight w:val="29"/>
        </w:trPr>
        <w:tc>
          <w:tcPr>
            <w:tcW w:w="2067" w:type="dxa"/>
            <w:tcBorders>
              <w:top w:val="nil"/>
              <w:left w:val="single" w:sz="4" w:space="0" w:color="auto"/>
              <w:bottom w:val="nil"/>
              <w:right w:val="single" w:sz="4" w:space="0" w:color="auto"/>
            </w:tcBorders>
            <w:vAlign w:val="center"/>
          </w:tcPr>
          <w:p w14:paraId="65C4405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E653F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F9082" w14:textId="77777777" w:rsidR="005A64E8" w:rsidRPr="001C7E11" w:rsidRDefault="005A64E8" w:rsidP="00F51AA5">
            <w:pPr>
              <w:pStyle w:val="TAC"/>
              <w:rPr>
                <w:rFonts w:eastAsiaTheme="minorEastAsia"/>
                <w:lang w:val="en-US" w:eastAsia="zh-CN"/>
              </w:rPr>
            </w:pPr>
            <w:r w:rsidRPr="001C7E11">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C78F0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CC734DF" w14:textId="77777777" w:rsidR="005A64E8" w:rsidRPr="001C7E11" w:rsidRDefault="005A64E8" w:rsidP="00F51AA5">
            <w:pPr>
              <w:pStyle w:val="TAC"/>
              <w:rPr>
                <w:rFonts w:eastAsiaTheme="minorEastAsia"/>
                <w:szCs w:val="18"/>
                <w:lang w:val="en-US"/>
              </w:rPr>
            </w:pPr>
          </w:p>
        </w:tc>
      </w:tr>
      <w:tr w:rsidR="005A64E8" w:rsidRPr="001C7E11" w14:paraId="7044BCBB" w14:textId="77777777" w:rsidTr="00CE34F1">
        <w:trPr>
          <w:trHeight w:val="29"/>
        </w:trPr>
        <w:tc>
          <w:tcPr>
            <w:tcW w:w="2067" w:type="dxa"/>
            <w:tcBorders>
              <w:top w:val="nil"/>
              <w:left w:val="single" w:sz="4" w:space="0" w:color="auto"/>
              <w:bottom w:val="nil"/>
              <w:right w:val="single" w:sz="4" w:space="0" w:color="auto"/>
            </w:tcBorders>
            <w:vAlign w:val="center"/>
          </w:tcPr>
          <w:p w14:paraId="7FDA199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158E8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9997F" w14:textId="77777777" w:rsidR="005A64E8" w:rsidRPr="001C7E11" w:rsidRDefault="005A64E8" w:rsidP="00F51AA5">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528FDA"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0657BA2" w14:textId="77777777" w:rsidR="005A64E8" w:rsidRPr="001C7E11" w:rsidRDefault="005A64E8" w:rsidP="00F51AA5">
            <w:pPr>
              <w:pStyle w:val="TAC"/>
              <w:rPr>
                <w:rFonts w:eastAsiaTheme="minorEastAsia"/>
                <w:szCs w:val="18"/>
                <w:lang w:val="en-US"/>
              </w:rPr>
            </w:pPr>
          </w:p>
        </w:tc>
      </w:tr>
      <w:tr w:rsidR="005A64E8" w:rsidRPr="001C7E11" w14:paraId="615F27D3" w14:textId="77777777" w:rsidTr="00CE34F1">
        <w:trPr>
          <w:trHeight w:val="29"/>
        </w:trPr>
        <w:tc>
          <w:tcPr>
            <w:tcW w:w="2067" w:type="dxa"/>
            <w:tcBorders>
              <w:top w:val="nil"/>
              <w:left w:val="single" w:sz="4" w:space="0" w:color="auto"/>
              <w:bottom w:val="nil"/>
              <w:right w:val="single" w:sz="4" w:space="0" w:color="auto"/>
            </w:tcBorders>
            <w:vAlign w:val="center"/>
          </w:tcPr>
          <w:p w14:paraId="18094BB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A9A596" w14:textId="77777777" w:rsidR="005A64E8" w:rsidRPr="001C7E11" w:rsidRDefault="005A64E8" w:rsidP="00F51AA5">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422EA2"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03A6B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672068BE"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2</w:t>
            </w:r>
          </w:p>
        </w:tc>
      </w:tr>
      <w:tr w:rsidR="005A64E8" w:rsidRPr="001C7E11" w14:paraId="31C7128D" w14:textId="77777777" w:rsidTr="00CE34F1">
        <w:trPr>
          <w:trHeight w:val="29"/>
        </w:trPr>
        <w:tc>
          <w:tcPr>
            <w:tcW w:w="2067" w:type="dxa"/>
            <w:tcBorders>
              <w:top w:val="nil"/>
              <w:left w:val="single" w:sz="4" w:space="0" w:color="auto"/>
              <w:bottom w:val="nil"/>
              <w:right w:val="single" w:sz="4" w:space="0" w:color="auto"/>
            </w:tcBorders>
            <w:vAlign w:val="center"/>
          </w:tcPr>
          <w:p w14:paraId="1A87AB9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CE5C7A" w14:textId="77777777" w:rsidR="005A64E8" w:rsidRPr="001C7E11" w:rsidRDefault="005A64E8" w:rsidP="00F51AA5">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E9CFF"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99B2F5"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673566B" w14:textId="77777777" w:rsidR="005A64E8" w:rsidRPr="001C7E11" w:rsidRDefault="005A64E8" w:rsidP="00F51AA5">
            <w:pPr>
              <w:pStyle w:val="TAC"/>
              <w:rPr>
                <w:rFonts w:eastAsiaTheme="minorEastAsia"/>
                <w:lang w:val="en-US" w:eastAsia="zh-CN"/>
              </w:rPr>
            </w:pPr>
          </w:p>
        </w:tc>
      </w:tr>
      <w:tr w:rsidR="005A64E8" w:rsidRPr="001C7E11" w14:paraId="695E86A9" w14:textId="77777777" w:rsidTr="00CE34F1">
        <w:trPr>
          <w:trHeight w:val="29"/>
        </w:trPr>
        <w:tc>
          <w:tcPr>
            <w:tcW w:w="2067" w:type="dxa"/>
            <w:tcBorders>
              <w:top w:val="nil"/>
              <w:left w:val="single" w:sz="4" w:space="0" w:color="auto"/>
              <w:bottom w:val="nil"/>
              <w:right w:val="single" w:sz="4" w:space="0" w:color="auto"/>
            </w:tcBorders>
            <w:vAlign w:val="center"/>
          </w:tcPr>
          <w:p w14:paraId="3D1F703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216C6F" w14:textId="77777777" w:rsidR="005A64E8" w:rsidRPr="001C7E11" w:rsidRDefault="005A64E8" w:rsidP="00F51AA5">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9D8D4"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103C9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F26020" w14:textId="77777777" w:rsidR="005A64E8" w:rsidRPr="001C7E11" w:rsidRDefault="005A64E8" w:rsidP="00F51AA5">
            <w:pPr>
              <w:pStyle w:val="TAC"/>
              <w:rPr>
                <w:rFonts w:eastAsiaTheme="minorEastAsia"/>
                <w:lang w:val="en-US" w:eastAsia="zh-CN"/>
              </w:rPr>
            </w:pPr>
          </w:p>
        </w:tc>
      </w:tr>
      <w:tr w:rsidR="005A64E8" w:rsidRPr="001C7E11" w14:paraId="1E9DC357" w14:textId="77777777" w:rsidTr="00CE34F1">
        <w:trPr>
          <w:trHeight w:val="29"/>
        </w:trPr>
        <w:tc>
          <w:tcPr>
            <w:tcW w:w="2067" w:type="dxa"/>
            <w:tcBorders>
              <w:top w:val="nil"/>
              <w:left w:val="single" w:sz="4" w:space="0" w:color="auto"/>
              <w:bottom w:val="nil"/>
              <w:right w:val="single" w:sz="4" w:space="0" w:color="auto"/>
            </w:tcBorders>
            <w:vAlign w:val="center"/>
          </w:tcPr>
          <w:p w14:paraId="6A60F5D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C3D08F" w14:textId="77777777" w:rsidR="005A64E8" w:rsidRPr="001C7E11" w:rsidRDefault="005A64E8" w:rsidP="00F51AA5">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4D22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9F9BC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482716AD" w14:textId="77777777" w:rsidR="005A64E8" w:rsidRPr="001C7E11" w:rsidRDefault="005A64E8" w:rsidP="00F51AA5">
            <w:pPr>
              <w:pStyle w:val="TAC"/>
              <w:rPr>
                <w:rFonts w:eastAsiaTheme="minorEastAsia"/>
                <w:lang w:val="en-US" w:eastAsia="zh-CN"/>
              </w:rPr>
            </w:pPr>
            <w:r w:rsidRPr="001C7E11">
              <w:rPr>
                <w:rFonts w:eastAsia="MS Mincho"/>
                <w:lang w:val="en-US" w:eastAsia="zh-CN"/>
              </w:rPr>
              <w:t>4 and 5</w:t>
            </w:r>
          </w:p>
        </w:tc>
      </w:tr>
      <w:tr w:rsidR="005A64E8" w:rsidRPr="001C7E11" w14:paraId="2104BAA8" w14:textId="77777777" w:rsidTr="00CE34F1">
        <w:trPr>
          <w:trHeight w:val="29"/>
        </w:trPr>
        <w:tc>
          <w:tcPr>
            <w:tcW w:w="2067" w:type="dxa"/>
            <w:tcBorders>
              <w:top w:val="nil"/>
              <w:left w:val="single" w:sz="4" w:space="0" w:color="auto"/>
              <w:bottom w:val="nil"/>
              <w:right w:val="single" w:sz="4" w:space="0" w:color="auto"/>
            </w:tcBorders>
            <w:vAlign w:val="center"/>
          </w:tcPr>
          <w:p w14:paraId="255BA7F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467907" w14:textId="77777777" w:rsidR="005A64E8" w:rsidRPr="001C7E11" w:rsidRDefault="005A64E8" w:rsidP="00F51AA5">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DEF6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F58DB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610" w:type="dxa"/>
            <w:tcBorders>
              <w:top w:val="nil"/>
              <w:left w:val="single" w:sz="4" w:space="0" w:color="auto"/>
              <w:bottom w:val="nil"/>
              <w:right w:val="single" w:sz="4" w:space="0" w:color="auto"/>
            </w:tcBorders>
            <w:vAlign w:val="center"/>
          </w:tcPr>
          <w:p w14:paraId="5A4B97A0" w14:textId="77777777" w:rsidR="005A64E8" w:rsidRPr="001C7E11" w:rsidRDefault="005A64E8" w:rsidP="00F51AA5">
            <w:pPr>
              <w:pStyle w:val="TAC"/>
              <w:rPr>
                <w:rFonts w:eastAsiaTheme="minorEastAsia"/>
                <w:lang w:val="en-US" w:eastAsia="zh-CN"/>
              </w:rPr>
            </w:pPr>
          </w:p>
        </w:tc>
      </w:tr>
      <w:tr w:rsidR="005A64E8" w:rsidRPr="001C7E11" w14:paraId="6E6BC655"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D79773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DFCEC0" w14:textId="77777777" w:rsidR="005A64E8" w:rsidRPr="001C7E11" w:rsidRDefault="005A64E8" w:rsidP="00F51AA5">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B7E0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EFC4E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0621928" w14:textId="77777777" w:rsidR="005A64E8" w:rsidRPr="001C7E11" w:rsidRDefault="005A64E8" w:rsidP="00F51AA5">
            <w:pPr>
              <w:pStyle w:val="TAC"/>
              <w:rPr>
                <w:rFonts w:eastAsiaTheme="minorEastAsia"/>
                <w:lang w:val="en-US" w:eastAsia="zh-CN"/>
              </w:rPr>
            </w:pPr>
          </w:p>
        </w:tc>
      </w:tr>
      <w:tr w:rsidR="005A64E8" w:rsidRPr="001C7E11" w14:paraId="46C9E59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7A48A9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3E648E81" w14:textId="77777777" w:rsidR="005A64E8" w:rsidRPr="00E61D25" w:rsidRDefault="005A64E8" w:rsidP="00F51AA5">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32BBBCB0" w14:textId="77777777" w:rsidR="005A64E8" w:rsidRPr="00E61D25" w:rsidRDefault="005A64E8" w:rsidP="00F51AA5">
            <w:pPr>
              <w:pStyle w:val="TAC"/>
              <w:rPr>
                <w:rFonts w:eastAsiaTheme="minorEastAsia"/>
                <w:lang w:val="en-US" w:eastAsia="zh-CN"/>
              </w:rPr>
            </w:pPr>
            <w:r w:rsidRPr="00E61D25">
              <w:rPr>
                <w:rFonts w:eastAsiaTheme="minorEastAsia"/>
                <w:lang w:val="en-US" w:eastAsia="zh-CN"/>
              </w:rPr>
              <w:t>CA_n3A-n28A</w:t>
            </w:r>
          </w:p>
          <w:p w14:paraId="67426CE6" w14:textId="77777777" w:rsidR="005A64E8" w:rsidRPr="00E61D25" w:rsidRDefault="005A64E8" w:rsidP="00F51AA5">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7A589FE6" w14:textId="77777777" w:rsidR="005A64E8" w:rsidRDefault="005A64E8" w:rsidP="00F51AA5">
            <w:pPr>
              <w:pStyle w:val="TAC"/>
              <w:rPr>
                <w:rFonts w:eastAsiaTheme="minorEastAsia"/>
                <w:vertAlign w:val="superscript"/>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34FB2D6C" w14:textId="77777777" w:rsidR="005A64E8" w:rsidRPr="001C7E11" w:rsidRDefault="005A64E8" w:rsidP="00F51AA5">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0A4D3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42288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E19973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03D2339C" w14:textId="77777777" w:rsidTr="00CE34F1">
        <w:trPr>
          <w:trHeight w:val="29"/>
        </w:trPr>
        <w:tc>
          <w:tcPr>
            <w:tcW w:w="2067" w:type="dxa"/>
            <w:tcBorders>
              <w:top w:val="nil"/>
              <w:left w:val="single" w:sz="4" w:space="0" w:color="auto"/>
              <w:bottom w:val="nil"/>
              <w:right w:val="single" w:sz="4" w:space="0" w:color="auto"/>
            </w:tcBorders>
            <w:vAlign w:val="center"/>
          </w:tcPr>
          <w:p w14:paraId="4A7A24A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DC0C9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C612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884D5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0BEEBB" w14:textId="77777777" w:rsidR="005A64E8" w:rsidRPr="001C7E11" w:rsidRDefault="005A64E8" w:rsidP="00F51AA5">
            <w:pPr>
              <w:pStyle w:val="TAC"/>
              <w:rPr>
                <w:rFonts w:eastAsiaTheme="minorEastAsia"/>
                <w:lang w:val="en-US" w:eastAsia="zh-CN"/>
              </w:rPr>
            </w:pPr>
          </w:p>
        </w:tc>
      </w:tr>
      <w:tr w:rsidR="005A64E8" w:rsidRPr="001C7E11" w14:paraId="0BF60227" w14:textId="77777777" w:rsidTr="00CE34F1">
        <w:trPr>
          <w:trHeight w:val="230"/>
        </w:trPr>
        <w:tc>
          <w:tcPr>
            <w:tcW w:w="2067" w:type="dxa"/>
            <w:tcBorders>
              <w:top w:val="nil"/>
              <w:left w:val="single" w:sz="4" w:space="0" w:color="auto"/>
              <w:bottom w:val="nil"/>
              <w:right w:val="single" w:sz="4" w:space="0" w:color="auto"/>
            </w:tcBorders>
            <w:vAlign w:val="center"/>
          </w:tcPr>
          <w:p w14:paraId="3212999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9A753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EBC01" w14:textId="77777777" w:rsidR="005A64E8" w:rsidRPr="001C7E11" w:rsidRDefault="005A64E8" w:rsidP="00F51AA5">
            <w:pPr>
              <w:pStyle w:val="TAC"/>
              <w:rPr>
                <w:rFonts w:eastAsiaTheme="minorEastAsia"/>
                <w:lang w:val="en-US" w:eastAsia="zh-CN"/>
              </w:rPr>
            </w:pPr>
            <w:r w:rsidRPr="001C7E11">
              <w:rPr>
                <w:rFonts w:eastAsiaTheme="minorEastAsia"/>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CF5F16" w14:textId="77777777" w:rsidR="005A64E8" w:rsidRPr="001C7E11" w:rsidRDefault="005A64E8" w:rsidP="00F51AA5">
            <w:pPr>
              <w:pStyle w:val="TAC"/>
              <w:rPr>
                <w:rFonts w:ascii="Calibri" w:eastAsiaTheme="minorEastAsia" w:hAnsi="Calibri"/>
                <w:sz w:val="21"/>
                <w:lang w:val="en-US" w:eastAsia="ja-JP"/>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A7F97F8" w14:textId="77777777" w:rsidR="005A64E8" w:rsidRPr="001C7E11" w:rsidRDefault="005A64E8" w:rsidP="00F51AA5">
            <w:pPr>
              <w:pStyle w:val="TAC"/>
              <w:rPr>
                <w:rFonts w:eastAsiaTheme="minorEastAsia"/>
                <w:lang w:val="en-US" w:eastAsia="zh-CN"/>
              </w:rPr>
            </w:pPr>
          </w:p>
        </w:tc>
      </w:tr>
      <w:tr w:rsidR="005A64E8" w:rsidRPr="001C7E11" w14:paraId="22A20917" w14:textId="77777777" w:rsidTr="00CE34F1">
        <w:trPr>
          <w:trHeight w:val="29"/>
        </w:trPr>
        <w:tc>
          <w:tcPr>
            <w:tcW w:w="2067" w:type="dxa"/>
            <w:tcBorders>
              <w:top w:val="nil"/>
              <w:left w:val="single" w:sz="4" w:space="0" w:color="auto"/>
              <w:bottom w:val="nil"/>
              <w:right w:val="single" w:sz="4" w:space="0" w:color="auto"/>
            </w:tcBorders>
            <w:vAlign w:val="center"/>
          </w:tcPr>
          <w:p w14:paraId="77BD4BC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11520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3F776" w14:textId="77777777" w:rsidR="005A64E8" w:rsidRPr="001C7E11" w:rsidRDefault="005A64E8" w:rsidP="00F51AA5">
            <w:pPr>
              <w:pStyle w:val="TAC"/>
              <w:rPr>
                <w:rFonts w:eastAsiaTheme="minorEastAsia"/>
                <w:lang w:val="en-US" w:eastAsia="zh-CN"/>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B9307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8489A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1</w:t>
            </w:r>
          </w:p>
        </w:tc>
      </w:tr>
      <w:tr w:rsidR="005A64E8" w:rsidRPr="001C7E11" w14:paraId="6F595F49" w14:textId="77777777" w:rsidTr="00CE34F1">
        <w:trPr>
          <w:trHeight w:val="29"/>
        </w:trPr>
        <w:tc>
          <w:tcPr>
            <w:tcW w:w="2067" w:type="dxa"/>
            <w:tcBorders>
              <w:top w:val="nil"/>
              <w:left w:val="single" w:sz="4" w:space="0" w:color="auto"/>
              <w:bottom w:val="nil"/>
              <w:right w:val="single" w:sz="4" w:space="0" w:color="auto"/>
            </w:tcBorders>
            <w:vAlign w:val="center"/>
          </w:tcPr>
          <w:p w14:paraId="3D43720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7A32A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5649D" w14:textId="77777777" w:rsidR="005A64E8" w:rsidRPr="001C7E11" w:rsidRDefault="005A64E8" w:rsidP="00F51AA5">
            <w:pPr>
              <w:pStyle w:val="TAC"/>
              <w:rPr>
                <w:rFonts w:eastAsiaTheme="minorEastAsia"/>
                <w:lang w:val="en-US" w:eastAsia="zh-CN"/>
              </w:rPr>
            </w:pPr>
            <w:r w:rsidRPr="001C7E11">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21CD3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DCAFD03" w14:textId="77777777" w:rsidR="005A64E8" w:rsidRPr="001C7E11" w:rsidRDefault="005A64E8" w:rsidP="00F51AA5">
            <w:pPr>
              <w:pStyle w:val="TAC"/>
              <w:rPr>
                <w:rFonts w:eastAsiaTheme="minorEastAsia"/>
                <w:lang w:val="en-US" w:eastAsia="zh-CN"/>
              </w:rPr>
            </w:pPr>
          </w:p>
        </w:tc>
      </w:tr>
      <w:tr w:rsidR="005A64E8" w:rsidRPr="001C7E11" w14:paraId="67C61C05" w14:textId="77777777" w:rsidTr="00CE34F1">
        <w:trPr>
          <w:trHeight w:val="29"/>
        </w:trPr>
        <w:tc>
          <w:tcPr>
            <w:tcW w:w="2067" w:type="dxa"/>
            <w:tcBorders>
              <w:top w:val="nil"/>
              <w:left w:val="single" w:sz="4" w:space="0" w:color="auto"/>
              <w:bottom w:val="nil"/>
              <w:right w:val="single" w:sz="4" w:space="0" w:color="auto"/>
            </w:tcBorders>
            <w:vAlign w:val="center"/>
          </w:tcPr>
          <w:p w14:paraId="52A975D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19CE5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D72F0" w14:textId="77777777" w:rsidR="005A64E8" w:rsidRPr="001C7E11" w:rsidRDefault="005A64E8" w:rsidP="00F51AA5">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FF35C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2BF1645" w14:textId="77777777" w:rsidR="005A64E8" w:rsidRPr="001C7E11" w:rsidRDefault="005A64E8" w:rsidP="00F51AA5">
            <w:pPr>
              <w:pStyle w:val="TAC"/>
              <w:rPr>
                <w:rFonts w:eastAsiaTheme="minorEastAsia"/>
                <w:lang w:val="en-US" w:eastAsia="zh-CN"/>
              </w:rPr>
            </w:pPr>
          </w:p>
        </w:tc>
      </w:tr>
      <w:tr w:rsidR="005A64E8" w:rsidRPr="001C7E11" w14:paraId="6A67D5D9" w14:textId="77777777" w:rsidTr="00CE34F1">
        <w:trPr>
          <w:trHeight w:val="29"/>
        </w:trPr>
        <w:tc>
          <w:tcPr>
            <w:tcW w:w="2067" w:type="dxa"/>
            <w:tcBorders>
              <w:top w:val="nil"/>
              <w:left w:val="single" w:sz="4" w:space="0" w:color="auto"/>
              <w:bottom w:val="nil"/>
              <w:right w:val="single" w:sz="4" w:space="0" w:color="auto"/>
            </w:tcBorders>
            <w:vAlign w:val="center"/>
          </w:tcPr>
          <w:p w14:paraId="362DEC8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D86C9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A7308" w14:textId="77777777" w:rsidR="005A64E8" w:rsidRPr="001C7E11" w:rsidRDefault="005A64E8" w:rsidP="00F51AA5">
            <w:pPr>
              <w:pStyle w:val="TAC"/>
              <w:rPr>
                <w:rFonts w:eastAsiaTheme="minorEastAsia"/>
                <w:lang w:val="en-US"/>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ABF11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7F4DE56F" w14:textId="77777777" w:rsidR="005A64E8" w:rsidRPr="001C7E11" w:rsidRDefault="005A64E8" w:rsidP="00F51AA5">
            <w:pPr>
              <w:pStyle w:val="TAC"/>
              <w:rPr>
                <w:rFonts w:eastAsiaTheme="minorEastAsia"/>
                <w:lang w:val="en-US" w:eastAsia="zh-CN"/>
              </w:rPr>
            </w:pPr>
            <w:r w:rsidRPr="001C7E11">
              <w:rPr>
                <w:rFonts w:eastAsia="MS Mincho"/>
                <w:lang w:val="en-US" w:eastAsia="zh-CN"/>
              </w:rPr>
              <w:t>4 and 5</w:t>
            </w:r>
          </w:p>
        </w:tc>
      </w:tr>
      <w:tr w:rsidR="005A64E8" w:rsidRPr="001C7E11" w14:paraId="5D472B1B" w14:textId="77777777" w:rsidTr="00CE34F1">
        <w:trPr>
          <w:trHeight w:val="29"/>
        </w:trPr>
        <w:tc>
          <w:tcPr>
            <w:tcW w:w="2067" w:type="dxa"/>
            <w:tcBorders>
              <w:top w:val="nil"/>
              <w:left w:val="single" w:sz="4" w:space="0" w:color="auto"/>
              <w:bottom w:val="nil"/>
              <w:right w:val="single" w:sz="4" w:space="0" w:color="auto"/>
            </w:tcBorders>
            <w:vAlign w:val="center"/>
          </w:tcPr>
          <w:p w14:paraId="2C83CFD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C9DF3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55F4D" w14:textId="77777777" w:rsidR="005A64E8" w:rsidRPr="001C7E11" w:rsidRDefault="005A64E8" w:rsidP="00F51AA5">
            <w:pPr>
              <w:pStyle w:val="TAC"/>
              <w:rPr>
                <w:rFonts w:eastAsiaTheme="minorEastAsia"/>
                <w:lang w:val="en-US"/>
              </w:rPr>
            </w:pPr>
            <w:r w:rsidRPr="001C7E11">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A605C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610" w:type="dxa"/>
            <w:tcBorders>
              <w:top w:val="nil"/>
              <w:left w:val="single" w:sz="4" w:space="0" w:color="auto"/>
              <w:bottom w:val="nil"/>
              <w:right w:val="single" w:sz="4" w:space="0" w:color="auto"/>
            </w:tcBorders>
            <w:vAlign w:val="center"/>
          </w:tcPr>
          <w:p w14:paraId="7D37B5D2" w14:textId="77777777" w:rsidR="005A64E8" w:rsidRPr="001C7E11" w:rsidRDefault="005A64E8" w:rsidP="00F51AA5">
            <w:pPr>
              <w:pStyle w:val="TAC"/>
              <w:rPr>
                <w:rFonts w:eastAsiaTheme="minorEastAsia"/>
                <w:lang w:val="en-US" w:eastAsia="zh-CN"/>
              </w:rPr>
            </w:pPr>
          </w:p>
        </w:tc>
      </w:tr>
      <w:tr w:rsidR="005A64E8" w:rsidRPr="001C7E11" w14:paraId="65CA2AC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E4D815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682BA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00E06" w14:textId="77777777" w:rsidR="005A64E8" w:rsidRPr="001C7E11" w:rsidRDefault="005A64E8" w:rsidP="00F51AA5">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06B9E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610" w:type="dxa"/>
            <w:tcBorders>
              <w:top w:val="nil"/>
              <w:left w:val="single" w:sz="4" w:space="0" w:color="auto"/>
              <w:bottom w:val="single" w:sz="4" w:space="0" w:color="auto"/>
              <w:right w:val="single" w:sz="4" w:space="0" w:color="auto"/>
            </w:tcBorders>
            <w:vAlign w:val="center"/>
          </w:tcPr>
          <w:p w14:paraId="52175FFC" w14:textId="77777777" w:rsidR="005A64E8" w:rsidRPr="001C7E11" w:rsidRDefault="005A64E8" w:rsidP="00F51AA5">
            <w:pPr>
              <w:pStyle w:val="TAC"/>
              <w:rPr>
                <w:rFonts w:eastAsiaTheme="minorEastAsia"/>
                <w:lang w:val="en-US" w:eastAsia="zh-CN"/>
              </w:rPr>
            </w:pPr>
          </w:p>
        </w:tc>
      </w:tr>
      <w:tr w:rsidR="005A64E8" w:rsidRPr="001C7E11" w14:paraId="7DFC27D2" w14:textId="77777777" w:rsidTr="00CE34F1">
        <w:trPr>
          <w:trHeight w:val="29"/>
        </w:trPr>
        <w:tc>
          <w:tcPr>
            <w:tcW w:w="2067" w:type="dxa"/>
            <w:tcBorders>
              <w:top w:val="nil"/>
              <w:left w:val="single" w:sz="4" w:space="0" w:color="auto"/>
              <w:bottom w:val="nil"/>
              <w:right w:val="single" w:sz="4" w:space="0" w:color="auto"/>
            </w:tcBorders>
            <w:vAlign w:val="center"/>
          </w:tcPr>
          <w:p w14:paraId="17D8D5A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CA_n3A-n28A-n77(3A)</w:t>
            </w:r>
          </w:p>
        </w:tc>
        <w:tc>
          <w:tcPr>
            <w:tcW w:w="1829" w:type="dxa"/>
            <w:tcBorders>
              <w:top w:val="nil"/>
              <w:left w:val="single" w:sz="4" w:space="0" w:color="auto"/>
              <w:bottom w:val="nil"/>
              <w:right w:val="single" w:sz="4" w:space="0" w:color="auto"/>
            </w:tcBorders>
            <w:vAlign w:val="center"/>
          </w:tcPr>
          <w:p w14:paraId="74899067" w14:textId="77777777" w:rsidR="005A64E8" w:rsidRPr="001C7E11" w:rsidRDefault="005A64E8" w:rsidP="00F51AA5">
            <w:pPr>
              <w:pStyle w:val="TAC"/>
              <w:rPr>
                <w:rFonts w:eastAsia="DengXian"/>
                <w:lang w:eastAsia="zh-CN"/>
              </w:rPr>
            </w:pPr>
            <w:r w:rsidRPr="001C7E11">
              <w:rPr>
                <w:rFonts w:eastAsia="DengXian"/>
                <w:lang w:eastAsia="zh-CN"/>
              </w:rPr>
              <w:t>CA_n3A-n28A</w:t>
            </w:r>
          </w:p>
          <w:p w14:paraId="5C75C1B8" w14:textId="77777777" w:rsidR="005A64E8" w:rsidRPr="001C7E11" w:rsidRDefault="005A64E8" w:rsidP="00F51AA5">
            <w:pPr>
              <w:pStyle w:val="TAC"/>
              <w:rPr>
                <w:rFonts w:eastAsia="DengXian"/>
                <w:lang w:eastAsia="zh-CN"/>
              </w:rPr>
            </w:pPr>
            <w:r w:rsidRPr="001C7E11">
              <w:rPr>
                <w:rFonts w:eastAsia="DengXian"/>
                <w:lang w:eastAsia="zh-CN"/>
              </w:rPr>
              <w:t>CA_n3A-n77A</w:t>
            </w:r>
          </w:p>
          <w:p w14:paraId="2C9584E4" w14:textId="77777777" w:rsidR="005A64E8" w:rsidRPr="001C7E11" w:rsidRDefault="005A64E8" w:rsidP="00F51AA5">
            <w:pPr>
              <w:pStyle w:val="TAC"/>
              <w:rPr>
                <w:rFonts w:eastAsia="DengXian"/>
                <w:lang w:eastAsia="zh-CN"/>
              </w:rPr>
            </w:pPr>
            <w:r w:rsidRPr="001C7E11">
              <w:rPr>
                <w:rFonts w:eastAsia="DengXian"/>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7F17D88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DA614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4D2971D" w14:textId="77777777" w:rsidR="005A64E8" w:rsidRPr="001C7E11" w:rsidRDefault="005A64E8" w:rsidP="00F51AA5">
            <w:pPr>
              <w:pStyle w:val="TAC"/>
              <w:rPr>
                <w:rFonts w:eastAsiaTheme="minorEastAsia"/>
                <w:lang w:val="en-US" w:eastAsia="zh-CN"/>
              </w:rPr>
            </w:pPr>
            <w:r w:rsidRPr="001C7E11">
              <w:rPr>
                <w:rFonts w:eastAsiaTheme="minorEastAsia"/>
                <w:lang w:val="en-US" w:eastAsia="ja-JP"/>
              </w:rPr>
              <w:t>0</w:t>
            </w:r>
          </w:p>
        </w:tc>
      </w:tr>
      <w:tr w:rsidR="005A64E8" w:rsidRPr="001C7E11" w14:paraId="756C2483" w14:textId="77777777" w:rsidTr="00CE34F1">
        <w:trPr>
          <w:trHeight w:val="29"/>
        </w:trPr>
        <w:tc>
          <w:tcPr>
            <w:tcW w:w="2067" w:type="dxa"/>
            <w:tcBorders>
              <w:top w:val="nil"/>
              <w:left w:val="single" w:sz="4" w:space="0" w:color="auto"/>
              <w:bottom w:val="nil"/>
              <w:right w:val="single" w:sz="4" w:space="0" w:color="auto"/>
            </w:tcBorders>
            <w:vAlign w:val="center"/>
          </w:tcPr>
          <w:p w14:paraId="4D909FE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52F0B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9F5E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8C3D3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15690E" w14:textId="77777777" w:rsidR="005A64E8" w:rsidRPr="001C7E11" w:rsidRDefault="005A64E8" w:rsidP="00F51AA5">
            <w:pPr>
              <w:pStyle w:val="TAC"/>
              <w:rPr>
                <w:rFonts w:eastAsiaTheme="minorEastAsia"/>
                <w:lang w:val="en-US" w:eastAsia="zh-CN"/>
              </w:rPr>
            </w:pPr>
          </w:p>
        </w:tc>
      </w:tr>
      <w:tr w:rsidR="005A64E8" w:rsidRPr="001C7E11" w14:paraId="13D2B714"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0C19B0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65CCB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C3D0A" w14:textId="77777777" w:rsidR="005A64E8" w:rsidRPr="001C7E11" w:rsidRDefault="005A64E8" w:rsidP="00F51AA5">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6E5BF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DCAB01A" w14:textId="77777777" w:rsidR="005A64E8" w:rsidRPr="001C7E11" w:rsidRDefault="005A64E8" w:rsidP="00F51AA5">
            <w:pPr>
              <w:pStyle w:val="TAC"/>
              <w:rPr>
                <w:rFonts w:eastAsiaTheme="minorEastAsia"/>
                <w:lang w:val="en-US" w:eastAsia="zh-CN"/>
              </w:rPr>
            </w:pPr>
          </w:p>
        </w:tc>
      </w:tr>
      <w:tr w:rsidR="005A64E8" w:rsidRPr="001C7E11" w14:paraId="10FA72F5"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5C647D2" w14:textId="77777777" w:rsidR="005A64E8" w:rsidRPr="001C7E11" w:rsidRDefault="005A64E8" w:rsidP="00F51AA5">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2BDF6B0" w14:textId="77777777" w:rsidR="005A64E8" w:rsidRDefault="005A64E8" w:rsidP="00F51AA5">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CADAF00" w14:textId="77777777" w:rsidR="005A64E8" w:rsidRPr="001B2A76" w:rsidRDefault="005A64E8" w:rsidP="00F51AA5">
            <w:pPr>
              <w:pStyle w:val="TAC"/>
              <w:rPr>
                <w:lang w:val="en-US" w:eastAsia="zh-CN"/>
              </w:rPr>
            </w:pPr>
            <w:r w:rsidRPr="001B2A76">
              <w:rPr>
                <w:lang w:val="en-US" w:eastAsia="zh-CN"/>
              </w:rPr>
              <w:t>n78</w:t>
            </w:r>
            <w:r w:rsidRPr="001B2A76">
              <w:rPr>
                <w:vertAlign w:val="superscript"/>
                <w:lang w:val="en-US" w:eastAsia="zh-CN"/>
              </w:rPr>
              <w:t>7,9</w:t>
            </w:r>
          </w:p>
          <w:p w14:paraId="2E1F96F3" w14:textId="77777777" w:rsidR="005A64E8" w:rsidRPr="00E61D25" w:rsidRDefault="005A64E8" w:rsidP="00F51AA5">
            <w:pPr>
              <w:pStyle w:val="TAC"/>
              <w:rPr>
                <w:rFonts w:eastAsiaTheme="minorEastAsia"/>
                <w:lang w:val="en-US" w:eastAsia="zh-CN"/>
              </w:rPr>
            </w:pPr>
            <w:r w:rsidRPr="00E61D25">
              <w:rPr>
                <w:rFonts w:eastAsiaTheme="minorEastAsia"/>
                <w:lang w:val="en-US" w:eastAsia="zh-CN"/>
              </w:rPr>
              <w:t>CA_n3A-n28A</w:t>
            </w:r>
          </w:p>
          <w:p w14:paraId="0CEEBD2D" w14:textId="77777777" w:rsidR="005A64E8" w:rsidRPr="00E61D25" w:rsidRDefault="005A64E8" w:rsidP="00F51AA5">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3DDC131B" w14:textId="77777777" w:rsidR="005A64E8" w:rsidRPr="001C7E11" w:rsidRDefault="005A64E8" w:rsidP="00F51AA5">
            <w:pPr>
              <w:pStyle w:val="TAC"/>
              <w:rPr>
                <w:rFonts w:eastAsiaTheme="minorEastAsia"/>
                <w:lang w:val="en-US"/>
              </w:rPr>
            </w:pPr>
            <w:r w:rsidRPr="00E61D25">
              <w:rPr>
                <w:rFonts w:eastAsiaTheme="minorEastAsia"/>
                <w:lang w:val="en-US" w:eastAsia="zh-CN"/>
              </w:rPr>
              <w:t>CA_n28A-n78A</w:t>
            </w:r>
            <w:r w:rsidRPr="001B2A76">
              <w:rPr>
                <w:rFonts w:asciiTheme="minorBidi" w:hAnsiTheme="minorBidi" w:cstheme="minorBidi"/>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D5CFA5" w14:textId="77777777" w:rsidR="005A64E8" w:rsidRPr="001C7E11" w:rsidRDefault="005A64E8" w:rsidP="00F51AA5">
            <w:pPr>
              <w:pStyle w:val="TAC"/>
              <w:rPr>
                <w:rFonts w:eastAsiaTheme="minorEastAsia"/>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8BC8C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A354D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C986527" w14:textId="77777777" w:rsidTr="00CE34F1">
        <w:trPr>
          <w:trHeight w:val="29"/>
        </w:trPr>
        <w:tc>
          <w:tcPr>
            <w:tcW w:w="2067" w:type="dxa"/>
            <w:tcBorders>
              <w:top w:val="nil"/>
              <w:left w:val="single" w:sz="4" w:space="0" w:color="auto"/>
              <w:bottom w:val="nil"/>
              <w:right w:val="single" w:sz="4" w:space="0" w:color="auto"/>
            </w:tcBorders>
            <w:vAlign w:val="center"/>
          </w:tcPr>
          <w:p w14:paraId="7318D2FA"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62C6F2"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76EAC9" w14:textId="77777777" w:rsidR="005A64E8" w:rsidRPr="001C7E11" w:rsidRDefault="005A64E8" w:rsidP="00F51AA5">
            <w:pPr>
              <w:pStyle w:val="TAC"/>
              <w:rPr>
                <w:rFonts w:eastAsiaTheme="minorEastAsia"/>
                <w:lang w:val="en-US"/>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19F5B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41F34484" w14:textId="77777777" w:rsidR="005A64E8" w:rsidRPr="001C7E11" w:rsidRDefault="005A64E8" w:rsidP="00F51AA5">
            <w:pPr>
              <w:pStyle w:val="TAC"/>
              <w:rPr>
                <w:rFonts w:eastAsiaTheme="minorEastAsia"/>
                <w:lang w:val="en-US" w:eastAsia="zh-CN"/>
              </w:rPr>
            </w:pPr>
          </w:p>
        </w:tc>
      </w:tr>
      <w:tr w:rsidR="005A64E8" w:rsidRPr="001C7E11" w14:paraId="3915D924" w14:textId="77777777" w:rsidTr="00CE34F1">
        <w:trPr>
          <w:trHeight w:val="29"/>
        </w:trPr>
        <w:tc>
          <w:tcPr>
            <w:tcW w:w="2067" w:type="dxa"/>
            <w:tcBorders>
              <w:top w:val="nil"/>
              <w:left w:val="single" w:sz="4" w:space="0" w:color="auto"/>
              <w:bottom w:val="nil"/>
              <w:right w:val="single" w:sz="4" w:space="0" w:color="auto"/>
            </w:tcBorders>
            <w:vAlign w:val="center"/>
          </w:tcPr>
          <w:p w14:paraId="6D6D63E7"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9E93D9"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9ABA49" w14:textId="77777777" w:rsidR="005A64E8" w:rsidRPr="001C7E11" w:rsidRDefault="005A64E8" w:rsidP="00F51AA5">
            <w:pPr>
              <w:pStyle w:val="TAC"/>
              <w:rPr>
                <w:rFonts w:eastAsiaTheme="minorEastAsia"/>
                <w:lang w:val="en-US"/>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E93CD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6CEDD8A" w14:textId="77777777" w:rsidR="005A64E8" w:rsidRPr="001C7E11" w:rsidRDefault="005A64E8" w:rsidP="00F51AA5">
            <w:pPr>
              <w:pStyle w:val="TAC"/>
              <w:rPr>
                <w:rFonts w:eastAsiaTheme="minorEastAsia"/>
                <w:lang w:val="en-US" w:eastAsia="zh-CN"/>
              </w:rPr>
            </w:pPr>
          </w:p>
        </w:tc>
      </w:tr>
      <w:tr w:rsidR="005A64E8" w:rsidRPr="001C7E11" w14:paraId="4C37FB4A" w14:textId="77777777" w:rsidTr="00CE34F1">
        <w:trPr>
          <w:trHeight w:val="29"/>
        </w:trPr>
        <w:tc>
          <w:tcPr>
            <w:tcW w:w="2067" w:type="dxa"/>
            <w:tcBorders>
              <w:top w:val="nil"/>
              <w:left w:val="single" w:sz="4" w:space="0" w:color="auto"/>
              <w:bottom w:val="nil"/>
              <w:right w:val="single" w:sz="4" w:space="0" w:color="auto"/>
            </w:tcBorders>
            <w:vAlign w:val="center"/>
          </w:tcPr>
          <w:p w14:paraId="16380409"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DFF8B75"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95FE9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53CC4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D0A43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1</w:t>
            </w:r>
          </w:p>
        </w:tc>
      </w:tr>
      <w:tr w:rsidR="005A64E8" w:rsidRPr="001C7E11" w14:paraId="0A1803DB" w14:textId="77777777" w:rsidTr="00CE34F1">
        <w:trPr>
          <w:trHeight w:val="29"/>
        </w:trPr>
        <w:tc>
          <w:tcPr>
            <w:tcW w:w="2067" w:type="dxa"/>
            <w:tcBorders>
              <w:top w:val="nil"/>
              <w:left w:val="single" w:sz="4" w:space="0" w:color="auto"/>
              <w:bottom w:val="nil"/>
              <w:right w:val="single" w:sz="4" w:space="0" w:color="auto"/>
            </w:tcBorders>
            <w:vAlign w:val="center"/>
          </w:tcPr>
          <w:p w14:paraId="1AB019A8"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D4F85A"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4888F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ABC01CA"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599D7ED8" w14:textId="77777777" w:rsidR="005A64E8" w:rsidRPr="001C7E11" w:rsidRDefault="005A64E8" w:rsidP="00F51AA5">
            <w:pPr>
              <w:pStyle w:val="TAC"/>
              <w:rPr>
                <w:rFonts w:eastAsiaTheme="minorEastAsia"/>
                <w:lang w:val="en-US" w:eastAsia="zh-CN"/>
              </w:rPr>
            </w:pPr>
          </w:p>
        </w:tc>
      </w:tr>
      <w:tr w:rsidR="005A64E8" w:rsidRPr="001C7E11" w14:paraId="4DD59964" w14:textId="77777777" w:rsidTr="00CE34F1">
        <w:trPr>
          <w:trHeight w:val="29"/>
        </w:trPr>
        <w:tc>
          <w:tcPr>
            <w:tcW w:w="2067" w:type="dxa"/>
            <w:tcBorders>
              <w:top w:val="nil"/>
              <w:left w:val="single" w:sz="4" w:space="0" w:color="auto"/>
              <w:bottom w:val="nil"/>
              <w:right w:val="single" w:sz="4" w:space="0" w:color="auto"/>
            </w:tcBorders>
            <w:vAlign w:val="center"/>
          </w:tcPr>
          <w:p w14:paraId="5658A4CD"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1B727D0"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7F1A2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1AF78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95BF38" w14:textId="77777777" w:rsidR="005A64E8" w:rsidRPr="001C7E11" w:rsidRDefault="005A64E8" w:rsidP="00F51AA5">
            <w:pPr>
              <w:pStyle w:val="TAC"/>
              <w:rPr>
                <w:rFonts w:eastAsiaTheme="minorEastAsia"/>
                <w:lang w:val="en-US" w:eastAsia="zh-CN"/>
              </w:rPr>
            </w:pPr>
          </w:p>
        </w:tc>
      </w:tr>
      <w:tr w:rsidR="005A64E8" w:rsidRPr="001C7E11" w14:paraId="09A5C5A5" w14:textId="77777777" w:rsidTr="00CE34F1">
        <w:trPr>
          <w:trHeight w:val="29"/>
        </w:trPr>
        <w:tc>
          <w:tcPr>
            <w:tcW w:w="2067" w:type="dxa"/>
            <w:tcBorders>
              <w:top w:val="nil"/>
              <w:left w:val="single" w:sz="4" w:space="0" w:color="auto"/>
              <w:bottom w:val="nil"/>
              <w:right w:val="single" w:sz="4" w:space="0" w:color="auto"/>
            </w:tcBorders>
            <w:vAlign w:val="center"/>
          </w:tcPr>
          <w:p w14:paraId="166A6733"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B05C927"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02846D" w14:textId="77777777" w:rsidR="005A64E8" w:rsidRPr="001C7E11" w:rsidRDefault="005A64E8" w:rsidP="00F51AA5">
            <w:pPr>
              <w:pStyle w:val="TAC"/>
              <w:rPr>
                <w:rFonts w:eastAsiaTheme="minorEastAsia"/>
                <w:lang w:val="en-US" w:eastAsia="zh-CN"/>
              </w:rPr>
            </w:pPr>
            <w:r w:rsidRPr="001C7E11">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9F50B2" w14:textId="77777777" w:rsidR="005A64E8" w:rsidRPr="001C7E11" w:rsidRDefault="005A64E8" w:rsidP="00F51AA5">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1E7835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2</w:t>
            </w:r>
          </w:p>
        </w:tc>
      </w:tr>
      <w:tr w:rsidR="005A64E8" w:rsidRPr="001C7E11" w14:paraId="217AD291" w14:textId="77777777" w:rsidTr="00CE34F1">
        <w:trPr>
          <w:trHeight w:val="29"/>
        </w:trPr>
        <w:tc>
          <w:tcPr>
            <w:tcW w:w="2067" w:type="dxa"/>
            <w:tcBorders>
              <w:top w:val="nil"/>
              <w:left w:val="single" w:sz="4" w:space="0" w:color="auto"/>
              <w:bottom w:val="nil"/>
              <w:right w:val="single" w:sz="4" w:space="0" w:color="auto"/>
            </w:tcBorders>
            <w:vAlign w:val="center"/>
          </w:tcPr>
          <w:p w14:paraId="379C1126"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94AC035"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BCB68D" w14:textId="77777777" w:rsidR="005A64E8" w:rsidRPr="001C7E11" w:rsidRDefault="005A64E8" w:rsidP="00F51AA5">
            <w:pPr>
              <w:pStyle w:val="TAC"/>
              <w:rPr>
                <w:rFonts w:eastAsiaTheme="minorEastAsia"/>
                <w:lang w:val="en-US" w:eastAsia="zh-CN"/>
              </w:rPr>
            </w:pPr>
            <w:r w:rsidRPr="001C7E11">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B41E75" w14:textId="77777777" w:rsidR="005A64E8" w:rsidRPr="001C7E11" w:rsidRDefault="005A64E8" w:rsidP="00F51AA5">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E01432C" w14:textId="77777777" w:rsidR="005A64E8" w:rsidRPr="001C7E11" w:rsidRDefault="005A64E8" w:rsidP="00F51AA5">
            <w:pPr>
              <w:pStyle w:val="TAC"/>
              <w:rPr>
                <w:rFonts w:eastAsiaTheme="minorEastAsia"/>
                <w:lang w:val="en-US" w:eastAsia="zh-CN"/>
              </w:rPr>
            </w:pPr>
          </w:p>
        </w:tc>
      </w:tr>
      <w:tr w:rsidR="005A64E8" w:rsidRPr="001C7E11" w14:paraId="317104A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FECC782"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9AEC754"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21BA29" w14:textId="77777777" w:rsidR="005A64E8" w:rsidRPr="001C7E11" w:rsidRDefault="005A64E8" w:rsidP="00F51AA5">
            <w:pPr>
              <w:pStyle w:val="TAC"/>
              <w:rPr>
                <w:rFonts w:eastAsiaTheme="minorEastAsia"/>
                <w:lang w:val="en-US" w:eastAsia="zh-CN"/>
              </w:rPr>
            </w:pPr>
            <w:r w:rsidRPr="001C7E11">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EF65CE" w14:textId="77777777" w:rsidR="005A64E8" w:rsidRPr="001C7E11" w:rsidRDefault="005A64E8" w:rsidP="00F51AA5">
            <w:pPr>
              <w:pStyle w:val="TAC"/>
              <w:rPr>
                <w:rFonts w:ascii="Calibri" w:eastAsia="DengXian"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C213813" w14:textId="77777777" w:rsidR="005A64E8" w:rsidRPr="001C7E11" w:rsidRDefault="005A64E8" w:rsidP="00F51AA5">
            <w:pPr>
              <w:pStyle w:val="TAC"/>
              <w:rPr>
                <w:rFonts w:eastAsiaTheme="minorEastAsia"/>
                <w:lang w:val="en-US" w:eastAsia="zh-CN"/>
              </w:rPr>
            </w:pPr>
          </w:p>
        </w:tc>
      </w:tr>
      <w:tr w:rsidR="005A64E8" w:rsidRPr="001C7E11" w14:paraId="364115E3"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7CB794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33F80B4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CA_n78C</w:t>
            </w:r>
          </w:p>
          <w:p w14:paraId="4DD694D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CA_n3A-n28A</w:t>
            </w:r>
          </w:p>
          <w:p w14:paraId="3C19C0D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CA_n3A-n78A</w:t>
            </w:r>
          </w:p>
          <w:p w14:paraId="4308012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520F11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CEA4F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19CC512" w14:textId="77777777" w:rsidR="005A64E8" w:rsidRPr="001C7E11" w:rsidRDefault="005A64E8" w:rsidP="00F51AA5">
            <w:pPr>
              <w:pStyle w:val="TAC"/>
              <w:rPr>
                <w:rFonts w:eastAsiaTheme="minorEastAsia" w:cs="Arial"/>
                <w:szCs w:val="18"/>
                <w:lang w:val="en-US" w:eastAsia="zh-CN"/>
              </w:rPr>
            </w:pPr>
            <w:r w:rsidRPr="001C7E11">
              <w:rPr>
                <w:rFonts w:eastAsiaTheme="minorEastAsia" w:hint="eastAsia"/>
                <w:lang w:val="en-US" w:eastAsia="zh-CN"/>
              </w:rPr>
              <w:t>0</w:t>
            </w:r>
          </w:p>
        </w:tc>
      </w:tr>
      <w:tr w:rsidR="005A64E8" w:rsidRPr="001C7E11" w14:paraId="5EA3F78C" w14:textId="77777777" w:rsidTr="00CE34F1">
        <w:trPr>
          <w:trHeight w:val="29"/>
        </w:trPr>
        <w:tc>
          <w:tcPr>
            <w:tcW w:w="2067" w:type="dxa"/>
            <w:tcBorders>
              <w:top w:val="nil"/>
              <w:left w:val="single" w:sz="4" w:space="0" w:color="auto"/>
              <w:bottom w:val="nil"/>
              <w:right w:val="single" w:sz="4" w:space="0" w:color="auto"/>
            </w:tcBorders>
            <w:vAlign w:val="center"/>
          </w:tcPr>
          <w:p w14:paraId="79F170D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82DDF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A424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1E10D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879AB0E" w14:textId="77777777" w:rsidR="005A64E8" w:rsidRPr="001C7E11" w:rsidRDefault="005A64E8" w:rsidP="00F51AA5">
            <w:pPr>
              <w:pStyle w:val="TAC"/>
              <w:rPr>
                <w:rFonts w:eastAsiaTheme="minorEastAsia" w:cs="Arial"/>
                <w:szCs w:val="18"/>
                <w:lang w:val="en-US" w:eastAsia="zh-CN"/>
              </w:rPr>
            </w:pPr>
          </w:p>
        </w:tc>
      </w:tr>
      <w:tr w:rsidR="005A64E8" w:rsidRPr="001C7E11" w14:paraId="2802220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35CB04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E3FF7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B75D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752A4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47E49A59" w14:textId="77777777" w:rsidR="005A64E8" w:rsidRPr="001C7E11" w:rsidRDefault="005A64E8" w:rsidP="00F51AA5">
            <w:pPr>
              <w:pStyle w:val="TAC"/>
              <w:rPr>
                <w:rFonts w:eastAsiaTheme="minorEastAsia" w:cs="Arial"/>
                <w:szCs w:val="18"/>
                <w:lang w:val="en-US" w:eastAsia="zh-CN"/>
              </w:rPr>
            </w:pPr>
          </w:p>
        </w:tc>
      </w:tr>
      <w:tr w:rsidR="005A64E8" w:rsidRPr="001C7E11" w14:paraId="1788939C"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4E003E9" w14:textId="77777777" w:rsidR="005A64E8" w:rsidRPr="001C7E11" w:rsidRDefault="005A64E8" w:rsidP="00F51AA5">
            <w:pPr>
              <w:pStyle w:val="TAC"/>
              <w:rPr>
                <w:rFonts w:eastAsiaTheme="minorEastAsia" w:cs="Arial"/>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510309A3" w14:textId="77777777" w:rsidR="005A64E8" w:rsidRDefault="005A64E8" w:rsidP="00F51AA5">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C95A620" w14:textId="77777777" w:rsidR="005A64E8" w:rsidRDefault="005A64E8" w:rsidP="00F51AA5">
            <w:pPr>
              <w:pStyle w:val="TAC"/>
              <w:rPr>
                <w:lang w:val="en-US" w:eastAsia="zh-CN"/>
              </w:rPr>
            </w:pPr>
            <w:r>
              <w:rPr>
                <w:lang w:val="en-US" w:eastAsia="zh-CN"/>
              </w:rPr>
              <w:t>n78</w:t>
            </w:r>
            <w:r>
              <w:rPr>
                <w:vertAlign w:val="superscript"/>
                <w:lang w:val="en-US" w:eastAsia="zh-CN"/>
              </w:rPr>
              <w:t>7,9</w:t>
            </w:r>
          </w:p>
          <w:p w14:paraId="141319C1" w14:textId="77777777" w:rsidR="005A64E8" w:rsidRPr="00E61D25" w:rsidRDefault="005A64E8" w:rsidP="00F51AA5">
            <w:pPr>
              <w:pStyle w:val="TAC"/>
              <w:rPr>
                <w:rFonts w:eastAsiaTheme="minorEastAsia"/>
                <w:lang w:val="en-US" w:eastAsia="zh-CN"/>
              </w:rPr>
            </w:pPr>
            <w:r w:rsidRPr="00E61D25">
              <w:rPr>
                <w:rFonts w:eastAsiaTheme="minorEastAsia"/>
                <w:lang w:val="en-US" w:eastAsia="zh-CN"/>
              </w:rPr>
              <w:t>CA_n3A-n28A</w:t>
            </w:r>
          </w:p>
          <w:p w14:paraId="3BCFCBF8" w14:textId="77777777" w:rsidR="005A64E8" w:rsidRPr="00E61D25" w:rsidRDefault="005A64E8" w:rsidP="00F51AA5">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2DD0AE2E" w14:textId="77777777" w:rsidR="005A64E8" w:rsidRPr="001C7E11" w:rsidRDefault="005A64E8" w:rsidP="00F51AA5">
            <w:pPr>
              <w:pStyle w:val="TAC"/>
              <w:rPr>
                <w:rFonts w:eastAsiaTheme="minorEastAsia" w:cs="Arial"/>
                <w:szCs w:val="18"/>
                <w:lang w:val="en-US"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9B6E052" w14:textId="77777777" w:rsidR="005A64E8" w:rsidRPr="001C7E11" w:rsidRDefault="005A64E8" w:rsidP="00F51AA5">
            <w:pPr>
              <w:pStyle w:val="TAC"/>
              <w:rPr>
                <w:rFonts w:eastAsiaTheme="minorEastAsia" w:cs="Arial"/>
                <w:szCs w:val="18"/>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C879D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F5FA1B"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0</w:t>
            </w:r>
          </w:p>
        </w:tc>
      </w:tr>
      <w:tr w:rsidR="005A64E8" w:rsidRPr="001C7E11" w14:paraId="7CA4CD29" w14:textId="77777777" w:rsidTr="00CE34F1">
        <w:trPr>
          <w:trHeight w:val="29"/>
        </w:trPr>
        <w:tc>
          <w:tcPr>
            <w:tcW w:w="2067" w:type="dxa"/>
            <w:tcBorders>
              <w:top w:val="nil"/>
              <w:left w:val="single" w:sz="4" w:space="0" w:color="auto"/>
              <w:bottom w:val="nil"/>
              <w:right w:val="single" w:sz="4" w:space="0" w:color="auto"/>
            </w:tcBorders>
            <w:vAlign w:val="center"/>
          </w:tcPr>
          <w:p w14:paraId="6D938B2E" w14:textId="77777777" w:rsidR="005A64E8" w:rsidRPr="001C7E11" w:rsidRDefault="005A64E8" w:rsidP="00F51AA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04F56CD"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1D051" w14:textId="77777777" w:rsidR="005A64E8" w:rsidRPr="001C7E11" w:rsidRDefault="005A64E8" w:rsidP="00F51AA5">
            <w:pPr>
              <w:pStyle w:val="TAC"/>
              <w:rPr>
                <w:rFonts w:eastAsiaTheme="minorEastAsia" w:cs="Arial"/>
                <w:szCs w:val="18"/>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615EB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7E7C2BAF" w14:textId="77777777" w:rsidR="005A64E8" w:rsidRPr="001C7E11" w:rsidRDefault="005A64E8" w:rsidP="00F51AA5">
            <w:pPr>
              <w:pStyle w:val="TAC"/>
              <w:rPr>
                <w:rFonts w:eastAsiaTheme="minorEastAsia" w:cs="Arial"/>
                <w:szCs w:val="18"/>
                <w:lang w:val="en-US" w:eastAsia="zh-CN"/>
              </w:rPr>
            </w:pPr>
          </w:p>
        </w:tc>
      </w:tr>
      <w:tr w:rsidR="005A64E8" w:rsidRPr="001C7E11" w14:paraId="7C81631B" w14:textId="77777777" w:rsidTr="00CE34F1">
        <w:trPr>
          <w:trHeight w:val="29"/>
        </w:trPr>
        <w:tc>
          <w:tcPr>
            <w:tcW w:w="2067" w:type="dxa"/>
            <w:tcBorders>
              <w:top w:val="nil"/>
              <w:left w:val="single" w:sz="4" w:space="0" w:color="auto"/>
              <w:bottom w:val="nil"/>
              <w:right w:val="single" w:sz="4" w:space="0" w:color="auto"/>
            </w:tcBorders>
            <w:vAlign w:val="center"/>
          </w:tcPr>
          <w:p w14:paraId="595F9002" w14:textId="77777777" w:rsidR="005A64E8" w:rsidRPr="001C7E11" w:rsidRDefault="005A64E8" w:rsidP="00F51AA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42248F24"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43FE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655DD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5CCE96F0" w14:textId="77777777" w:rsidR="005A64E8" w:rsidRPr="001C7E11" w:rsidRDefault="005A64E8" w:rsidP="00F51AA5">
            <w:pPr>
              <w:pStyle w:val="TAC"/>
              <w:rPr>
                <w:rFonts w:eastAsiaTheme="minorEastAsia" w:cs="Arial"/>
                <w:szCs w:val="18"/>
                <w:lang w:val="en-US" w:eastAsia="zh-CN"/>
              </w:rPr>
            </w:pPr>
          </w:p>
        </w:tc>
      </w:tr>
      <w:tr w:rsidR="005A64E8" w:rsidRPr="001C7E11" w14:paraId="6E47480F" w14:textId="77777777" w:rsidTr="00CE34F1">
        <w:trPr>
          <w:trHeight w:val="29"/>
        </w:trPr>
        <w:tc>
          <w:tcPr>
            <w:tcW w:w="2067" w:type="dxa"/>
            <w:tcBorders>
              <w:top w:val="nil"/>
              <w:left w:val="single" w:sz="4" w:space="0" w:color="auto"/>
              <w:bottom w:val="nil"/>
              <w:right w:val="single" w:sz="4" w:space="0" w:color="auto"/>
            </w:tcBorders>
            <w:vAlign w:val="center"/>
          </w:tcPr>
          <w:p w14:paraId="0AC3EE8F" w14:textId="77777777" w:rsidR="005A64E8" w:rsidRPr="001C7E11" w:rsidRDefault="005A64E8" w:rsidP="00F51AA5">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9A39F38" w14:textId="77777777" w:rsidR="005A64E8" w:rsidRPr="001C7E11" w:rsidRDefault="005A64E8" w:rsidP="00F51AA5">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FF4D2" w14:textId="77777777" w:rsidR="005A64E8" w:rsidRPr="001C7E11" w:rsidRDefault="005A64E8" w:rsidP="00F51AA5">
            <w:pPr>
              <w:pStyle w:val="TAC"/>
              <w:rPr>
                <w:rFonts w:eastAsia="MS Mincho"/>
                <w:szCs w:val="18"/>
                <w:lang w:val="en-US" w:eastAsia="zh-CN"/>
              </w:rPr>
            </w:pPr>
            <w:r w:rsidRPr="001C7E11">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FFEF16" w14:textId="77777777" w:rsidR="005A64E8" w:rsidRPr="001C7E11" w:rsidRDefault="005A64E8" w:rsidP="00F51AA5">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683EDD1" w14:textId="77777777" w:rsidR="005A64E8" w:rsidRPr="001C7E11" w:rsidRDefault="005A64E8" w:rsidP="00F51AA5">
            <w:pPr>
              <w:pStyle w:val="TAC"/>
              <w:rPr>
                <w:rFonts w:eastAsia="MS Mincho"/>
                <w:szCs w:val="18"/>
                <w:lang w:val="en-US" w:eastAsia="zh-CN"/>
              </w:rPr>
            </w:pPr>
            <w:r w:rsidRPr="001C7E11">
              <w:rPr>
                <w:rFonts w:eastAsia="MS Mincho"/>
                <w:szCs w:val="18"/>
                <w:lang w:val="en-US" w:eastAsia="zh-CN"/>
              </w:rPr>
              <w:t>1</w:t>
            </w:r>
          </w:p>
        </w:tc>
      </w:tr>
      <w:tr w:rsidR="005A64E8" w:rsidRPr="001C7E11" w14:paraId="774EB4EB" w14:textId="77777777" w:rsidTr="00CE34F1">
        <w:trPr>
          <w:trHeight w:val="29"/>
        </w:trPr>
        <w:tc>
          <w:tcPr>
            <w:tcW w:w="2067" w:type="dxa"/>
            <w:tcBorders>
              <w:top w:val="nil"/>
              <w:left w:val="single" w:sz="4" w:space="0" w:color="auto"/>
              <w:bottom w:val="nil"/>
              <w:right w:val="single" w:sz="4" w:space="0" w:color="auto"/>
            </w:tcBorders>
            <w:vAlign w:val="center"/>
          </w:tcPr>
          <w:p w14:paraId="3FA45F2F" w14:textId="77777777" w:rsidR="005A64E8" w:rsidRPr="001C7E11" w:rsidRDefault="005A64E8" w:rsidP="00F51AA5">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FE4721B" w14:textId="77777777" w:rsidR="005A64E8" w:rsidRPr="001C7E11" w:rsidRDefault="005A64E8" w:rsidP="00F51AA5">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A3C18" w14:textId="77777777" w:rsidR="005A64E8" w:rsidRPr="001C7E11" w:rsidRDefault="005A64E8" w:rsidP="00F51AA5">
            <w:pPr>
              <w:pStyle w:val="TAC"/>
              <w:rPr>
                <w:rFonts w:eastAsia="MS Mincho"/>
                <w:szCs w:val="18"/>
                <w:lang w:val="en-US" w:eastAsia="zh-CN"/>
              </w:rPr>
            </w:pPr>
            <w:r w:rsidRPr="001C7E11">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E026BB" w14:textId="77777777" w:rsidR="005A64E8" w:rsidRPr="001C7E11" w:rsidRDefault="005A64E8" w:rsidP="00F51AA5">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53AAEBF" w14:textId="77777777" w:rsidR="005A64E8" w:rsidRPr="001C7E11" w:rsidRDefault="005A64E8" w:rsidP="00F51AA5">
            <w:pPr>
              <w:pStyle w:val="TAC"/>
              <w:rPr>
                <w:rFonts w:eastAsia="MS Mincho"/>
                <w:szCs w:val="18"/>
                <w:lang w:val="en-US" w:eastAsia="zh-CN"/>
              </w:rPr>
            </w:pPr>
          </w:p>
        </w:tc>
      </w:tr>
      <w:tr w:rsidR="005A64E8" w:rsidRPr="001C7E11" w14:paraId="196DFF64" w14:textId="77777777" w:rsidTr="00CE34F1">
        <w:trPr>
          <w:trHeight w:val="29"/>
        </w:trPr>
        <w:tc>
          <w:tcPr>
            <w:tcW w:w="2067" w:type="dxa"/>
            <w:tcBorders>
              <w:top w:val="nil"/>
              <w:left w:val="single" w:sz="4" w:space="0" w:color="auto"/>
              <w:bottom w:val="nil"/>
              <w:right w:val="single" w:sz="4" w:space="0" w:color="auto"/>
            </w:tcBorders>
            <w:vAlign w:val="center"/>
          </w:tcPr>
          <w:p w14:paraId="217F8BEA" w14:textId="77777777" w:rsidR="005A64E8" w:rsidRPr="001C7E11" w:rsidRDefault="005A64E8" w:rsidP="00F51AA5">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276341" w14:textId="77777777" w:rsidR="005A64E8" w:rsidRPr="001C7E11" w:rsidRDefault="005A64E8" w:rsidP="00F51AA5">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786E2" w14:textId="77777777" w:rsidR="005A64E8" w:rsidRPr="001C7E11" w:rsidRDefault="005A64E8" w:rsidP="00F51AA5">
            <w:pPr>
              <w:pStyle w:val="TAC"/>
              <w:rPr>
                <w:rFonts w:eastAsia="MS Mincho"/>
                <w:szCs w:val="18"/>
                <w:lang w:val="en-US" w:eastAsia="zh-CN"/>
              </w:rPr>
            </w:pPr>
            <w:r w:rsidRPr="001C7E11">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9E76DF" w14:textId="77777777" w:rsidR="005A64E8" w:rsidRPr="001C7E11" w:rsidRDefault="005A64E8" w:rsidP="00F51AA5">
            <w:pPr>
              <w:pStyle w:val="TAC"/>
              <w:rPr>
                <w:rFonts w:ascii="Calibri" w:eastAsia="DengXian"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724342FE" w14:textId="77777777" w:rsidR="005A64E8" w:rsidRPr="001C7E11" w:rsidRDefault="005A64E8" w:rsidP="00F51AA5">
            <w:pPr>
              <w:pStyle w:val="TAC"/>
              <w:rPr>
                <w:rFonts w:eastAsia="MS Mincho"/>
                <w:szCs w:val="18"/>
                <w:lang w:val="en-US" w:eastAsia="zh-CN"/>
              </w:rPr>
            </w:pPr>
          </w:p>
        </w:tc>
      </w:tr>
      <w:tr w:rsidR="005A64E8" w:rsidRPr="001C7E11" w14:paraId="24247F46" w14:textId="77777777" w:rsidTr="00CE34F1">
        <w:trPr>
          <w:trHeight w:val="29"/>
        </w:trPr>
        <w:tc>
          <w:tcPr>
            <w:tcW w:w="2067" w:type="dxa"/>
            <w:tcBorders>
              <w:top w:val="nil"/>
              <w:left w:val="single" w:sz="4" w:space="0" w:color="auto"/>
              <w:bottom w:val="nil"/>
              <w:right w:val="single" w:sz="4" w:space="0" w:color="auto"/>
            </w:tcBorders>
            <w:vAlign w:val="center"/>
          </w:tcPr>
          <w:p w14:paraId="2BEB4F35" w14:textId="77777777" w:rsidR="005A64E8" w:rsidRPr="001C7E11" w:rsidRDefault="005A64E8" w:rsidP="00F51AA5">
            <w:pPr>
              <w:pStyle w:val="TAC"/>
              <w:rPr>
                <w:rFonts w:eastAsia="MS Mincho"/>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D4A80B6" w14:textId="77777777" w:rsidR="005A64E8" w:rsidRDefault="005A64E8" w:rsidP="00F51AA5">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E38CBDE" w14:textId="77777777" w:rsidR="005A64E8" w:rsidRDefault="005A64E8" w:rsidP="00F51AA5">
            <w:pPr>
              <w:pStyle w:val="TAC"/>
              <w:rPr>
                <w:lang w:val="en-US" w:eastAsia="zh-CN"/>
              </w:rPr>
            </w:pPr>
            <w:r>
              <w:rPr>
                <w:lang w:val="en-US" w:eastAsia="zh-CN"/>
              </w:rPr>
              <w:t>n78</w:t>
            </w:r>
            <w:r>
              <w:rPr>
                <w:vertAlign w:val="superscript"/>
                <w:lang w:val="en-US" w:eastAsia="zh-CN"/>
              </w:rPr>
              <w:t>7,9</w:t>
            </w:r>
          </w:p>
          <w:p w14:paraId="53F1BFF7" w14:textId="77777777" w:rsidR="005A64E8" w:rsidRPr="00E61D25" w:rsidRDefault="005A64E8" w:rsidP="00F51AA5">
            <w:pPr>
              <w:pStyle w:val="TAC"/>
              <w:rPr>
                <w:rFonts w:eastAsiaTheme="minorEastAsia"/>
                <w:lang w:val="en-US" w:eastAsia="zh-CN"/>
              </w:rPr>
            </w:pPr>
            <w:r w:rsidRPr="00E61D25">
              <w:rPr>
                <w:rFonts w:eastAsiaTheme="minorEastAsia"/>
                <w:lang w:val="en-US" w:eastAsia="zh-CN"/>
              </w:rPr>
              <w:t>CA_n78(2A)</w:t>
            </w:r>
            <w:r>
              <w:rPr>
                <w:rFonts w:asciiTheme="minorBidi" w:hAnsiTheme="minorBidi" w:cstheme="minorBidi"/>
                <w:szCs w:val="18"/>
                <w:vertAlign w:val="superscript"/>
                <w:lang w:val="en-US" w:eastAsia="zh-CN"/>
              </w:rPr>
              <w:t xml:space="preserve"> 7</w:t>
            </w:r>
          </w:p>
          <w:p w14:paraId="7C5E4908" w14:textId="77777777" w:rsidR="005A64E8" w:rsidRPr="00E61D25" w:rsidRDefault="005A64E8" w:rsidP="00F51AA5">
            <w:pPr>
              <w:pStyle w:val="TAC"/>
              <w:rPr>
                <w:rFonts w:eastAsiaTheme="minorEastAsia"/>
                <w:lang w:val="en-US" w:eastAsia="zh-CN"/>
              </w:rPr>
            </w:pPr>
            <w:r w:rsidRPr="00E61D25">
              <w:rPr>
                <w:rFonts w:eastAsiaTheme="minorEastAsia"/>
                <w:lang w:val="en-US" w:eastAsia="zh-CN"/>
              </w:rPr>
              <w:t>CA_n3A-n28A</w:t>
            </w:r>
          </w:p>
          <w:p w14:paraId="4824C419" w14:textId="77777777" w:rsidR="005A64E8" w:rsidRPr="00E61D25" w:rsidRDefault="005A64E8" w:rsidP="00F51AA5">
            <w:pPr>
              <w:pStyle w:val="TAC"/>
              <w:rPr>
                <w:rFonts w:eastAsiaTheme="minorEastAsia"/>
                <w:lang w:val="en-US" w:eastAsia="zh-CN"/>
              </w:rPr>
            </w:pPr>
            <w:r w:rsidRPr="00E61D25">
              <w:rPr>
                <w:rFonts w:eastAsiaTheme="minorEastAsia"/>
                <w:lang w:val="en-US" w:eastAsia="zh-CN"/>
              </w:rPr>
              <w:t>CA_n3A-n78A</w:t>
            </w:r>
            <w:r>
              <w:rPr>
                <w:rFonts w:asciiTheme="minorBidi" w:hAnsiTheme="minorBidi" w:cstheme="minorBidi"/>
                <w:szCs w:val="18"/>
                <w:vertAlign w:val="superscript"/>
                <w:lang w:val="en-US" w:eastAsia="zh-CN"/>
              </w:rPr>
              <w:t>7</w:t>
            </w:r>
          </w:p>
          <w:p w14:paraId="4583C73A" w14:textId="77777777" w:rsidR="005A64E8" w:rsidRPr="001C7E11" w:rsidRDefault="005A64E8" w:rsidP="00F51AA5">
            <w:pPr>
              <w:pStyle w:val="TAC"/>
              <w:rPr>
                <w:rFonts w:eastAsia="MS Mincho"/>
                <w:szCs w:val="18"/>
                <w:lang w:val="en-US" w:eastAsia="zh-CN"/>
              </w:rPr>
            </w:pPr>
            <w:r w:rsidRPr="00E61D25">
              <w:rPr>
                <w:rFonts w:eastAsiaTheme="minorEastAsia"/>
                <w:lang w:val="en-US" w:eastAsia="zh-CN"/>
              </w:rPr>
              <w:t>CA_n28A-n78A</w:t>
            </w:r>
            <w:r>
              <w:rPr>
                <w:rFonts w:asciiTheme="minorBidi" w:hAnsiTheme="minorBidi" w:cstheme="minorBidi"/>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7ED53C" w14:textId="77777777" w:rsidR="005A64E8" w:rsidRPr="001C7E11" w:rsidRDefault="005A64E8" w:rsidP="00F51AA5">
            <w:pPr>
              <w:pStyle w:val="TAC"/>
              <w:rPr>
                <w:rFonts w:eastAsia="DengXian"/>
                <w:lang w:val="en-US" w:eastAsia="zh-CN"/>
              </w:rPr>
            </w:pPr>
            <w:r w:rsidRPr="001C7E11">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C73E7A" w14:textId="77777777" w:rsidR="005A64E8" w:rsidRPr="001C7E11" w:rsidRDefault="005A64E8" w:rsidP="00F51AA5">
            <w:pPr>
              <w:pStyle w:val="TAC"/>
              <w:rPr>
                <w:rFonts w:eastAsia="DengXian"/>
                <w:lang w:val="en-US" w:eastAsia="zh-CN"/>
              </w:rPr>
            </w:pPr>
            <w:r w:rsidRPr="001C7E11">
              <w:rPr>
                <w:rFonts w:eastAsia="DengXian"/>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25B4CCE0" w14:textId="77777777" w:rsidR="005A64E8" w:rsidRPr="001C7E11" w:rsidRDefault="005A64E8" w:rsidP="00F51AA5">
            <w:pPr>
              <w:pStyle w:val="TAC"/>
              <w:rPr>
                <w:rFonts w:eastAsia="MS Mincho"/>
                <w:szCs w:val="18"/>
                <w:lang w:val="en-US" w:eastAsia="zh-CN"/>
              </w:rPr>
            </w:pPr>
            <w:r w:rsidRPr="001C7E11">
              <w:rPr>
                <w:rFonts w:eastAsia="MS Mincho"/>
                <w:szCs w:val="18"/>
                <w:lang w:val="en-US" w:eastAsia="zh-CN"/>
              </w:rPr>
              <w:t>2</w:t>
            </w:r>
          </w:p>
        </w:tc>
      </w:tr>
      <w:tr w:rsidR="005A64E8" w:rsidRPr="001C7E11" w14:paraId="5AC93006" w14:textId="77777777" w:rsidTr="00CE34F1">
        <w:trPr>
          <w:trHeight w:val="29"/>
        </w:trPr>
        <w:tc>
          <w:tcPr>
            <w:tcW w:w="2067" w:type="dxa"/>
            <w:tcBorders>
              <w:top w:val="nil"/>
              <w:left w:val="single" w:sz="4" w:space="0" w:color="auto"/>
              <w:bottom w:val="nil"/>
              <w:right w:val="single" w:sz="4" w:space="0" w:color="auto"/>
            </w:tcBorders>
            <w:vAlign w:val="center"/>
          </w:tcPr>
          <w:p w14:paraId="2733685D" w14:textId="77777777" w:rsidR="005A64E8" w:rsidRPr="001C7E11" w:rsidRDefault="005A64E8" w:rsidP="00F51AA5">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A3779A5" w14:textId="77777777" w:rsidR="005A64E8" w:rsidRPr="001C7E11" w:rsidRDefault="005A64E8" w:rsidP="00F51AA5">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2A22E" w14:textId="77777777" w:rsidR="005A64E8" w:rsidRPr="001C7E11" w:rsidRDefault="005A64E8" w:rsidP="00F51AA5">
            <w:pPr>
              <w:pStyle w:val="TAC"/>
              <w:rPr>
                <w:rFonts w:eastAsia="DengXian"/>
                <w:lang w:val="en-US" w:eastAsia="zh-CN"/>
              </w:rPr>
            </w:pPr>
            <w:r w:rsidRPr="001C7E11">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54A6A3" w14:textId="77777777" w:rsidR="005A64E8" w:rsidRPr="001C7E11" w:rsidRDefault="005A64E8" w:rsidP="00F51AA5">
            <w:pPr>
              <w:pStyle w:val="TAC"/>
              <w:rPr>
                <w:rFonts w:eastAsia="DengXian"/>
                <w:lang w:val="en-US" w:eastAsia="zh-CN"/>
              </w:rPr>
            </w:pPr>
            <w:r w:rsidRPr="001C7E11">
              <w:rPr>
                <w:rFonts w:eastAsia="DengXian"/>
                <w:lang w:val="en-US" w:eastAsia="zh-CN"/>
              </w:rPr>
              <w:t>5, 10, 15, 20</w:t>
            </w:r>
          </w:p>
        </w:tc>
        <w:tc>
          <w:tcPr>
            <w:tcW w:w="1610" w:type="dxa"/>
            <w:tcBorders>
              <w:top w:val="nil"/>
              <w:left w:val="single" w:sz="4" w:space="0" w:color="auto"/>
              <w:bottom w:val="nil"/>
              <w:right w:val="single" w:sz="4" w:space="0" w:color="auto"/>
            </w:tcBorders>
            <w:vAlign w:val="center"/>
          </w:tcPr>
          <w:p w14:paraId="0A899296" w14:textId="77777777" w:rsidR="005A64E8" w:rsidRPr="001C7E11" w:rsidRDefault="005A64E8" w:rsidP="00F51AA5">
            <w:pPr>
              <w:pStyle w:val="TAC"/>
              <w:rPr>
                <w:rFonts w:eastAsia="MS Mincho"/>
                <w:szCs w:val="18"/>
                <w:lang w:val="en-US" w:eastAsia="zh-CN"/>
              </w:rPr>
            </w:pPr>
          </w:p>
        </w:tc>
      </w:tr>
      <w:tr w:rsidR="005A64E8" w:rsidRPr="001C7E11" w14:paraId="477FBF4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3444479" w14:textId="77777777" w:rsidR="005A64E8" w:rsidRPr="001C7E11" w:rsidRDefault="005A64E8" w:rsidP="00F51AA5">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03BE2F" w14:textId="77777777" w:rsidR="005A64E8" w:rsidRPr="001C7E11" w:rsidRDefault="005A64E8" w:rsidP="00F51AA5">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3DE07" w14:textId="77777777" w:rsidR="005A64E8" w:rsidRPr="001C7E11" w:rsidRDefault="005A64E8" w:rsidP="00F51AA5">
            <w:pPr>
              <w:pStyle w:val="TAC"/>
              <w:rPr>
                <w:rFonts w:eastAsia="DengXian"/>
                <w:lang w:val="en-US" w:eastAsia="zh-CN"/>
              </w:rPr>
            </w:pPr>
            <w:r w:rsidRPr="001C7E11">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897AED" w14:textId="77777777" w:rsidR="005A64E8" w:rsidRPr="001C7E11" w:rsidRDefault="005A64E8" w:rsidP="00F51AA5">
            <w:pPr>
              <w:pStyle w:val="TAC"/>
              <w:rPr>
                <w:rFonts w:eastAsia="DengXian"/>
                <w:lang w:val="en-US" w:eastAsia="zh-CN"/>
              </w:rPr>
            </w:pPr>
            <w:r w:rsidRPr="001C7E11">
              <w:rPr>
                <w:rFonts w:eastAsia="DengXian"/>
                <w:lang w:val="en-US" w:eastAsia="zh-CN"/>
              </w:rPr>
              <w:t>CA_n78(2</w:t>
            </w:r>
            <w:proofErr w:type="gramStart"/>
            <w:r w:rsidRPr="001C7E11">
              <w:rPr>
                <w:rFonts w:eastAsia="DengXian"/>
                <w:lang w:val="en-US" w:eastAsia="zh-CN"/>
              </w:rPr>
              <w:t>A)_</w:t>
            </w:r>
            <w:proofErr w:type="gramEnd"/>
            <w:r w:rsidRPr="001C7E11">
              <w:rPr>
                <w:rFonts w:eastAsia="DengXian"/>
                <w:lang w:val="en-US" w:eastAsia="zh-CN"/>
              </w:rPr>
              <w:t>BCS2</w:t>
            </w:r>
          </w:p>
        </w:tc>
        <w:tc>
          <w:tcPr>
            <w:tcW w:w="1610" w:type="dxa"/>
            <w:tcBorders>
              <w:top w:val="nil"/>
              <w:left w:val="single" w:sz="4" w:space="0" w:color="auto"/>
              <w:bottom w:val="single" w:sz="4" w:space="0" w:color="auto"/>
              <w:right w:val="single" w:sz="4" w:space="0" w:color="auto"/>
            </w:tcBorders>
            <w:vAlign w:val="center"/>
          </w:tcPr>
          <w:p w14:paraId="253D9B69" w14:textId="77777777" w:rsidR="005A64E8" w:rsidRPr="001C7E11" w:rsidRDefault="005A64E8" w:rsidP="00F51AA5">
            <w:pPr>
              <w:pStyle w:val="TAC"/>
              <w:rPr>
                <w:rFonts w:eastAsia="MS Mincho"/>
                <w:szCs w:val="18"/>
                <w:lang w:val="en-US" w:eastAsia="zh-CN"/>
              </w:rPr>
            </w:pPr>
          </w:p>
        </w:tc>
      </w:tr>
      <w:tr w:rsidR="005A64E8" w:rsidRPr="001C7E11" w14:paraId="1663BA1F"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ADA8A46" w14:textId="77777777" w:rsidR="005A64E8" w:rsidRPr="001C7E11" w:rsidRDefault="005A64E8" w:rsidP="00F51AA5">
            <w:pPr>
              <w:pStyle w:val="TAC"/>
              <w:rPr>
                <w:rFonts w:eastAsia="MS Mincho"/>
                <w:lang w:val="en-US" w:eastAsia="zh-CN"/>
              </w:rPr>
            </w:pPr>
            <w:r w:rsidRPr="001C7E11">
              <w:rPr>
                <w:rFonts w:eastAsiaTheme="minorEastAsia"/>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7CF753B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CA_n3A-n28A</w:t>
            </w:r>
          </w:p>
          <w:p w14:paraId="3753FE8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CA_n3A-n78A</w:t>
            </w:r>
          </w:p>
          <w:p w14:paraId="2C5879E7" w14:textId="77777777" w:rsidR="005A64E8" w:rsidRPr="001C7E11" w:rsidRDefault="005A64E8" w:rsidP="00F51AA5">
            <w:pPr>
              <w:pStyle w:val="TAC"/>
              <w:rPr>
                <w:rFonts w:eastAsiaTheme="minorEastAsia"/>
                <w:lang w:val="sv-SE" w:eastAsia="zh-CN"/>
              </w:rPr>
            </w:pPr>
            <w:r w:rsidRPr="001C7E11">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9496C3B" w14:textId="77777777" w:rsidR="005A64E8" w:rsidRPr="001C7E11" w:rsidRDefault="005A64E8" w:rsidP="00F51AA5">
            <w:pPr>
              <w:pStyle w:val="TAC"/>
              <w:rPr>
                <w:rFonts w:eastAsia="DengXian"/>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CA010D" w14:textId="77777777" w:rsidR="005A64E8" w:rsidRPr="001C7E11" w:rsidRDefault="005A64E8" w:rsidP="00F51AA5">
            <w:pPr>
              <w:pStyle w:val="TAC"/>
              <w:rPr>
                <w:rFonts w:eastAsia="DengXian"/>
                <w:lang w:val="en-US" w:eastAsia="zh-CN"/>
              </w:rPr>
            </w:pPr>
            <w:r w:rsidRPr="001C7E11">
              <w:rPr>
                <w:rFonts w:eastAsiaTheme="minorEastAsia"/>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109745F6" w14:textId="77777777" w:rsidR="005A64E8" w:rsidRPr="001C7E11" w:rsidRDefault="005A64E8" w:rsidP="00F51AA5">
            <w:pPr>
              <w:pStyle w:val="TAC"/>
              <w:rPr>
                <w:rFonts w:eastAsia="MS Mincho"/>
                <w:lang w:val="en-US" w:eastAsia="zh-CN"/>
              </w:rPr>
            </w:pPr>
            <w:r w:rsidRPr="001C7E11">
              <w:rPr>
                <w:rFonts w:eastAsiaTheme="minorEastAsia" w:hint="eastAsia"/>
                <w:lang w:val="en-US" w:eastAsia="zh-CN"/>
              </w:rPr>
              <w:t>0</w:t>
            </w:r>
          </w:p>
        </w:tc>
      </w:tr>
      <w:tr w:rsidR="005A64E8" w:rsidRPr="001C7E11" w14:paraId="4DFB00AE" w14:textId="77777777" w:rsidTr="00CE34F1">
        <w:trPr>
          <w:trHeight w:val="29"/>
        </w:trPr>
        <w:tc>
          <w:tcPr>
            <w:tcW w:w="2067" w:type="dxa"/>
            <w:tcBorders>
              <w:top w:val="nil"/>
              <w:left w:val="single" w:sz="4" w:space="0" w:color="auto"/>
              <w:bottom w:val="nil"/>
              <w:right w:val="single" w:sz="4" w:space="0" w:color="auto"/>
            </w:tcBorders>
            <w:vAlign w:val="center"/>
          </w:tcPr>
          <w:p w14:paraId="0AE8033E" w14:textId="77777777" w:rsidR="005A64E8" w:rsidRPr="001C7E11" w:rsidRDefault="005A64E8" w:rsidP="00F51AA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1D11C0C"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DA684" w14:textId="77777777" w:rsidR="005A64E8" w:rsidRPr="001C7E11" w:rsidRDefault="005A64E8" w:rsidP="00F51AA5">
            <w:pPr>
              <w:pStyle w:val="TAC"/>
              <w:rPr>
                <w:rFonts w:eastAsia="DengXian"/>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59EB99" w14:textId="77777777" w:rsidR="005A64E8" w:rsidRPr="001C7E11" w:rsidRDefault="005A64E8" w:rsidP="00F51AA5">
            <w:pPr>
              <w:pStyle w:val="TAC"/>
              <w:rPr>
                <w:rFonts w:eastAsia="DengXian"/>
                <w:lang w:val="en-US" w:eastAsia="zh-CN"/>
              </w:rPr>
            </w:pPr>
            <w:r w:rsidRPr="001C7E11">
              <w:rPr>
                <w:rFonts w:eastAsiaTheme="minorEastAsia"/>
                <w:lang w:val="en-US" w:eastAsia="zh-CN"/>
              </w:rPr>
              <w:t>5, 10, 15, 20</w:t>
            </w:r>
          </w:p>
        </w:tc>
        <w:tc>
          <w:tcPr>
            <w:tcW w:w="1610" w:type="dxa"/>
            <w:tcBorders>
              <w:top w:val="nil"/>
              <w:left w:val="single" w:sz="4" w:space="0" w:color="auto"/>
              <w:bottom w:val="nil"/>
              <w:right w:val="single" w:sz="4" w:space="0" w:color="auto"/>
            </w:tcBorders>
            <w:vAlign w:val="center"/>
          </w:tcPr>
          <w:p w14:paraId="3CB02EAA" w14:textId="77777777" w:rsidR="005A64E8" w:rsidRPr="001C7E11" w:rsidRDefault="005A64E8" w:rsidP="00F51AA5">
            <w:pPr>
              <w:pStyle w:val="TAC"/>
              <w:rPr>
                <w:rFonts w:eastAsia="MS Mincho"/>
                <w:lang w:val="en-US" w:eastAsia="zh-CN"/>
              </w:rPr>
            </w:pPr>
          </w:p>
        </w:tc>
      </w:tr>
      <w:tr w:rsidR="005A64E8" w:rsidRPr="001C7E11" w14:paraId="72FAF5C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155F3A5" w14:textId="77777777" w:rsidR="005A64E8" w:rsidRPr="001C7E11" w:rsidRDefault="005A64E8" w:rsidP="00F51AA5">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970D203"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5AB77" w14:textId="77777777" w:rsidR="005A64E8" w:rsidRPr="001C7E11" w:rsidRDefault="005A64E8" w:rsidP="00F51AA5">
            <w:pPr>
              <w:pStyle w:val="TAC"/>
              <w:rPr>
                <w:rFonts w:eastAsia="DengXian"/>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FF96B3" w14:textId="77777777" w:rsidR="005A64E8" w:rsidRPr="001C7E11" w:rsidRDefault="005A64E8" w:rsidP="00F51AA5">
            <w:pPr>
              <w:pStyle w:val="TAC"/>
              <w:rPr>
                <w:rFonts w:eastAsia="DengXian"/>
                <w:lang w:val="en-US" w:eastAsia="zh-CN"/>
              </w:rPr>
            </w:pPr>
            <w:r w:rsidRPr="001C7E11">
              <w:rPr>
                <w:rFonts w:eastAsiaTheme="minorEastAsia"/>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4519C9" w14:textId="77777777" w:rsidR="005A64E8" w:rsidRPr="001C7E11" w:rsidRDefault="005A64E8" w:rsidP="00F51AA5">
            <w:pPr>
              <w:pStyle w:val="TAC"/>
              <w:rPr>
                <w:rFonts w:eastAsia="MS Mincho"/>
                <w:lang w:val="en-US" w:eastAsia="zh-CN"/>
              </w:rPr>
            </w:pPr>
          </w:p>
        </w:tc>
      </w:tr>
      <w:tr w:rsidR="005A64E8" w:rsidRPr="001C7E11" w14:paraId="30D7016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0B4CC1C" w14:textId="77777777" w:rsidR="005A64E8" w:rsidRPr="001C7E11" w:rsidRDefault="005A64E8" w:rsidP="00F51AA5">
            <w:pPr>
              <w:pStyle w:val="TAC"/>
              <w:rPr>
                <w:rFonts w:eastAsia="MS Mincho"/>
                <w:lang w:val="en-US" w:eastAsia="zh-CN"/>
              </w:rPr>
            </w:pPr>
            <w:r w:rsidRPr="001C7E11">
              <w:rPr>
                <w:rFonts w:eastAsiaTheme="minorEastAsia"/>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530713C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CA_n78(2A)</w:t>
            </w:r>
          </w:p>
          <w:p w14:paraId="518EAFA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CA_n3A-n28A</w:t>
            </w:r>
          </w:p>
          <w:p w14:paraId="69F67FB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CA_n3A-n78A</w:t>
            </w:r>
          </w:p>
          <w:p w14:paraId="308FC4EA" w14:textId="77777777" w:rsidR="005A64E8" w:rsidRPr="001C7E11" w:rsidRDefault="005A64E8" w:rsidP="00F51AA5">
            <w:pPr>
              <w:pStyle w:val="TAC"/>
              <w:rPr>
                <w:rFonts w:eastAsiaTheme="minorEastAsia"/>
                <w:lang w:val="sv-SE" w:eastAsia="zh-CN"/>
              </w:rPr>
            </w:pPr>
            <w:r w:rsidRPr="001C7E11">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6820885" w14:textId="77777777" w:rsidR="005A64E8" w:rsidRPr="001C7E11" w:rsidRDefault="005A64E8" w:rsidP="00F51AA5">
            <w:pPr>
              <w:pStyle w:val="TAC"/>
              <w:rPr>
                <w:rFonts w:eastAsia="DengXian"/>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8DA30C" w14:textId="77777777" w:rsidR="005A64E8" w:rsidRPr="001C7E11" w:rsidRDefault="005A64E8" w:rsidP="00F51AA5">
            <w:pPr>
              <w:pStyle w:val="TAC"/>
              <w:rPr>
                <w:rFonts w:eastAsia="DengXian"/>
                <w:lang w:val="en-US" w:eastAsia="zh-CN"/>
              </w:rPr>
            </w:pPr>
            <w:r w:rsidRPr="001C7E11">
              <w:rPr>
                <w:rFonts w:eastAsiaTheme="minorEastAsia"/>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75B4B6D5" w14:textId="77777777" w:rsidR="005A64E8" w:rsidRPr="001C7E11" w:rsidRDefault="005A64E8" w:rsidP="00F51AA5">
            <w:pPr>
              <w:pStyle w:val="TAC"/>
              <w:rPr>
                <w:rFonts w:eastAsia="MS Mincho"/>
                <w:lang w:val="en-US" w:eastAsia="zh-CN"/>
              </w:rPr>
            </w:pPr>
            <w:r w:rsidRPr="001C7E11">
              <w:rPr>
                <w:rFonts w:eastAsiaTheme="minorEastAsia" w:hint="eastAsia"/>
                <w:lang w:val="en-US" w:eastAsia="zh-CN"/>
              </w:rPr>
              <w:t>0</w:t>
            </w:r>
          </w:p>
        </w:tc>
      </w:tr>
      <w:tr w:rsidR="005A64E8" w:rsidRPr="001C7E11" w14:paraId="07FBBCC7" w14:textId="77777777" w:rsidTr="00CE34F1">
        <w:trPr>
          <w:trHeight w:val="29"/>
        </w:trPr>
        <w:tc>
          <w:tcPr>
            <w:tcW w:w="2067" w:type="dxa"/>
            <w:tcBorders>
              <w:top w:val="nil"/>
              <w:left w:val="single" w:sz="4" w:space="0" w:color="auto"/>
              <w:bottom w:val="nil"/>
              <w:right w:val="single" w:sz="4" w:space="0" w:color="auto"/>
            </w:tcBorders>
            <w:vAlign w:val="center"/>
          </w:tcPr>
          <w:p w14:paraId="435E190C" w14:textId="77777777" w:rsidR="005A64E8" w:rsidRPr="001C7E11" w:rsidRDefault="005A64E8" w:rsidP="00F51AA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BF3BD86"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A8131" w14:textId="77777777" w:rsidR="005A64E8" w:rsidRPr="001C7E11" w:rsidRDefault="005A64E8" w:rsidP="00F51AA5">
            <w:pPr>
              <w:pStyle w:val="TAC"/>
              <w:rPr>
                <w:rFonts w:eastAsia="DengXian"/>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DFB0187" w14:textId="77777777" w:rsidR="005A64E8" w:rsidRPr="001C7E11" w:rsidRDefault="005A64E8" w:rsidP="00F51AA5">
            <w:pPr>
              <w:pStyle w:val="TAC"/>
              <w:rPr>
                <w:rFonts w:eastAsia="DengXian"/>
                <w:lang w:val="en-US" w:eastAsia="zh-CN"/>
              </w:rPr>
            </w:pPr>
            <w:r w:rsidRPr="001C7E11">
              <w:rPr>
                <w:rFonts w:eastAsiaTheme="minorEastAsia"/>
                <w:lang w:val="en-US" w:eastAsia="zh-CN"/>
              </w:rPr>
              <w:t>5, 10, 15, 20</w:t>
            </w:r>
          </w:p>
        </w:tc>
        <w:tc>
          <w:tcPr>
            <w:tcW w:w="1610" w:type="dxa"/>
            <w:tcBorders>
              <w:top w:val="nil"/>
              <w:left w:val="single" w:sz="4" w:space="0" w:color="auto"/>
              <w:bottom w:val="nil"/>
              <w:right w:val="single" w:sz="4" w:space="0" w:color="auto"/>
            </w:tcBorders>
            <w:vAlign w:val="center"/>
          </w:tcPr>
          <w:p w14:paraId="117671E3" w14:textId="77777777" w:rsidR="005A64E8" w:rsidRPr="001C7E11" w:rsidRDefault="005A64E8" w:rsidP="00F51AA5">
            <w:pPr>
              <w:pStyle w:val="TAC"/>
              <w:rPr>
                <w:rFonts w:eastAsia="MS Mincho"/>
                <w:lang w:val="en-US" w:eastAsia="zh-CN"/>
              </w:rPr>
            </w:pPr>
          </w:p>
        </w:tc>
      </w:tr>
      <w:tr w:rsidR="005A64E8" w:rsidRPr="001C7E11" w14:paraId="78CC42F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F85D151" w14:textId="77777777" w:rsidR="005A64E8" w:rsidRPr="001C7E11" w:rsidRDefault="005A64E8" w:rsidP="00F51AA5">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BBC0504"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93634" w14:textId="77777777" w:rsidR="005A64E8" w:rsidRPr="001C7E11" w:rsidRDefault="005A64E8" w:rsidP="00F51AA5">
            <w:pPr>
              <w:pStyle w:val="TAC"/>
              <w:rPr>
                <w:rFonts w:eastAsia="DengXian"/>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415B3B" w14:textId="77777777" w:rsidR="005A64E8" w:rsidRPr="001C7E11" w:rsidRDefault="005A64E8" w:rsidP="00F51AA5">
            <w:pPr>
              <w:pStyle w:val="TAC"/>
              <w:rPr>
                <w:rFonts w:eastAsia="DengXian"/>
                <w:lang w:val="en-US" w:eastAsia="zh-CN"/>
              </w:rPr>
            </w:pPr>
            <w:r w:rsidRPr="001C7E11">
              <w:rPr>
                <w:rFonts w:eastAsiaTheme="minorEastAsia"/>
                <w:lang w:val="en-US" w:eastAsia="zh-CN"/>
              </w:rPr>
              <w:t>CA_n78(2</w:t>
            </w:r>
            <w:proofErr w:type="gramStart"/>
            <w:r w:rsidRPr="001C7E11">
              <w:rPr>
                <w:rFonts w:eastAsiaTheme="minorEastAsia"/>
                <w:lang w:val="en-US" w:eastAsia="zh-CN"/>
              </w:rPr>
              <w:t>A)_</w:t>
            </w:r>
            <w:proofErr w:type="gramEnd"/>
            <w:r w:rsidRPr="001C7E11">
              <w:rPr>
                <w:rFonts w:eastAsiaTheme="minorEastAsia"/>
                <w:lang w:val="en-US" w:eastAsia="zh-CN"/>
              </w:rPr>
              <w:t>BCS2</w:t>
            </w:r>
          </w:p>
        </w:tc>
        <w:tc>
          <w:tcPr>
            <w:tcW w:w="1610" w:type="dxa"/>
            <w:tcBorders>
              <w:top w:val="nil"/>
              <w:left w:val="single" w:sz="4" w:space="0" w:color="auto"/>
              <w:bottom w:val="single" w:sz="4" w:space="0" w:color="auto"/>
              <w:right w:val="single" w:sz="4" w:space="0" w:color="auto"/>
            </w:tcBorders>
            <w:vAlign w:val="center"/>
          </w:tcPr>
          <w:p w14:paraId="5F55C750" w14:textId="77777777" w:rsidR="005A64E8" w:rsidRPr="001C7E11" w:rsidRDefault="005A64E8" w:rsidP="00F51AA5">
            <w:pPr>
              <w:pStyle w:val="TAC"/>
              <w:rPr>
                <w:rFonts w:eastAsia="MS Mincho"/>
                <w:lang w:val="en-US" w:eastAsia="zh-CN"/>
              </w:rPr>
            </w:pPr>
          </w:p>
        </w:tc>
      </w:tr>
      <w:tr w:rsidR="005A64E8" w:rsidRPr="001C7E11" w14:paraId="3FCBF50C"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F31138E" w14:textId="77777777" w:rsidR="005A64E8" w:rsidRPr="001C7E11" w:rsidRDefault="005A64E8" w:rsidP="00F51AA5">
            <w:pPr>
              <w:pStyle w:val="TAC"/>
              <w:rPr>
                <w:rFonts w:eastAsia="MS Mincho"/>
                <w:lang w:val="en-US" w:eastAsia="zh-CN"/>
              </w:rPr>
            </w:pPr>
            <w:r w:rsidRPr="001C7E11">
              <w:rPr>
                <w:rFonts w:eastAsiaTheme="minorEastAsia"/>
                <w:lang w:val="en-US" w:eastAsia="zh-CN"/>
              </w:rPr>
              <w:t>CA_n3B-n28A-n78C</w:t>
            </w:r>
          </w:p>
        </w:tc>
        <w:tc>
          <w:tcPr>
            <w:tcW w:w="1829" w:type="dxa"/>
            <w:tcBorders>
              <w:top w:val="single" w:sz="4" w:space="0" w:color="auto"/>
              <w:left w:val="single" w:sz="4" w:space="0" w:color="auto"/>
              <w:bottom w:val="nil"/>
              <w:right w:val="single" w:sz="4" w:space="0" w:color="auto"/>
            </w:tcBorders>
            <w:vAlign w:val="center"/>
          </w:tcPr>
          <w:p w14:paraId="28C8201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CA_n78C</w:t>
            </w:r>
          </w:p>
          <w:p w14:paraId="2084666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CA_n3A-n28A</w:t>
            </w:r>
          </w:p>
          <w:p w14:paraId="125958E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CA_n3A-n78A</w:t>
            </w:r>
          </w:p>
          <w:p w14:paraId="08B48DCF" w14:textId="77777777" w:rsidR="005A64E8" w:rsidRPr="001C7E11" w:rsidRDefault="005A64E8" w:rsidP="00F51AA5">
            <w:pPr>
              <w:pStyle w:val="TAC"/>
              <w:rPr>
                <w:rFonts w:eastAsiaTheme="minorEastAsia"/>
                <w:lang w:val="sv-SE" w:eastAsia="zh-CN"/>
              </w:rPr>
            </w:pPr>
            <w:r w:rsidRPr="001C7E11">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1B0E34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0C645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58729BB3" w14:textId="77777777" w:rsidR="005A64E8" w:rsidRPr="001C7E11" w:rsidRDefault="005A64E8" w:rsidP="00F51AA5">
            <w:pPr>
              <w:pStyle w:val="TAC"/>
              <w:rPr>
                <w:rFonts w:eastAsia="MS Mincho"/>
                <w:lang w:val="en-US" w:eastAsia="zh-CN"/>
              </w:rPr>
            </w:pPr>
            <w:r w:rsidRPr="001C7E11">
              <w:rPr>
                <w:rFonts w:eastAsiaTheme="minorEastAsia" w:hint="eastAsia"/>
                <w:lang w:val="en-US" w:eastAsia="zh-CN"/>
              </w:rPr>
              <w:t>0</w:t>
            </w:r>
          </w:p>
        </w:tc>
      </w:tr>
      <w:tr w:rsidR="005A64E8" w:rsidRPr="001C7E11" w14:paraId="2558B2DF" w14:textId="77777777" w:rsidTr="00CE34F1">
        <w:trPr>
          <w:trHeight w:val="29"/>
        </w:trPr>
        <w:tc>
          <w:tcPr>
            <w:tcW w:w="2067" w:type="dxa"/>
            <w:tcBorders>
              <w:top w:val="nil"/>
              <w:left w:val="single" w:sz="4" w:space="0" w:color="auto"/>
              <w:bottom w:val="nil"/>
              <w:right w:val="single" w:sz="4" w:space="0" w:color="auto"/>
            </w:tcBorders>
            <w:vAlign w:val="center"/>
          </w:tcPr>
          <w:p w14:paraId="0E84B118" w14:textId="77777777" w:rsidR="005A64E8" w:rsidRPr="001C7E11" w:rsidRDefault="005A64E8" w:rsidP="00F51AA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38A9022"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8147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C6B25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5, 10, 15, 20</w:t>
            </w:r>
          </w:p>
        </w:tc>
        <w:tc>
          <w:tcPr>
            <w:tcW w:w="1610" w:type="dxa"/>
            <w:tcBorders>
              <w:top w:val="nil"/>
              <w:left w:val="single" w:sz="4" w:space="0" w:color="auto"/>
              <w:bottom w:val="nil"/>
              <w:right w:val="single" w:sz="4" w:space="0" w:color="auto"/>
            </w:tcBorders>
            <w:vAlign w:val="center"/>
          </w:tcPr>
          <w:p w14:paraId="0CB5610C" w14:textId="77777777" w:rsidR="005A64E8" w:rsidRPr="001C7E11" w:rsidRDefault="005A64E8" w:rsidP="00F51AA5">
            <w:pPr>
              <w:pStyle w:val="TAC"/>
              <w:rPr>
                <w:rFonts w:eastAsia="MS Mincho"/>
                <w:lang w:val="en-US" w:eastAsia="zh-CN"/>
              </w:rPr>
            </w:pPr>
          </w:p>
        </w:tc>
      </w:tr>
      <w:tr w:rsidR="005A64E8" w:rsidRPr="001C7E11" w14:paraId="0A97EEA5"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6D2E09D" w14:textId="77777777" w:rsidR="005A64E8" w:rsidRPr="001C7E11" w:rsidRDefault="005A64E8" w:rsidP="00F51AA5">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2FFCB70" w14:textId="77777777" w:rsidR="005A64E8" w:rsidRPr="001C7E11" w:rsidRDefault="005A64E8" w:rsidP="00F51AA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C70D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F0AF6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CA_n78C_BCS0</w:t>
            </w:r>
          </w:p>
        </w:tc>
        <w:tc>
          <w:tcPr>
            <w:tcW w:w="1610" w:type="dxa"/>
            <w:tcBorders>
              <w:top w:val="nil"/>
              <w:left w:val="single" w:sz="4" w:space="0" w:color="auto"/>
              <w:bottom w:val="single" w:sz="4" w:space="0" w:color="auto"/>
              <w:right w:val="single" w:sz="4" w:space="0" w:color="auto"/>
            </w:tcBorders>
            <w:vAlign w:val="center"/>
          </w:tcPr>
          <w:p w14:paraId="2D860C70" w14:textId="77777777" w:rsidR="005A64E8" w:rsidRPr="001C7E11" w:rsidRDefault="005A64E8" w:rsidP="00F51AA5">
            <w:pPr>
              <w:pStyle w:val="TAC"/>
              <w:rPr>
                <w:rFonts w:eastAsia="MS Mincho"/>
                <w:lang w:val="en-US" w:eastAsia="zh-CN"/>
              </w:rPr>
            </w:pPr>
          </w:p>
        </w:tc>
      </w:tr>
      <w:tr w:rsidR="005A64E8" w:rsidRPr="001C7E11" w14:paraId="1E1FAC1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1AAEE23" w14:textId="77777777" w:rsidR="005A64E8" w:rsidRPr="001C7E11" w:rsidRDefault="005A64E8" w:rsidP="00F51AA5">
            <w:pPr>
              <w:pStyle w:val="TAC"/>
              <w:rPr>
                <w:rFonts w:eastAsia="MS Mincho"/>
                <w:lang w:val="en-US" w:eastAsia="zh-CN"/>
              </w:rPr>
            </w:pPr>
            <w:r w:rsidRPr="001C7E11">
              <w:rPr>
                <w:rFonts w:eastAsia="MS Mincho"/>
                <w:lang w:val="en-US" w:eastAsia="zh-CN"/>
              </w:rPr>
              <w:t>CA_n3A-n2</w:t>
            </w:r>
            <w:r w:rsidRPr="001C7E11">
              <w:rPr>
                <w:rFonts w:eastAsiaTheme="minorEastAsia"/>
                <w:lang w:val="en-US" w:eastAsia="zh-CN"/>
              </w:rPr>
              <w:t>8</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157E5F0D"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79</w:t>
            </w:r>
            <w:r w:rsidRPr="001C7E11">
              <w:rPr>
                <w:rFonts w:eastAsiaTheme="minorEastAsia"/>
                <w:vertAlign w:val="superscript"/>
                <w:lang w:val="en-US" w:eastAsia="zh-CN"/>
              </w:rPr>
              <w:t>7,9</w:t>
            </w:r>
          </w:p>
          <w:p w14:paraId="2C114141" w14:textId="77777777" w:rsidR="005A64E8" w:rsidRPr="00ED5404" w:rsidRDefault="005A64E8" w:rsidP="00F51AA5">
            <w:pPr>
              <w:pStyle w:val="TAC"/>
              <w:rPr>
                <w:rFonts w:eastAsiaTheme="minorEastAsia"/>
                <w:lang w:val="en-US" w:eastAsia="zh-CN"/>
              </w:rPr>
            </w:pPr>
            <w:r w:rsidRPr="00ED5404">
              <w:rPr>
                <w:rFonts w:eastAsiaTheme="minorEastAsia"/>
                <w:lang w:val="en-US" w:eastAsia="zh-CN"/>
              </w:rPr>
              <w:t>CA_n3A-n28A</w:t>
            </w:r>
          </w:p>
          <w:p w14:paraId="2D0128B1" w14:textId="77777777" w:rsidR="005A64E8" w:rsidRPr="00ED5404" w:rsidRDefault="005A64E8" w:rsidP="00F51AA5">
            <w:pPr>
              <w:pStyle w:val="TAC"/>
              <w:rPr>
                <w:rFonts w:eastAsiaTheme="minorEastAsia"/>
                <w:lang w:val="en-US" w:eastAsia="zh-CN"/>
              </w:rPr>
            </w:pPr>
            <w:r w:rsidRPr="00ED5404">
              <w:rPr>
                <w:rFonts w:eastAsiaTheme="minorEastAsia"/>
                <w:lang w:val="en-US" w:eastAsia="zh-CN"/>
              </w:rPr>
              <w:t>CA_n3A-n79A</w:t>
            </w:r>
            <w:r w:rsidRPr="001C7E11">
              <w:rPr>
                <w:rFonts w:eastAsiaTheme="minorEastAsia"/>
                <w:vertAlign w:val="superscript"/>
                <w:lang w:val="en-US" w:eastAsia="zh-CN"/>
              </w:rPr>
              <w:t>7</w:t>
            </w:r>
          </w:p>
          <w:p w14:paraId="2082CC1E" w14:textId="77777777" w:rsidR="005A64E8" w:rsidRPr="001C7E11" w:rsidRDefault="005A64E8" w:rsidP="00F51AA5">
            <w:pPr>
              <w:pStyle w:val="TAC"/>
              <w:rPr>
                <w:rFonts w:eastAsia="MS Mincho"/>
                <w:lang w:val="en-US" w:eastAsia="zh-CN"/>
              </w:rPr>
            </w:pPr>
            <w:r w:rsidRPr="001C7E11">
              <w:rPr>
                <w:rFonts w:eastAsiaTheme="minorEastAsia"/>
                <w:lang w:val="sv-SE" w:eastAsia="zh-CN"/>
              </w:rPr>
              <w:t>CA_n28A-n79A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DD6F1E" w14:textId="77777777" w:rsidR="005A64E8" w:rsidRPr="001C7E11" w:rsidRDefault="005A64E8" w:rsidP="00F51AA5">
            <w:pPr>
              <w:pStyle w:val="TAC"/>
              <w:rPr>
                <w:rFonts w:eastAsia="DengXian"/>
                <w:lang w:val="en-US" w:eastAsia="zh-CN"/>
              </w:rPr>
            </w:pPr>
            <w:r w:rsidRPr="001C7E11">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FCB208" w14:textId="77777777" w:rsidR="005A64E8" w:rsidRPr="001C7E11" w:rsidRDefault="005A64E8" w:rsidP="00F51AA5">
            <w:pPr>
              <w:pStyle w:val="TAC"/>
              <w:rPr>
                <w:rFonts w:eastAsia="DengXian"/>
                <w:lang w:val="en-US" w:eastAsia="zh-CN"/>
              </w:rPr>
            </w:pPr>
            <w:r w:rsidRPr="001C7E11">
              <w:rPr>
                <w:rFonts w:eastAsia="DengXian"/>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7246B877" w14:textId="77777777" w:rsidR="005A64E8" w:rsidRPr="001C7E11" w:rsidRDefault="005A64E8" w:rsidP="00F51AA5">
            <w:pPr>
              <w:pStyle w:val="TAC"/>
              <w:rPr>
                <w:rFonts w:eastAsia="MS Mincho"/>
                <w:lang w:val="en-US" w:eastAsia="zh-CN"/>
              </w:rPr>
            </w:pPr>
            <w:r w:rsidRPr="001C7E11">
              <w:rPr>
                <w:rFonts w:eastAsia="MS Mincho"/>
                <w:lang w:val="en-US" w:eastAsia="zh-CN"/>
              </w:rPr>
              <w:t>0</w:t>
            </w:r>
          </w:p>
        </w:tc>
      </w:tr>
      <w:tr w:rsidR="005A64E8" w:rsidRPr="001C7E11" w14:paraId="0970E837" w14:textId="77777777" w:rsidTr="00CE34F1">
        <w:trPr>
          <w:trHeight w:val="29"/>
        </w:trPr>
        <w:tc>
          <w:tcPr>
            <w:tcW w:w="2067" w:type="dxa"/>
            <w:tcBorders>
              <w:top w:val="nil"/>
              <w:left w:val="single" w:sz="4" w:space="0" w:color="auto"/>
              <w:bottom w:val="nil"/>
              <w:right w:val="single" w:sz="4" w:space="0" w:color="auto"/>
            </w:tcBorders>
            <w:vAlign w:val="center"/>
          </w:tcPr>
          <w:p w14:paraId="40198F66" w14:textId="77777777" w:rsidR="005A64E8" w:rsidRPr="001C7E11" w:rsidRDefault="005A64E8" w:rsidP="00F51AA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F9F19DE"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01D03" w14:textId="77777777" w:rsidR="005A64E8" w:rsidRPr="001C7E11" w:rsidRDefault="005A64E8" w:rsidP="00F51AA5">
            <w:pPr>
              <w:pStyle w:val="TAC"/>
              <w:rPr>
                <w:rFonts w:eastAsiaTheme="minorEastAsia"/>
                <w:lang w:val="en-US" w:eastAsia="zh-CN"/>
              </w:rPr>
            </w:pPr>
            <w:r w:rsidRPr="001C7E11">
              <w:rPr>
                <w:rFonts w:eastAsia="MS Mincho"/>
                <w:lang w:val="en-US" w:eastAsia="zh-CN"/>
              </w:rPr>
              <w:t>n2</w:t>
            </w:r>
            <w:r w:rsidRPr="001C7E11">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5055BAE1" w14:textId="77777777" w:rsidR="005A64E8" w:rsidRPr="001C7E11" w:rsidRDefault="005A64E8" w:rsidP="00F51AA5">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EF2BD3" w14:textId="77777777" w:rsidR="005A64E8" w:rsidRPr="001C7E11" w:rsidRDefault="005A64E8" w:rsidP="00F51AA5">
            <w:pPr>
              <w:pStyle w:val="TAC"/>
              <w:rPr>
                <w:rFonts w:eastAsia="MS Mincho"/>
                <w:lang w:val="en-US" w:eastAsia="zh-CN"/>
              </w:rPr>
            </w:pPr>
          </w:p>
        </w:tc>
      </w:tr>
      <w:tr w:rsidR="005A64E8" w:rsidRPr="001C7E11" w14:paraId="258B7BF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B89400D" w14:textId="77777777" w:rsidR="005A64E8" w:rsidRPr="001C7E11" w:rsidRDefault="005A64E8" w:rsidP="00F51AA5">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B6B03CB"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7D711F" w14:textId="77777777" w:rsidR="005A64E8" w:rsidRPr="001C7E11" w:rsidRDefault="005A64E8" w:rsidP="00F51AA5">
            <w:pPr>
              <w:pStyle w:val="TAC"/>
              <w:rPr>
                <w:rFonts w:eastAsiaTheme="minorEastAsia"/>
                <w:lang w:val="en-US" w:eastAsia="zh-CN"/>
              </w:rPr>
            </w:pPr>
            <w:r w:rsidRPr="001C7E11">
              <w:rPr>
                <w:rFonts w:eastAsia="MS Mincho"/>
                <w:lang w:val="en-US" w:eastAsia="zh-CN"/>
              </w:rPr>
              <w:t>n7</w:t>
            </w:r>
            <w:r w:rsidRPr="001C7E11">
              <w:rPr>
                <w:rFonts w:eastAsiaTheme="minorEastAsia"/>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7E6954CD" w14:textId="77777777" w:rsidR="005A64E8" w:rsidRPr="001C7E11" w:rsidRDefault="005A64E8" w:rsidP="00F51AA5">
            <w:pPr>
              <w:pStyle w:val="TAC"/>
              <w:rPr>
                <w:rFonts w:ascii="Calibri" w:eastAsia="MS Mincho" w:hAnsi="Calibri"/>
                <w:sz w:val="21"/>
                <w:lang w:val="en-US" w:eastAsia="zh-CN"/>
              </w:rPr>
            </w:pPr>
            <w:r w:rsidRPr="001C7E11">
              <w:rPr>
                <w:rFonts w:eastAsiaTheme="minorEastAsia" w:cs="Arial"/>
                <w:color w:val="000000"/>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29E73290" w14:textId="77777777" w:rsidR="005A64E8" w:rsidRPr="001C7E11" w:rsidRDefault="005A64E8" w:rsidP="00F51AA5">
            <w:pPr>
              <w:pStyle w:val="TAC"/>
              <w:rPr>
                <w:rFonts w:eastAsia="MS Mincho"/>
                <w:lang w:val="en-US" w:eastAsia="zh-CN"/>
              </w:rPr>
            </w:pPr>
          </w:p>
        </w:tc>
      </w:tr>
      <w:tr w:rsidR="005A64E8" w:rsidRPr="001C7E11" w14:paraId="1F29AA42" w14:textId="77777777" w:rsidTr="00CE34F1">
        <w:trPr>
          <w:trHeight w:val="29"/>
        </w:trPr>
        <w:tc>
          <w:tcPr>
            <w:tcW w:w="2067" w:type="dxa"/>
            <w:tcBorders>
              <w:top w:val="nil"/>
              <w:left w:val="single" w:sz="4" w:space="0" w:color="auto"/>
              <w:bottom w:val="nil"/>
              <w:right w:val="single" w:sz="4" w:space="0" w:color="auto"/>
            </w:tcBorders>
          </w:tcPr>
          <w:p w14:paraId="73201277" w14:textId="77777777" w:rsidR="005A64E8" w:rsidRPr="001C7E11" w:rsidRDefault="005A64E8" w:rsidP="00F51AA5">
            <w:pPr>
              <w:pStyle w:val="TAC"/>
              <w:rPr>
                <w:rFonts w:eastAsia="MS Mincho"/>
                <w:lang w:val="en-US" w:eastAsia="zh-CN"/>
              </w:rPr>
            </w:pPr>
            <w:r w:rsidRPr="001C7E11">
              <w:rPr>
                <w:rFonts w:eastAsiaTheme="minorEastAsia"/>
                <w:lang w:eastAsia="zh-CN"/>
              </w:rPr>
              <w:t>CA_n3A-n38A-n40A</w:t>
            </w:r>
          </w:p>
        </w:tc>
        <w:tc>
          <w:tcPr>
            <w:tcW w:w="1829" w:type="dxa"/>
            <w:tcBorders>
              <w:top w:val="nil"/>
              <w:left w:val="single" w:sz="4" w:space="0" w:color="auto"/>
              <w:bottom w:val="nil"/>
              <w:right w:val="single" w:sz="4" w:space="0" w:color="auto"/>
            </w:tcBorders>
            <w:vAlign w:val="center"/>
          </w:tcPr>
          <w:p w14:paraId="3071479B" w14:textId="77777777" w:rsidR="005A64E8" w:rsidRPr="001C7E11" w:rsidRDefault="005A64E8" w:rsidP="00F51AA5">
            <w:pPr>
              <w:pStyle w:val="TAC"/>
              <w:rPr>
                <w:rFonts w:eastAsia="MS Mincho"/>
                <w:lang w:val="en-US" w:eastAsia="zh-CN"/>
              </w:rPr>
            </w:pPr>
            <w:r w:rsidRPr="001C7E11">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4D4E033" w14:textId="77777777" w:rsidR="005A64E8" w:rsidRPr="001C7E11" w:rsidRDefault="005A64E8" w:rsidP="00F51AA5">
            <w:pPr>
              <w:pStyle w:val="TAC"/>
              <w:rPr>
                <w:rFonts w:eastAsia="MS Mincho"/>
                <w:lang w:val="en-US" w:eastAsia="zh-CN"/>
              </w:rPr>
            </w:pPr>
            <w:r w:rsidRPr="001C7E11">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A9C4AA" w14:textId="77777777" w:rsidR="005A64E8" w:rsidRPr="001C7E11" w:rsidRDefault="005A64E8" w:rsidP="00F51AA5">
            <w:pPr>
              <w:pStyle w:val="TAC"/>
              <w:rPr>
                <w:rFonts w:eastAsiaTheme="minorEastAsia" w:cs="Arial"/>
                <w:szCs w:val="18"/>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610" w:type="dxa"/>
            <w:tcBorders>
              <w:top w:val="nil"/>
              <w:left w:val="single" w:sz="4" w:space="0" w:color="auto"/>
              <w:bottom w:val="nil"/>
              <w:right w:val="single" w:sz="4" w:space="0" w:color="auto"/>
            </w:tcBorders>
            <w:vAlign w:val="center"/>
          </w:tcPr>
          <w:p w14:paraId="0CEA9A2F" w14:textId="77777777" w:rsidR="005A64E8" w:rsidRPr="001C7E11" w:rsidRDefault="005A64E8" w:rsidP="00F51AA5">
            <w:pPr>
              <w:pStyle w:val="TAC"/>
              <w:rPr>
                <w:rFonts w:eastAsia="MS Mincho"/>
                <w:lang w:val="en-US" w:eastAsia="zh-CN"/>
              </w:rPr>
            </w:pPr>
            <w:r w:rsidRPr="001C7E11">
              <w:rPr>
                <w:rFonts w:eastAsia="MS Mincho"/>
                <w:kern w:val="2"/>
                <w:szCs w:val="22"/>
                <w:lang w:val="en-US" w:eastAsia="zh-CN"/>
              </w:rPr>
              <w:t>0</w:t>
            </w:r>
          </w:p>
        </w:tc>
      </w:tr>
      <w:tr w:rsidR="005A64E8" w:rsidRPr="001C7E11" w14:paraId="48C9C90A" w14:textId="77777777" w:rsidTr="00CE34F1">
        <w:trPr>
          <w:trHeight w:val="29"/>
        </w:trPr>
        <w:tc>
          <w:tcPr>
            <w:tcW w:w="2067" w:type="dxa"/>
            <w:tcBorders>
              <w:top w:val="nil"/>
              <w:left w:val="single" w:sz="4" w:space="0" w:color="auto"/>
              <w:bottom w:val="nil"/>
              <w:right w:val="single" w:sz="4" w:space="0" w:color="auto"/>
            </w:tcBorders>
          </w:tcPr>
          <w:p w14:paraId="1C756DC3" w14:textId="77777777" w:rsidR="005A64E8" w:rsidRPr="001C7E11" w:rsidRDefault="005A64E8" w:rsidP="00F51AA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00085C3"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88553" w14:textId="77777777" w:rsidR="005A64E8" w:rsidRPr="001C7E11" w:rsidRDefault="005A64E8" w:rsidP="00F51AA5">
            <w:pPr>
              <w:pStyle w:val="TAC"/>
              <w:rPr>
                <w:rFonts w:eastAsia="MS Mincho"/>
                <w:lang w:val="en-US" w:eastAsia="zh-CN"/>
              </w:rPr>
            </w:pPr>
            <w:r w:rsidRPr="001C7E11">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ABF81D1" w14:textId="77777777" w:rsidR="005A64E8" w:rsidRPr="001C7E11" w:rsidRDefault="005A64E8" w:rsidP="00F51AA5">
            <w:pPr>
              <w:pStyle w:val="TAC"/>
              <w:rPr>
                <w:rFonts w:eastAsiaTheme="minorEastAsia" w:cs="Arial"/>
                <w:szCs w:val="18"/>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5FE3FF66" w14:textId="77777777" w:rsidR="005A64E8" w:rsidRPr="001C7E11" w:rsidRDefault="005A64E8" w:rsidP="00F51AA5">
            <w:pPr>
              <w:pStyle w:val="TAC"/>
              <w:rPr>
                <w:rFonts w:eastAsia="MS Mincho"/>
                <w:lang w:val="en-US" w:eastAsia="zh-CN"/>
              </w:rPr>
            </w:pPr>
          </w:p>
        </w:tc>
      </w:tr>
      <w:tr w:rsidR="005A64E8" w:rsidRPr="001C7E11" w14:paraId="6A815D1A" w14:textId="77777777" w:rsidTr="00CE34F1">
        <w:trPr>
          <w:trHeight w:val="29"/>
        </w:trPr>
        <w:tc>
          <w:tcPr>
            <w:tcW w:w="2067" w:type="dxa"/>
            <w:tcBorders>
              <w:top w:val="nil"/>
              <w:left w:val="single" w:sz="4" w:space="0" w:color="auto"/>
              <w:bottom w:val="single" w:sz="4" w:space="0" w:color="auto"/>
              <w:right w:val="single" w:sz="4" w:space="0" w:color="auto"/>
            </w:tcBorders>
          </w:tcPr>
          <w:p w14:paraId="00326E70" w14:textId="77777777" w:rsidR="005A64E8" w:rsidRPr="001C7E11" w:rsidRDefault="005A64E8" w:rsidP="00F51AA5">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9C35E16"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D2997" w14:textId="77777777" w:rsidR="005A64E8" w:rsidRPr="001C7E11" w:rsidRDefault="005A64E8" w:rsidP="00F51AA5">
            <w:pPr>
              <w:pStyle w:val="TAC"/>
              <w:rPr>
                <w:rFonts w:eastAsia="MS Mincho"/>
                <w:lang w:val="en-US" w:eastAsia="zh-CN"/>
              </w:rPr>
            </w:pPr>
            <w:r w:rsidRPr="001C7E11">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9316589" w14:textId="77777777" w:rsidR="005A64E8" w:rsidRPr="001C7E11" w:rsidRDefault="005A64E8" w:rsidP="00F51AA5">
            <w:pPr>
              <w:pStyle w:val="TAC"/>
              <w:rPr>
                <w:rFonts w:eastAsiaTheme="minorEastAsia" w:cs="Arial"/>
                <w:szCs w:val="18"/>
                <w:lang w:val="en-US" w:eastAsia="zh-CN" w:bidi="ar"/>
              </w:rPr>
            </w:pPr>
            <w:r w:rsidRPr="001C7E11">
              <w:rPr>
                <w:rFonts w:cs="Arial" w:hint="eastAsia"/>
                <w:kern w:val="2"/>
                <w:szCs w:val="18"/>
                <w:lang w:val="en-US" w:eastAsia="zh-CN" w:bidi="ar"/>
              </w:rPr>
              <w:t xml:space="preserve">5, </w:t>
            </w: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7711373F" w14:textId="77777777" w:rsidR="005A64E8" w:rsidRPr="001C7E11" w:rsidRDefault="005A64E8" w:rsidP="00F51AA5">
            <w:pPr>
              <w:pStyle w:val="TAC"/>
              <w:rPr>
                <w:rFonts w:eastAsia="MS Mincho"/>
                <w:lang w:val="en-US" w:eastAsia="zh-CN"/>
              </w:rPr>
            </w:pPr>
          </w:p>
        </w:tc>
      </w:tr>
      <w:tr w:rsidR="005A64E8" w:rsidRPr="001C7E11" w14:paraId="4B4B74CD" w14:textId="77777777" w:rsidTr="00CE34F1">
        <w:trPr>
          <w:trHeight w:val="29"/>
        </w:trPr>
        <w:tc>
          <w:tcPr>
            <w:tcW w:w="2067" w:type="dxa"/>
            <w:tcBorders>
              <w:top w:val="single" w:sz="4" w:space="0" w:color="auto"/>
              <w:left w:val="single" w:sz="4" w:space="0" w:color="auto"/>
              <w:bottom w:val="nil"/>
              <w:right w:val="single" w:sz="4" w:space="0" w:color="auto"/>
            </w:tcBorders>
          </w:tcPr>
          <w:p w14:paraId="7FDD99F7" w14:textId="77777777" w:rsidR="005A64E8" w:rsidRPr="001C7E11" w:rsidRDefault="005A64E8" w:rsidP="00F51AA5">
            <w:pPr>
              <w:pStyle w:val="TAC"/>
              <w:rPr>
                <w:color w:val="000000"/>
                <w:lang w:eastAsia="zh-CN"/>
              </w:rPr>
            </w:pPr>
            <w:r w:rsidRPr="001C7E11">
              <w:rPr>
                <w:rFonts w:eastAsiaTheme="minorEastAsia"/>
                <w:lang w:eastAsia="zh-CN"/>
              </w:rPr>
              <w:t>CA_n3A-n38A-n78A</w:t>
            </w:r>
          </w:p>
        </w:tc>
        <w:tc>
          <w:tcPr>
            <w:tcW w:w="1829" w:type="dxa"/>
            <w:tcBorders>
              <w:top w:val="single" w:sz="4" w:space="0" w:color="auto"/>
              <w:left w:val="single" w:sz="4" w:space="0" w:color="auto"/>
              <w:bottom w:val="nil"/>
              <w:right w:val="single" w:sz="4" w:space="0" w:color="auto"/>
            </w:tcBorders>
            <w:vAlign w:val="center"/>
          </w:tcPr>
          <w:p w14:paraId="73688BAB" w14:textId="77777777" w:rsidR="005A64E8" w:rsidRPr="001C7E11" w:rsidRDefault="005A64E8" w:rsidP="00F51AA5">
            <w:pPr>
              <w:pStyle w:val="TAC"/>
              <w:rPr>
                <w:rFonts w:eastAsiaTheme="minorEastAsia" w:cs="Arial"/>
                <w:szCs w:val="18"/>
                <w:lang w:val="en-US" w:eastAsia="zh-CN"/>
              </w:rPr>
            </w:pPr>
            <w:r w:rsidRPr="001C7E11">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CC3118A" w14:textId="77777777" w:rsidR="005A64E8" w:rsidRPr="001C7E11" w:rsidRDefault="005A64E8" w:rsidP="00F51AA5">
            <w:pPr>
              <w:pStyle w:val="TAC"/>
              <w:rPr>
                <w:rFonts w:eastAsiaTheme="minorEastAsia" w:cs="Arial"/>
                <w:color w:val="000000"/>
              </w:rPr>
            </w:pPr>
            <w:r w:rsidRPr="001C7E11">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849CB2" w14:textId="77777777" w:rsidR="005A64E8" w:rsidRPr="001C7E11" w:rsidRDefault="005A64E8" w:rsidP="00F51AA5">
            <w:pPr>
              <w:pStyle w:val="TAC"/>
              <w:rPr>
                <w:rFonts w:eastAsiaTheme="minorEastAsia" w:cs="Arial"/>
                <w:szCs w:val="18"/>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247C3008" w14:textId="77777777" w:rsidR="005A64E8" w:rsidRPr="001C7E11" w:rsidRDefault="005A64E8" w:rsidP="00F51AA5">
            <w:pPr>
              <w:pStyle w:val="TAC"/>
              <w:rPr>
                <w:rFonts w:eastAsiaTheme="minorEastAsia"/>
                <w:szCs w:val="18"/>
                <w:lang w:val="en-US" w:eastAsia="zh-CN"/>
              </w:rPr>
            </w:pPr>
            <w:r w:rsidRPr="001C7E11">
              <w:rPr>
                <w:rFonts w:eastAsia="MS Mincho"/>
                <w:kern w:val="2"/>
                <w:szCs w:val="22"/>
                <w:lang w:val="en-US" w:eastAsia="zh-CN"/>
              </w:rPr>
              <w:t>0</w:t>
            </w:r>
          </w:p>
        </w:tc>
      </w:tr>
      <w:tr w:rsidR="005A64E8" w:rsidRPr="001C7E11" w14:paraId="6830D686" w14:textId="77777777" w:rsidTr="00CE34F1">
        <w:trPr>
          <w:trHeight w:val="29"/>
        </w:trPr>
        <w:tc>
          <w:tcPr>
            <w:tcW w:w="2067" w:type="dxa"/>
            <w:tcBorders>
              <w:top w:val="nil"/>
              <w:left w:val="single" w:sz="4" w:space="0" w:color="auto"/>
              <w:bottom w:val="nil"/>
              <w:right w:val="single" w:sz="4" w:space="0" w:color="auto"/>
            </w:tcBorders>
          </w:tcPr>
          <w:p w14:paraId="28CCCAC5" w14:textId="77777777" w:rsidR="005A64E8" w:rsidRPr="001C7E11" w:rsidRDefault="005A64E8" w:rsidP="00F51AA5">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538BA96D"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FADD7" w14:textId="77777777" w:rsidR="005A64E8" w:rsidRPr="001C7E11" w:rsidRDefault="005A64E8" w:rsidP="00F51AA5">
            <w:pPr>
              <w:pStyle w:val="TAC"/>
              <w:rPr>
                <w:rFonts w:eastAsiaTheme="minorEastAsia" w:cs="Arial"/>
                <w:color w:val="000000"/>
              </w:rPr>
            </w:pPr>
            <w:r w:rsidRPr="001C7E11">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8ECD285" w14:textId="77777777" w:rsidR="005A64E8" w:rsidRPr="001C7E11" w:rsidRDefault="005A64E8" w:rsidP="00F51AA5">
            <w:pPr>
              <w:pStyle w:val="TAC"/>
              <w:rPr>
                <w:rFonts w:eastAsiaTheme="minorEastAsia" w:cs="Arial"/>
                <w:szCs w:val="18"/>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505501BF" w14:textId="77777777" w:rsidR="005A64E8" w:rsidRPr="001C7E11" w:rsidRDefault="005A64E8" w:rsidP="00F51AA5">
            <w:pPr>
              <w:pStyle w:val="TAC"/>
              <w:rPr>
                <w:rFonts w:eastAsiaTheme="minorEastAsia"/>
                <w:szCs w:val="18"/>
                <w:lang w:val="en-US" w:eastAsia="zh-CN"/>
              </w:rPr>
            </w:pPr>
          </w:p>
        </w:tc>
      </w:tr>
      <w:tr w:rsidR="005A64E8" w:rsidRPr="001C7E11" w14:paraId="771C1486" w14:textId="77777777" w:rsidTr="00CE34F1">
        <w:trPr>
          <w:trHeight w:val="29"/>
        </w:trPr>
        <w:tc>
          <w:tcPr>
            <w:tcW w:w="2067" w:type="dxa"/>
            <w:tcBorders>
              <w:top w:val="nil"/>
              <w:left w:val="single" w:sz="4" w:space="0" w:color="auto"/>
              <w:bottom w:val="single" w:sz="4" w:space="0" w:color="auto"/>
              <w:right w:val="single" w:sz="4" w:space="0" w:color="auto"/>
            </w:tcBorders>
          </w:tcPr>
          <w:p w14:paraId="34A2C03A" w14:textId="77777777" w:rsidR="005A64E8" w:rsidRPr="001C7E11" w:rsidRDefault="005A64E8" w:rsidP="00F51AA5">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62B539F9"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DFB8B" w14:textId="77777777" w:rsidR="005A64E8" w:rsidRPr="001C7E11" w:rsidRDefault="005A64E8" w:rsidP="00F51AA5">
            <w:pPr>
              <w:pStyle w:val="TAC"/>
              <w:rPr>
                <w:rFonts w:eastAsiaTheme="minorEastAsia" w:cs="Arial"/>
                <w:color w:val="000000"/>
              </w:rPr>
            </w:pPr>
            <w:r w:rsidRPr="001C7E11">
              <w:rPr>
                <w:rFonts w:eastAsiaTheme="minorEastAsia"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27E786" w14:textId="77777777" w:rsidR="005A64E8" w:rsidRPr="001C7E11" w:rsidRDefault="005A64E8" w:rsidP="00F51AA5">
            <w:pPr>
              <w:pStyle w:val="TAC"/>
              <w:rPr>
                <w:rFonts w:eastAsiaTheme="minorEastAsia" w:cs="Arial"/>
                <w:szCs w:val="18"/>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6E9EC54" w14:textId="77777777" w:rsidR="005A64E8" w:rsidRPr="001C7E11" w:rsidRDefault="005A64E8" w:rsidP="00F51AA5">
            <w:pPr>
              <w:pStyle w:val="TAC"/>
              <w:rPr>
                <w:rFonts w:eastAsiaTheme="minorEastAsia"/>
                <w:szCs w:val="18"/>
                <w:lang w:val="en-US" w:eastAsia="zh-CN"/>
              </w:rPr>
            </w:pPr>
          </w:p>
        </w:tc>
      </w:tr>
      <w:tr w:rsidR="005A64E8" w:rsidRPr="001C7E11" w14:paraId="5D1D9C03"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B4C59DC" w14:textId="77777777" w:rsidR="005A64E8" w:rsidRPr="001C7E11" w:rsidRDefault="005A64E8" w:rsidP="00F51AA5">
            <w:pPr>
              <w:pStyle w:val="TAC"/>
              <w:rPr>
                <w:color w:val="000000"/>
                <w:lang w:eastAsia="zh-CN"/>
              </w:rPr>
            </w:pPr>
            <w:r w:rsidRPr="001C7E11">
              <w:rPr>
                <w:rFonts w:eastAsiaTheme="minorEastAsia"/>
                <w:kern w:val="2"/>
                <w:szCs w:val="22"/>
                <w:lang w:val="en-US"/>
              </w:rPr>
              <w:t>CA_n3A-n39A-n41A</w:t>
            </w:r>
          </w:p>
        </w:tc>
        <w:tc>
          <w:tcPr>
            <w:tcW w:w="1829" w:type="dxa"/>
            <w:tcBorders>
              <w:top w:val="single" w:sz="4" w:space="0" w:color="auto"/>
              <w:left w:val="single" w:sz="4" w:space="0" w:color="auto"/>
              <w:bottom w:val="nil"/>
              <w:right w:val="single" w:sz="4" w:space="0" w:color="auto"/>
            </w:tcBorders>
            <w:vAlign w:val="center"/>
          </w:tcPr>
          <w:p w14:paraId="0B200619" w14:textId="77777777" w:rsidR="005A64E8" w:rsidRPr="001C7E11" w:rsidRDefault="005A64E8" w:rsidP="00F51AA5">
            <w:pPr>
              <w:pStyle w:val="TAC"/>
              <w:rPr>
                <w:rFonts w:eastAsiaTheme="minorEastAsia" w:cs="Arial"/>
                <w:szCs w:val="18"/>
                <w:lang w:val="en-US" w:eastAsia="zh-CN"/>
              </w:rPr>
            </w:pPr>
            <w:r w:rsidRPr="001C7E11">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9690E5" w14:textId="77777777" w:rsidR="005A64E8" w:rsidRPr="001C7E11" w:rsidRDefault="005A64E8" w:rsidP="00F51AA5">
            <w:pPr>
              <w:pStyle w:val="TAC"/>
              <w:rPr>
                <w:rFonts w:eastAsiaTheme="minorEastAsia" w:cs="Arial"/>
                <w:szCs w:val="18"/>
                <w:lang w:eastAsia="en-GB"/>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419AA7" w14:textId="77D458AA" w:rsidR="005A64E8" w:rsidRPr="001C7E11" w:rsidRDefault="005A64E8" w:rsidP="00F51AA5">
            <w:pPr>
              <w:pStyle w:val="TAC"/>
              <w:rPr>
                <w:rFonts w:cs="Arial"/>
                <w:kern w:val="2"/>
                <w:szCs w:val="18"/>
                <w:lang w:val="en-US" w:eastAsia="zh-CN" w:bidi="ar"/>
              </w:rPr>
            </w:pPr>
            <w:r w:rsidRPr="001C7E11">
              <w:rPr>
                <w:rFonts w:eastAsiaTheme="minorEastAsia"/>
                <w:lang w:val="en-US" w:eastAsia="zh-CN" w:bidi="ar"/>
              </w:rPr>
              <w:t>5</w:t>
            </w:r>
            <w:del w:id="55" w:author="Per Lindell" w:date="2024-08-08T16:53:00Z">
              <w:r w:rsidRPr="001C7E11" w:rsidDel="00E576E6">
                <w:rPr>
                  <w:rFonts w:eastAsiaTheme="minorEastAsia"/>
                  <w:lang w:val="en-US" w:eastAsia="zh-CN" w:bidi="ar"/>
                </w:rPr>
                <w:delText xml:space="preserve">. </w:delText>
              </w:r>
            </w:del>
            <w:ins w:id="56" w:author="Per Lindell" w:date="2024-08-08T16:53:00Z">
              <w:r w:rsidR="00E576E6">
                <w:rPr>
                  <w:rFonts w:eastAsiaTheme="minorEastAsia"/>
                  <w:lang w:val="en-US" w:eastAsia="zh-CN" w:bidi="ar"/>
                </w:rPr>
                <w:t>,</w:t>
              </w:r>
              <w:r w:rsidR="00E576E6" w:rsidRPr="001C7E11">
                <w:rPr>
                  <w:rFonts w:eastAsiaTheme="minorEastAsia"/>
                  <w:lang w:val="en-US" w:eastAsia="zh-CN" w:bidi="ar"/>
                </w:rPr>
                <w:t xml:space="preserve"> </w:t>
              </w:r>
            </w:ins>
            <w:r w:rsidRPr="001C7E11">
              <w:rPr>
                <w:rFonts w:eastAsiaTheme="minorEastAsia"/>
                <w:lang w:val="en-US" w:eastAsia="zh-CN" w:bidi="ar"/>
              </w:rPr>
              <w:t>10, 15, 20, 25, 30</w:t>
            </w:r>
          </w:p>
        </w:tc>
        <w:tc>
          <w:tcPr>
            <w:tcW w:w="1610" w:type="dxa"/>
            <w:tcBorders>
              <w:top w:val="single" w:sz="4" w:space="0" w:color="auto"/>
              <w:left w:val="single" w:sz="4" w:space="0" w:color="auto"/>
              <w:bottom w:val="nil"/>
              <w:right w:val="single" w:sz="4" w:space="0" w:color="auto"/>
            </w:tcBorders>
            <w:vAlign w:val="center"/>
          </w:tcPr>
          <w:p w14:paraId="24D6BD01" w14:textId="77777777" w:rsidR="005A64E8" w:rsidRPr="001C7E11" w:rsidRDefault="005A64E8" w:rsidP="00F51AA5">
            <w:pPr>
              <w:pStyle w:val="TAC"/>
              <w:rPr>
                <w:rFonts w:eastAsiaTheme="minorEastAsia"/>
                <w:szCs w:val="18"/>
                <w:lang w:val="en-US" w:eastAsia="zh-CN"/>
              </w:rPr>
            </w:pPr>
            <w:r w:rsidRPr="001C7E11">
              <w:rPr>
                <w:rFonts w:eastAsiaTheme="minorEastAsia"/>
                <w:kern w:val="2"/>
                <w:szCs w:val="22"/>
                <w:lang w:val="en-US"/>
              </w:rPr>
              <w:t>0</w:t>
            </w:r>
          </w:p>
        </w:tc>
      </w:tr>
      <w:tr w:rsidR="005A64E8" w:rsidRPr="001C7E11" w14:paraId="16F59303" w14:textId="77777777" w:rsidTr="00CE34F1">
        <w:trPr>
          <w:trHeight w:val="29"/>
        </w:trPr>
        <w:tc>
          <w:tcPr>
            <w:tcW w:w="2067" w:type="dxa"/>
            <w:tcBorders>
              <w:top w:val="nil"/>
              <w:left w:val="single" w:sz="4" w:space="0" w:color="auto"/>
              <w:bottom w:val="nil"/>
              <w:right w:val="single" w:sz="4" w:space="0" w:color="auto"/>
            </w:tcBorders>
            <w:vAlign w:val="center"/>
          </w:tcPr>
          <w:p w14:paraId="53F71853" w14:textId="77777777" w:rsidR="005A64E8" w:rsidRPr="001C7E11" w:rsidRDefault="005A64E8" w:rsidP="00F51AA5">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496CFDF2"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705ED" w14:textId="77777777" w:rsidR="005A64E8" w:rsidRPr="001C7E11" w:rsidRDefault="005A64E8" w:rsidP="00F51AA5">
            <w:pPr>
              <w:pStyle w:val="TAC"/>
              <w:rPr>
                <w:rFonts w:eastAsiaTheme="minorEastAsia" w:cs="Arial"/>
                <w:szCs w:val="18"/>
                <w:lang w:eastAsia="en-GB"/>
              </w:rPr>
            </w:pPr>
            <w:r w:rsidRPr="001C7E11">
              <w:rPr>
                <w:rFonts w:eastAsiaTheme="minorEastAsia"/>
                <w:color w:val="000000"/>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68B4D36" w14:textId="77777777" w:rsidR="005A64E8" w:rsidRPr="001C7E11" w:rsidRDefault="005A64E8" w:rsidP="00F51AA5">
            <w:pPr>
              <w:pStyle w:val="TAC"/>
              <w:rPr>
                <w:rFonts w:cs="Arial"/>
                <w:kern w:val="2"/>
                <w:szCs w:val="18"/>
                <w:lang w:val="en-US" w:eastAsia="zh-CN" w:bidi="ar"/>
              </w:rPr>
            </w:pPr>
            <w:r w:rsidRPr="001C7E11">
              <w:rPr>
                <w:rFonts w:eastAsiaTheme="minorEastAsia"/>
                <w:lang w:val="en-US" w:eastAsia="zh-CN" w:bidi="ar"/>
              </w:rPr>
              <w:t>5, 10, 15, 20, 25, 30, 35, 40</w:t>
            </w:r>
          </w:p>
        </w:tc>
        <w:tc>
          <w:tcPr>
            <w:tcW w:w="1610" w:type="dxa"/>
            <w:tcBorders>
              <w:top w:val="nil"/>
              <w:left w:val="single" w:sz="4" w:space="0" w:color="auto"/>
              <w:bottom w:val="nil"/>
              <w:right w:val="single" w:sz="4" w:space="0" w:color="auto"/>
            </w:tcBorders>
            <w:vAlign w:val="center"/>
          </w:tcPr>
          <w:p w14:paraId="491DCAB0" w14:textId="77777777" w:rsidR="005A64E8" w:rsidRPr="001C7E11" w:rsidRDefault="005A64E8" w:rsidP="00F51AA5">
            <w:pPr>
              <w:pStyle w:val="TAC"/>
              <w:rPr>
                <w:rFonts w:eastAsiaTheme="minorEastAsia"/>
                <w:szCs w:val="18"/>
                <w:lang w:val="en-US" w:eastAsia="zh-CN"/>
              </w:rPr>
            </w:pPr>
          </w:p>
        </w:tc>
      </w:tr>
      <w:tr w:rsidR="005A64E8" w:rsidRPr="001C7E11" w14:paraId="3A481C9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615A218" w14:textId="77777777" w:rsidR="005A64E8" w:rsidRPr="001C7E11" w:rsidRDefault="005A64E8" w:rsidP="00F51AA5">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66F861E9"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116C3" w14:textId="77777777" w:rsidR="005A64E8" w:rsidRPr="001C7E11" w:rsidRDefault="005A64E8" w:rsidP="00F51AA5">
            <w:pPr>
              <w:pStyle w:val="TAC"/>
              <w:rPr>
                <w:rFonts w:eastAsiaTheme="minorEastAsia" w:cs="Arial"/>
                <w:szCs w:val="18"/>
                <w:lang w:eastAsia="en-GB"/>
              </w:rPr>
            </w:pPr>
            <w:r w:rsidRPr="001C7E11">
              <w:rPr>
                <w:rFonts w:eastAsiaTheme="minorEastAsia"/>
                <w:color w:val="000000"/>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631EFE" w14:textId="77777777" w:rsidR="005A64E8" w:rsidRPr="001C7E11" w:rsidRDefault="005A64E8" w:rsidP="00F51AA5">
            <w:pPr>
              <w:pStyle w:val="TAC"/>
              <w:rPr>
                <w:rFonts w:cs="Arial"/>
                <w:kern w:val="2"/>
                <w:szCs w:val="18"/>
                <w:lang w:val="en-US" w:eastAsia="zh-CN" w:bidi="ar"/>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A8BC2E" w14:textId="77777777" w:rsidR="005A64E8" w:rsidRPr="001C7E11" w:rsidRDefault="005A64E8" w:rsidP="00F51AA5">
            <w:pPr>
              <w:pStyle w:val="TAC"/>
              <w:rPr>
                <w:rFonts w:eastAsiaTheme="minorEastAsia"/>
                <w:szCs w:val="18"/>
                <w:lang w:val="en-US" w:eastAsia="zh-CN"/>
              </w:rPr>
            </w:pPr>
          </w:p>
        </w:tc>
      </w:tr>
      <w:tr w:rsidR="005A64E8" w:rsidRPr="001C7E11" w14:paraId="21D125A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B7E55B9" w14:textId="77777777" w:rsidR="005A64E8" w:rsidRPr="001C7E11" w:rsidRDefault="005A64E8" w:rsidP="00F51AA5">
            <w:pPr>
              <w:pStyle w:val="TAC"/>
              <w:rPr>
                <w:color w:val="000000"/>
                <w:lang w:eastAsia="zh-CN"/>
              </w:rPr>
            </w:pPr>
            <w:r w:rsidRPr="001C7E11">
              <w:rPr>
                <w:rFonts w:eastAsiaTheme="minorEastAsia"/>
                <w:kern w:val="2"/>
                <w:szCs w:val="22"/>
                <w:lang w:val="en-US"/>
              </w:rPr>
              <w:t>CA_n3A-n39A-n79A</w:t>
            </w:r>
          </w:p>
        </w:tc>
        <w:tc>
          <w:tcPr>
            <w:tcW w:w="1829" w:type="dxa"/>
            <w:tcBorders>
              <w:top w:val="single" w:sz="4" w:space="0" w:color="auto"/>
              <w:left w:val="single" w:sz="4" w:space="0" w:color="auto"/>
              <w:bottom w:val="nil"/>
              <w:right w:val="single" w:sz="4" w:space="0" w:color="auto"/>
            </w:tcBorders>
            <w:vAlign w:val="center"/>
          </w:tcPr>
          <w:p w14:paraId="38AB9E3B" w14:textId="77777777" w:rsidR="005A64E8" w:rsidRPr="001C7E11" w:rsidRDefault="005A64E8" w:rsidP="00F51AA5">
            <w:pPr>
              <w:pStyle w:val="TAC"/>
              <w:rPr>
                <w:rFonts w:eastAsiaTheme="minorEastAsia" w:cs="Arial"/>
                <w:szCs w:val="18"/>
                <w:lang w:val="en-US" w:eastAsia="zh-CN"/>
              </w:rPr>
            </w:pPr>
            <w:r w:rsidRPr="001C7E11">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E2195F" w14:textId="77777777" w:rsidR="005A64E8" w:rsidRPr="001C7E11" w:rsidRDefault="005A64E8" w:rsidP="00F51AA5">
            <w:pPr>
              <w:pStyle w:val="TAC"/>
              <w:rPr>
                <w:rFonts w:eastAsiaTheme="minorEastAsia"/>
                <w:color w:val="000000"/>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F4267B" w14:textId="6AE91D4E"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w:t>
            </w:r>
            <w:del w:id="57" w:author="Per Lindell" w:date="2024-08-08T16:53:00Z">
              <w:r w:rsidRPr="001C7E11" w:rsidDel="00E576E6">
                <w:rPr>
                  <w:rFonts w:eastAsiaTheme="minorEastAsia"/>
                  <w:lang w:val="en-US" w:eastAsia="zh-CN" w:bidi="ar"/>
                </w:rPr>
                <w:delText xml:space="preserve">. </w:delText>
              </w:r>
            </w:del>
            <w:ins w:id="58" w:author="Per Lindell" w:date="2024-08-08T16:53:00Z">
              <w:r w:rsidR="00E576E6">
                <w:rPr>
                  <w:rFonts w:eastAsiaTheme="minorEastAsia"/>
                  <w:lang w:val="en-US" w:eastAsia="zh-CN" w:bidi="ar"/>
                </w:rPr>
                <w:t>,</w:t>
              </w:r>
              <w:r w:rsidR="00E576E6" w:rsidRPr="001C7E11">
                <w:rPr>
                  <w:rFonts w:eastAsiaTheme="minorEastAsia"/>
                  <w:lang w:val="en-US" w:eastAsia="zh-CN" w:bidi="ar"/>
                </w:rPr>
                <w:t xml:space="preserve"> </w:t>
              </w:r>
            </w:ins>
            <w:r w:rsidRPr="001C7E11">
              <w:rPr>
                <w:rFonts w:eastAsiaTheme="minorEastAsia"/>
                <w:lang w:val="en-US" w:eastAsia="zh-CN" w:bidi="ar"/>
              </w:rPr>
              <w:t>10, 15, 20, 25, 30</w:t>
            </w:r>
          </w:p>
        </w:tc>
        <w:tc>
          <w:tcPr>
            <w:tcW w:w="1610" w:type="dxa"/>
            <w:tcBorders>
              <w:top w:val="single" w:sz="4" w:space="0" w:color="auto"/>
              <w:left w:val="single" w:sz="4" w:space="0" w:color="auto"/>
              <w:bottom w:val="nil"/>
              <w:right w:val="single" w:sz="4" w:space="0" w:color="auto"/>
            </w:tcBorders>
            <w:vAlign w:val="center"/>
          </w:tcPr>
          <w:p w14:paraId="377515C6" w14:textId="77777777" w:rsidR="005A64E8" w:rsidRPr="001C7E11" w:rsidRDefault="005A64E8" w:rsidP="00F51AA5">
            <w:pPr>
              <w:pStyle w:val="TAC"/>
              <w:rPr>
                <w:rFonts w:eastAsiaTheme="minorEastAsia"/>
                <w:szCs w:val="18"/>
                <w:lang w:val="en-US" w:eastAsia="zh-CN"/>
              </w:rPr>
            </w:pPr>
            <w:r w:rsidRPr="001C7E11">
              <w:rPr>
                <w:rFonts w:eastAsiaTheme="minorEastAsia"/>
                <w:kern w:val="2"/>
                <w:szCs w:val="22"/>
                <w:lang w:val="en-US"/>
              </w:rPr>
              <w:t>0</w:t>
            </w:r>
          </w:p>
        </w:tc>
      </w:tr>
      <w:tr w:rsidR="005A64E8" w:rsidRPr="001C7E11" w14:paraId="597A3F92" w14:textId="77777777" w:rsidTr="00CE34F1">
        <w:trPr>
          <w:trHeight w:val="29"/>
        </w:trPr>
        <w:tc>
          <w:tcPr>
            <w:tcW w:w="2067" w:type="dxa"/>
            <w:tcBorders>
              <w:top w:val="nil"/>
              <w:left w:val="single" w:sz="4" w:space="0" w:color="auto"/>
              <w:bottom w:val="nil"/>
              <w:right w:val="single" w:sz="4" w:space="0" w:color="auto"/>
            </w:tcBorders>
            <w:vAlign w:val="center"/>
          </w:tcPr>
          <w:p w14:paraId="6F9E072D" w14:textId="77777777" w:rsidR="005A64E8" w:rsidRPr="001C7E11" w:rsidRDefault="005A64E8" w:rsidP="00F51AA5">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1C863A31"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3328E" w14:textId="77777777" w:rsidR="005A64E8" w:rsidRPr="001C7E11" w:rsidRDefault="005A64E8" w:rsidP="00F51AA5">
            <w:pPr>
              <w:pStyle w:val="TAC"/>
              <w:rPr>
                <w:rFonts w:eastAsiaTheme="minorEastAsia"/>
                <w:color w:val="000000"/>
              </w:rPr>
            </w:pPr>
            <w:r w:rsidRPr="001C7E11">
              <w:rPr>
                <w:rFonts w:eastAsiaTheme="minorEastAsia"/>
                <w:color w:val="000000"/>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26759BD"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5, 10, 15, 20, 25, 30, 35, 40</w:t>
            </w:r>
          </w:p>
        </w:tc>
        <w:tc>
          <w:tcPr>
            <w:tcW w:w="1610" w:type="dxa"/>
            <w:tcBorders>
              <w:top w:val="nil"/>
              <w:left w:val="single" w:sz="4" w:space="0" w:color="auto"/>
              <w:bottom w:val="nil"/>
              <w:right w:val="single" w:sz="4" w:space="0" w:color="auto"/>
            </w:tcBorders>
            <w:vAlign w:val="center"/>
          </w:tcPr>
          <w:p w14:paraId="41EA6D92" w14:textId="77777777" w:rsidR="005A64E8" w:rsidRPr="001C7E11" w:rsidRDefault="005A64E8" w:rsidP="00F51AA5">
            <w:pPr>
              <w:pStyle w:val="TAC"/>
              <w:rPr>
                <w:rFonts w:eastAsiaTheme="minorEastAsia"/>
                <w:szCs w:val="18"/>
                <w:lang w:val="en-US" w:eastAsia="zh-CN"/>
              </w:rPr>
            </w:pPr>
          </w:p>
        </w:tc>
      </w:tr>
      <w:tr w:rsidR="005A64E8" w:rsidRPr="001C7E11" w14:paraId="61D99F5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1E5B375" w14:textId="77777777" w:rsidR="005A64E8" w:rsidRPr="001C7E11" w:rsidRDefault="005A64E8" w:rsidP="00F51AA5">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4226D2B"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2C00B" w14:textId="77777777" w:rsidR="005A64E8" w:rsidRPr="001C7E11" w:rsidRDefault="005A64E8" w:rsidP="00F51AA5">
            <w:pPr>
              <w:pStyle w:val="TAC"/>
              <w:rPr>
                <w:rFonts w:eastAsiaTheme="minorEastAsia"/>
                <w:color w:val="000000"/>
              </w:rPr>
            </w:pPr>
            <w:r w:rsidRPr="001C7E11">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4E5364"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10, 20, 30, 40, 50, 60, 70, 80, 90, 100</w:t>
            </w:r>
          </w:p>
        </w:tc>
        <w:tc>
          <w:tcPr>
            <w:tcW w:w="1610" w:type="dxa"/>
            <w:tcBorders>
              <w:top w:val="nil"/>
              <w:left w:val="single" w:sz="4" w:space="0" w:color="auto"/>
              <w:bottom w:val="single" w:sz="4" w:space="0" w:color="auto"/>
              <w:right w:val="single" w:sz="4" w:space="0" w:color="auto"/>
            </w:tcBorders>
            <w:vAlign w:val="center"/>
          </w:tcPr>
          <w:p w14:paraId="08E204AA" w14:textId="77777777" w:rsidR="005A64E8" w:rsidRPr="001C7E11" w:rsidRDefault="005A64E8" w:rsidP="00F51AA5">
            <w:pPr>
              <w:pStyle w:val="TAC"/>
              <w:rPr>
                <w:rFonts w:eastAsiaTheme="minorEastAsia"/>
                <w:szCs w:val="18"/>
                <w:lang w:val="en-US" w:eastAsia="zh-CN"/>
              </w:rPr>
            </w:pPr>
          </w:p>
        </w:tc>
      </w:tr>
      <w:tr w:rsidR="005A64E8" w:rsidRPr="001C7E11" w14:paraId="08BD5A37" w14:textId="77777777" w:rsidTr="00CE34F1">
        <w:trPr>
          <w:trHeight w:val="29"/>
        </w:trPr>
        <w:tc>
          <w:tcPr>
            <w:tcW w:w="2067" w:type="dxa"/>
            <w:tcBorders>
              <w:top w:val="single" w:sz="4" w:space="0" w:color="auto"/>
              <w:left w:val="single" w:sz="4" w:space="0" w:color="auto"/>
              <w:bottom w:val="nil"/>
              <w:right w:val="single" w:sz="4" w:space="0" w:color="auto"/>
            </w:tcBorders>
          </w:tcPr>
          <w:p w14:paraId="74C36FB3" w14:textId="77777777" w:rsidR="005A64E8" w:rsidRPr="001C7E11" w:rsidRDefault="005A64E8" w:rsidP="00F51AA5">
            <w:pPr>
              <w:pStyle w:val="TAC"/>
              <w:rPr>
                <w:color w:val="000000"/>
                <w:lang w:eastAsia="zh-CN"/>
              </w:rPr>
            </w:pPr>
            <w:r w:rsidRPr="001C7E11">
              <w:rPr>
                <w:rFonts w:eastAsiaTheme="minorEastAsia"/>
                <w:color w:val="000000"/>
                <w:lang w:eastAsia="zh-CN"/>
              </w:rPr>
              <w:t>CA_n3A-n40A-n78A</w:t>
            </w:r>
          </w:p>
        </w:tc>
        <w:tc>
          <w:tcPr>
            <w:tcW w:w="1829" w:type="dxa"/>
            <w:tcBorders>
              <w:top w:val="single" w:sz="4" w:space="0" w:color="auto"/>
              <w:left w:val="single" w:sz="4" w:space="0" w:color="auto"/>
              <w:bottom w:val="nil"/>
              <w:right w:val="single" w:sz="4" w:space="0" w:color="auto"/>
            </w:tcBorders>
            <w:vAlign w:val="center"/>
          </w:tcPr>
          <w:p w14:paraId="08A119B8"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rPr>
              <w:t>CA_n3A-n40A</w:t>
            </w:r>
          </w:p>
          <w:p w14:paraId="27646CB4"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rPr>
              <w:t>CA_n3A-n78A</w:t>
            </w:r>
          </w:p>
          <w:p w14:paraId="52AB0C75"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color w:val="000000"/>
                <w:szCs w:val="18"/>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709C0E5" w14:textId="77777777" w:rsidR="005A64E8" w:rsidRPr="001C7E11" w:rsidRDefault="005A64E8" w:rsidP="00F51AA5">
            <w:pPr>
              <w:pStyle w:val="TAC"/>
              <w:rPr>
                <w:rFonts w:eastAsiaTheme="minorEastAsia" w:cs="Arial"/>
                <w:color w:val="000000"/>
              </w:rPr>
            </w:pPr>
            <w:r w:rsidRPr="001C7E11">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tcPr>
          <w:p w14:paraId="1C39C33F" w14:textId="77777777" w:rsidR="005A64E8" w:rsidRPr="001C7E11" w:rsidRDefault="005A64E8" w:rsidP="00F51AA5">
            <w:pPr>
              <w:pStyle w:val="TAC"/>
              <w:rPr>
                <w:rFonts w:eastAsiaTheme="minorEastAsia" w:cs="Arial"/>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F04083F" w14:textId="77777777" w:rsidR="005A64E8" w:rsidRPr="001C7E11" w:rsidRDefault="005A64E8" w:rsidP="00F51AA5">
            <w:pPr>
              <w:pStyle w:val="TAC"/>
              <w:rPr>
                <w:rFonts w:eastAsiaTheme="minorEastAsia"/>
                <w:szCs w:val="18"/>
                <w:lang w:val="en-US" w:eastAsia="zh-CN"/>
              </w:rPr>
            </w:pPr>
            <w:r w:rsidRPr="001C7E11">
              <w:rPr>
                <w:rFonts w:eastAsiaTheme="minorEastAsia" w:hint="eastAsia"/>
                <w:szCs w:val="18"/>
                <w:lang w:val="en-US" w:eastAsia="zh-CN"/>
              </w:rPr>
              <w:t>0</w:t>
            </w:r>
          </w:p>
        </w:tc>
      </w:tr>
      <w:tr w:rsidR="005A64E8" w:rsidRPr="001C7E11" w14:paraId="42AA339F" w14:textId="77777777" w:rsidTr="00CE34F1">
        <w:trPr>
          <w:trHeight w:val="29"/>
        </w:trPr>
        <w:tc>
          <w:tcPr>
            <w:tcW w:w="2067" w:type="dxa"/>
            <w:tcBorders>
              <w:top w:val="nil"/>
              <w:left w:val="single" w:sz="4" w:space="0" w:color="auto"/>
              <w:bottom w:val="nil"/>
              <w:right w:val="single" w:sz="4" w:space="0" w:color="auto"/>
            </w:tcBorders>
            <w:vAlign w:val="center"/>
          </w:tcPr>
          <w:p w14:paraId="633AB73C" w14:textId="77777777" w:rsidR="005A64E8" w:rsidRPr="001C7E11" w:rsidRDefault="005A64E8" w:rsidP="00F51AA5">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5E946F08"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7477DE" w14:textId="77777777" w:rsidR="005A64E8" w:rsidRPr="001C7E11" w:rsidRDefault="005A64E8" w:rsidP="00F51AA5">
            <w:pPr>
              <w:pStyle w:val="TAC"/>
              <w:rPr>
                <w:rFonts w:eastAsiaTheme="minorEastAsia" w:cs="Arial"/>
                <w:color w:val="000000"/>
              </w:rPr>
            </w:pPr>
            <w:r w:rsidRPr="001C7E11">
              <w:rPr>
                <w:rFonts w:eastAsiaTheme="minorEastAsia"/>
                <w:color w:val="000000"/>
              </w:rPr>
              <w:t>n40</w:t>
            </w:r>
          </w:p>
        </w:tc>
        <w:tc>
          <w:tcPr>
            <w:tcW w:w="2827" w:type="dxa"/>
            <w:tcBorders>
              <w:top w:val="single" w:sz="4" w:space="0" w:color="auto"/>
              <w:left w:val="single" w:sz="4" w:space="0" w:color="auto"/>
              <w:bottom w:val="single" w:sz="4" w:space="0" w:color="auto"/>
              <w:right w:val="single" w:sz="4" w:space="0" w:color="auto"/>
            </w:tcBorders>
          </w:tcPr>
          <w:p w14:paraId="32278A6B" w14:textId="77777777" w:rsidR="005A64E8" w:rsidRPr="001C7E11" w:rsidRDefault="005A64E8" w:rsidP="00F51AA5">
            <w:pPr>
              <w:pStyle w:val="TAC"/>
              <w:rPr>
                <w:rFonts w:eastAsiaTheme="minorEastAsia" w:cs="Arial"/>
                <w:szCs w:val="18"/>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1F5EDA2" w14:textId="77777777" w:rsidR="005A64E8" w:rsidRPr="001C7E11" w:rsidRDefault="005A64E8" w:rsidP="00F51AA5">
            <w:pPr>
              <w:pStyle w:val="TAC"/>
              <w:rPr>
                <w:rFonts w:eastAsiaTheme="minorEastAsia"/>
                <w:szCs w:val="18"/>
                <w:lang w:val="en-US" w:eastAsia="zh-CN"/>
              </w:rPr>
            </w:pPr>
          </w:p>
        </w:tc>
      </w:tr>
      <w:tr w:rsidR="005A64E8" w:rsidRPr="001C7E11" w14:paraId="7EFFF7C7"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68B3773" w14:textId="77777777" w:rsidR="005A64E8" w:rsidRPr="001C7E11" w:rsidRDefault="005A64E8" w:rsidP="00F51AA5">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75DB04B3"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043A1" w14:textId="77777777" w:rsidR="005A64E8" w:rsidRPr="001C7E11" w:rsidRDefault="005A64E8" w:rsidP="00F51AA5">
            <w:pPr>
              <w:pStyle w:val="TAC"/>
              <w:rPr>
                <w:rFonts w:eastAsiaTheme="minorEastAsia" w:cs="Arial"/>
                <w:color w:val="000000"/>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83F7A64" w14:textId="77777777" w:rsidR="005A64E8" w:rsidRPr="001C7E11" w:rsidRDefault="005A64E8" w:rsidP="00F51AA5">
            <w:pPr>
              <w:pStyle w:val="TAC"/>
              <w:rPr>
                <w:rFonts w:eastAsiaTheme="minorEastAsia" w:cs="Arial"/>
                <w:szCs w:val="18"/>
              </w:rPr>
            </w:pPr>
            <w:r w:rsidRPr="001C7E11">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470E64" w14:textId="77777777" w:rsidR="005A64E8" w:rsidRPr="001C7E11" w:rsidRDefault="005A64E8" w:rsidP="00F51AA5">
            <w:pPr>
              <w:pStyle w:val="TAC"/>
              <w:rPr>
                <w:rFonts w:eastAsiaTheme="minorEastAsia"/>
                <w:szCs w:val="18"/>
                <w:lang w:val="en-US" w:eastAsia="zh-CN"/>
              </w:rPr>
            </w:pPr>
          </w:p>
        </w:tc>
      </w:tr>
      <w:tr w:rsidR="005A64E8" w:rsidRPr="001C7E11" w14:paraId="4AD5C67D"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CD18B3F" w14:textId="77777777" w:rsidR="005A64E8" w:rsidRPr="001C7E11" w:rsidRDefault="005A64E8" w:rsidP="00F51AA5">
            <w:pPr>
              <w:pStyle w:val="TAC"/>
              <w:rPr>
                <w:rFonts w:eastAsia="MS Mincho"/>
                <w:lang w:val="en-US" w:eastAsia="zh-CN"/>
              </w:rPr>
            </w:pPr>
            <w:r w:rsidRPr="001C7E11">
              <w:rPr>
                <w:color w:val="000000"/>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4DD7D6C3" w14:textId="77777777" w:rsidR="005A64E8" w:rsidRPr="00E61D25" w:rsidRDefault="005A64E8" w:rsidP="00F51AA5">
            <w:pPr>
              <w:pStyle w:val="TAC"/>
              <w:rPr>
                <w:rFonts w:eastAsiaTheme="minorEastAsia" w:cs="Arial"/>
                <w:szCs w:val="18"/>
                <w:lang w:val="en-US" w:eastAsia="zh-CN"/>
              </w:rPr>
            </w:pPr>
            <w:r w:rsidRPr="00E61D25">
              <w:rPr>
                <w:rFonts w:eastAsiaTheme="minorEastAsia" w:cs="Arial"/>
                <w:szCs w:val="18"/>
                <w:lang w:val="en-US" w:eastAsia="zh-CN"/>
              </w:rPr>
              <w:t>CA_n3A-n40A</w:t>
            </w:r>
          </w:p>
          <w:p w14:paraId="6C56DFBD" w14:textId="77777777" w:rsidR="005A64E8" w:rsidRDefault="005A64E8" w:rsidP="00F51AA5">
            <w:pPr>
              <w:pStyle w:val="TAC"/>
              <w:rPr>
                <w:rFonts w:eastAsiaTheme="minorEastAsia" w:cs="Arial"/>
                <w:szCs w:val="18"/>
                <w:lang w:val="en-US" w:eastAsia="zh-CN"/>
              </w:rPr>
            </w:pPr>
            <w:r w:rsidRPr="00E61D25">
              <w:rPr>
                <w:rFonts w:eastAsiaTheme="minorEastAsia" w:cs="Arial"/>
                <w:szCs w:val="18"/>
                <w:lang w:val="en-US" w:eastAsia="zh-CN"/>
              </w:rPr>
              <w:t>CA_n3A-n105A</w:t>
            </w:r>
          </w:p>
          <w:p w14:paraId="5BD23AE3" w14:textId="77777777" w:rsidR="005A64E8" w:rsidRPr="001C7E11" w:rsidRDefault="005A64E8" w:rsidP="00F51AA5">
            <w:pPr>
              <w:pStyle w:val="TAC"/>
              <w:rPr>
                <w:rFonts w:eastAsia="MS Mincho"/>
                <w:lang w:val="en-US" w:eastAsia="zh-CN"/>
              </w:rPr>
            </w:pPr>
            <w:r w:rsidRPr="00C62692">
              <w:rPr>
                <w:rFonts w:eastAsia="MS Mincho"/>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B29FF97" w14:textId="77777777" w:rsidR="005A64E8" w:rsidRPr="001C7E11" w:rsidRDefault="005A64E8" w:rsidP="00F51AA5">
            <w:pPr>
              <w:pStyle w:val="TAC"/>
              <w:rPr>
                <w:rFonts w:eastAsiaTheme="minorEastAsia" w:cs="Arial"/>
                <w:szCs w:val="18"/>
                <w:lang w:eastAsia="en-GB"/>
              </w:rPr>
            </w:pPr>
            <w:r w:rsidRPr="001C7E11">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3F17A1" w14:textId="77777777" w:rsidR="005A64E8" w:rsidRPr="001C7E11" w:rsidRDefault="005A64E8" w:rsidP="00F51AA5">
            <w:pPr>
              <w:pStyle w:val="TAC"/>
              <w:rPr>
                <w:rFonts w:cs="Arial"/>
                <w:kern w:val="2"/>
                <w:szCs w:val="18"/>
                <w:lang w:val="en-US" w:eastAsia="zh-CN" w:bidi="ar"/>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07A31CF" w14:textId="77777777" w:rsidR="005A64E8" w:rsidRPr="001C7E11" w:rsidRDefault="005A64E8" w:rsidP="00F51AA5">
            <w:pPr>
              <w:pStyle w:val="TAC"/>
              <w:rPr>
                <w:rFonts w:eastAsia="MS Mincho"/>
                <w:lang w:val="en-US" w:eastAsia="zh-CN"/>
              </w:rPr>
            </w:pPr>
            <w:r w:rsidRPr="001C7E11">
              <w:rPr>
                <w:rFonts w:eastAsiaTheme="minorEastAsia" w:hint="eastAsia"/>
                <w:szCs w:val="18"/>
                <w:lang w:val="en-US" w:eastAsia="zh-CN"/>
              </w:rPr>
              <w:t>0</w:t>
            </w:r>
          </w:p>
        </w:tc>
      </w:tr>
      <w:tr w:rsidR="005A64E8" w:rsidRPr="001C7E11" w14:paraId="158E55A4" w14:textId="77777777" w:rsidTr="00CE34F1">
        <w:trPr>
          <w:trHeight w:val="29"/>
        </w:trPr>
        <w:tc>
          <w:tcPr>
            <w:tcW w:w="2067" w:type="dxa"/>
            <w:tcBorders>
              <w:top w:val="nil"/>
              <w:left w:val="single" w:sz="4" w:space="0" w:color="auto"/>
              <w:bottom w:val="nil"/>
              <w:right w:val="single" w:sz="4" w:space="0" w:color="auto"/>
            </w:tcBorders>
            <w:vAlign w:val="center"/>
          </w:tcPr>
          <w:p w14:paraId="062C7FA8" w14:textId="77777777" w:rsidR="005A64E8" w:rsidRPr="001C7E11" w:rsidRDefault="005A64E8" w:rsidP="00F51AA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42A0620"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9FF60" w14:textId="77777777" w:rsidR="005A64E8" w:rsidRPr="001C7E11" w:rsidRDefault="005A64E8" w:rsidP="00F51AA5">
            <w:pPr>
              <w:pStyle w:val="TAC"/>
              <w:rPr>
                <w:rFonts w:eastAsiaTheme="minorEastAsia" w:cs="Arial"/>
                <w:szCs w:val="18"/>
                <w:lang w:eastAsia="en-GB"/>
              </w:rPr>
            </w:pPr>
            <w:r w:rsidRPr="001C7E11">
              <w:rPr>
                <w:rFonts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B06C231" w14:textId="77777777" w:rsidR="005A64E8" w:rsidRPr="001C7E11" w:rsidRDefault="005A64E8" w:rsidP="00F51AA5">
            <w:pPr>
              <w:pStyle w:val="TAC"/>
              <w:rPr>
                <w:rFonts w:cs="Arial"/>
                <w:kern w:val="2"/>
                <w:szCs w:val="18"/>
                <w:lang w:val="en-US" w:eastAsia="zh-CN" w:bidi="ar"/>
              </w:rPr>
            </w:pPr>
            <w:r w:rsidRPr="001C7E11">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D54B41B" w14:textId="77777777" w:rsidR="005A64E8" w:rsidRPr="001C7E11" w:rsidRDefault="005A64E8" w:rsidP="00F51AA5">
            <w:pPr>
              <w:pStyle w:val="TAC"/>
              <w:rPr>
                <w:rFonts w:eastAsia="MS Mincho"/>
                <w:lang w:val="en-US" w:eastAsia="zh-CN"/>
              </w:rPr>
            </w:pPr>
          </w:p>
        </w:tc>
      </w:tr>
      <w:tr w:rsidR="005A64E8" w:rsidRPr="001C7E11" w14:paraId="5AC8120A"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078224A" w14:textId="77777777" w:rsidR="005A64E8" w:rsidRPr="001C7E11" w:rsidRDefault="005A64E8" w:rsidP="00F51AA5">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BC81CB7"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27C48" w14:textId="77777777" w:rsidR="005A64E8" w:rsidRPr="001C7E11" w:rsidRDefault="005A64E8" w:rsidP="00F51AA5">
            <w:pPr>
              <w:pStyle w:val="TAC"/>
              <w:rPr>
                <w:rFonts w:eastAsiaTheme="minorEastAsia" w:cs="Arial"/>
                <w:szCs w:val="18"/>
                <w:lang w:eastAsia="en-GB"/>
              </w:rPr>
            </w:pPr>
            <w:r w:rsidRPr="001C7E11">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566D443" w14:textId="77777777" w:rsidR="005A64E8" w:rsidRPr="001C7E11" w:rsidRDefault="005A64E8" w:rsidP="00F51AA5">
            <w:pPr>
              <w:pStyle w:val="TAC"/>
              <w:rPr>
                <w:rFonts w:cs="Arial"/>
                <w:kern w:val="2"/>
                <w:szCs w:val="18"/>
                <w:lang w:val="en-US" w:eastAsia="zh-CN" w:bidi="ar"/>
              </w:rPr>
            </w:pPr>
            <w:r w:rsidRPr="001C7E11">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4E9DCCA" w14:textId="77777777" w:rsidR="005A64E8" w:rsidRPr="001C7E11" w:rsidRDefault="005A64E8" w:rsidP="00F51AA5">
            <w:pPr>
              <w:pStyle w:val="TAC"/>
              <w:rPr>
                <w:rFonts w:eastAsia="MS Mincho"/>
                <w:lang w:val="en-US" w:eastAsia="zh-CN"/>
              </w:rPr>
            </w:pPr>
          </w:p>
        </w:tc>
      </w:tr>
      <w:tr w:rsidR="005A64E8" w:rsidRPr="001C7E11" w14:paraId="20FDF68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868EF9C" w14:textId="77777777" w:rsidR="005A64E8" w:rsidRPr="001C7E11" w:rsidRDefault="005A64E8" w:rsidP="00F51AA5">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CBD15AD" w14:textId="77777777" w:rsidR="005A64E8" w:rsidRPr="00ED5404" w:rsidRDefault="005A64E8" w:rsidP="00F51AA5">
            <w:pPr>
              <w:pStyle w:val="TAC"/>
              <w:rPr>
                <w:rFonts w:eastAsia="Yu Mincho"/>
                <w:lang w:val="en-US" w:eastAsia="ja-JP"/>
              </w:rPr>
            </w:pPr>
            <w:r w:rsidRPr="00ED5404">
              <w:rPr>
                <w:rFonts w:eastAsia="Yu Mincho"/>
                <w:lang w:val="en-US" w:eastAsia="ja-JP"/>
              </w:rPr>
              <w:t>n77</w:t>
            </w:r>
            <w:r w:rsidRPr="00ED5404">
              <w:rPr>
                <w:rFonts w:eastAsia="Yu Mincho"/>
                <w:vertAlign w:val="superscript"/>
                <w:lang w:val="en-US" w:eastAsia="ja-JP"/>
              </w:rPr>
              <w:t>7,9</w:t>
            </w:r>
          </w:p>
          <w:p w14:paraId="7CF57E29" w14:textId="77777777" w:rsidR="005A64E8" w:rsidRPr="00ED5404" w:rsidRDefault="005A64E8" w:rsidP="00F51AA5">
            <w:pPr>
              <w:pStyle w:val="TAC"/>
              <w:rPr>
                <w:rFonts w:eastAsia="Yu Mincho"/>
                <w:lang w:val="en-US" w:eastAsia="ja-JP"/>
              </w:rPr>
            </w:pPr>
            <w:r w:rsidRPr="00ED5404">
              <w:rPr>
                <w:rFonts w:eastAsia="Yu Mincho"/>
                <w:lang w:val="en-US" w:eastAsia="ja-JP"/>
              </w:rPr>
              <w:t>n79</w:t>
            </w:r>
            <w:r w:rsidRPr="00ED5404">
              <w:rPr>
                <w:rFonts w:eastAsia="Yu Mincho"/>
                <w:vertAlign w:val="superscript"/>
                <w:lang w:val="en-US" w:eastAsia="ja-JP"/>
              </w:rPr>
              <w:t>7,9</w:t>
            </w:r>
          </w:p>
          <w:p w14:paraId="70F5F5E2" w14:textId="77777777" w:rsidR="005A64E8" w:rsidRPr="001C7E11" w:rsidRDefault="005A64E8" w:rsidP="00F51AA5">
            <w:pPr>
              <w:pStyle w:val="TAC"/>
              <w:rPr>
                <w:rFonts w:eastAsia="MS Mincho"/>
                <w:lang w:val="en-US" w:eastAsia="zh-CN"/>
              </w:rPr>
            </w:pPr>
            <w:r w:rsidRPr="00ED5404">
              <w:rPr>
                <w:rFonts w:eastAsiaTheme="minorEastAsia"/>
                <w:lang w:val="en-US" w:eastAsia="zh-CN"/>
              </w:rPr>
              <w:t>CA_n3A-n77A</w:t>
            </w:r>
            <w:r w:rsidRPr="001C7E11">
              <w:rPr>
                <w:rFonts w:eastAsiaTheme="minorEastAsia" w:cs="Arial"/>
                <w:vertAlign w:val="superscript"/>
                <w:lang w:val="en-US"/>
              </w:rPr>
              <w:t>7</w:t>
            </w:r>
          </w:p>
          <w:p w14:paraId="26E6DD35" w14:textId="77777777" w:rsidR="005A64E8" w:rsidRPr="00ED5404" w:rsidRDefault="005A64E8" w:rsidP="00F51AA5">
            <w:pPr>
              <w:pStyle w:val="TAC"/>
              <w:rPr>
                <w:rFonts w:eastAsiaTheme="minorEastAsia"/>
                <w:lang w:val="en-US" w:eastAsia="zh-CN"/>
              </w:rPr>
            </w:pPr>
            <w:r w:rsidRPr="00ED5404">
              <w:rPr>
                <w:rFonts w:eastAsiaTheme="minorEastAsia"/>
                <w:lang w:val="en-US" w:eastAsia="zh-CN"/>
              </w:rPr>
              <w:t>CA_n3A-n79A</w:t>
            </w:r>
            <w:r w:rsidRPr="001C7E11">
              <w:rPr>
                <w:rFonts w:eastAsiaTheme="minorEastAsia" w:cs="Arial"/>
                <w:vertAlign w:val="superscript"/>
                <w:lang w:val="en-US"/>
              </w:rPr>
              <w:t>7</w:t>
            </w:r>
          </w:p>
          <w:p w14:paraId="01C108B5" w14:textId="77777777" w:rsidR="005A64E8" w:rsidRPr="001C7E11" w:rsidRDefault="005A64E8" w:rsidP="00F51AA5">
            <w:pPr>
              <w:pStyle w:val="TAC"/>
              <w:rPr>
                <w:rFonts w:eastAsia="MS Mincho"/>
                <w:lang w:val="en-US" w:eastAsia="zh-CN"/>
              </w:rPr>
            </w:pPr>
            <w:r w:rsidRPr="001C7E11">
              <w:rPr>
                <w:rFonts w:eastAsiaTheme="minorEastAsia"/>
                <w:lang w:val="sv-SE" w:eastAsia="zh-CN"/>
              </w:rPr>
              <w:t>CA_n77A-n79A</w:t>
            </w:r>
            <w:r w:rsidRPr="001C7E11">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577C20C" w14:textId="77777777" w:rsidR="005A64E8" w:rsidRPr="001C7E11" w:rsidRDefault="005A64E8" w:rsidP="00F51AA5">
            <w:pPr>
              <w:pStyle w:val="TAC"/>
              <w:rPr>
                <w:rFonts w:eastAsia="MS Mincho"/>
                <w:lang w:val="en-US" w:eastAsia="zh-CN"/>
              </w:rPr>
            </w:pPr>
            <w:r w:rsidRPr="001C7E11">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5C2C57" w14:textId="77777777" w:rsidR="005A64E8" w:rsidRPr="001C7E11" w:rsidRDefault="005A64E8" w:rsidP="00F51AA5">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11DD840" w14:textId="77777777" w:rsidR="005A64E8" w:rsidRPr="001C7E11" w:rsidRDefault="005A64E8" w:rsidP="00F51AA5">
            <w:pPr>
              <w:pStyle w:val="TAC"/>
              <w:rPr>
                <w:rFonts w:eastAsia="MS Mincho"/>
                <w:lang w:val="en-US" w:eastAsia="zh-CN"/>
              </w:rPr>
            </w:pPr>
            <w:r w:rsidRPr="001C7E11">
              <w:rPr>
                <w:rFonts w:eastAsia="MS Mincho"/>
                <w:lang w:val="en-US" w:eastAsia="zh-CN"/>
              </w:rPr>
              <w:t>0</w:t>
            </w:r>
          </w:p>
        </w:tc>
      </w:tr>
      <w:tr w:rsidR="005A64E8" w:rsidRPr="001C7E11" w14:paraId="3F435CF4" w14:textId="77777777" w:rsidTr="00CE34F1">
        <w:trPr>
          <w:trHeight w:val="29"/>
        </w:trPr>
        <w:tc>
          <w:tcPr>
            <w:tcW w:w="2067" w:type="dxa"/>
            <w:tcBorders>
              <w:top w:val="nil"/>
              <w:left w:val="single" w:sz="4" w:space="0" w:color="auto"/>
              <w:bottom w:val="nil"/>
              <w:right w:val="single" w:sz="4" w:space="0" w:color="auto"/>
            </w:tcBorders>
            <w:vAlign w:val="center"/>
          </w:tcPr>
          <w:p w14:paraId="49E67207" w14:textId="77777777" w:rsidR="005A64E8" w:rsidRPr="001C7E11" w:rsidRDefault="005A64E8" w:rsidP="00F51AA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8B1551B"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1AA920" w14:textId="77777777" w:rsidR="005A64E8" w:rsidRPr="001C7E11" w:rsidRDefault="005A64E8" w:rsidP="00F51AA5">
            <w:pPr>
              <w:pStyle w:val="TAC"/>
              <w:rPr>
                <w:rFonts w:eastAsiaTheme="minorEastAsia"/>
                <w:lang w:val="en-US" w:eastAsia="zh-CN"/>
              </w:rPr>
            </w:pPr>
            <w:r w:rsidRPr="001C7E11">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D712EF" w14:textId="77777777" w:rsidR="005A64E8" w:rsidRPr="001C7E11" w:rsidRDefault="005A64E8" w:rsidP="00F51AA5">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0FE1A4A" w14:textId="77777777" w:rsidR="005A64E8" w:rsidRPr="001C7E11" w:rsidRDefault="005A64E8" w:rsidP="00F51AA5">
            <w:pPr>
              <w:pStyle w:val="TAC"/>
              <w:rPr>
                <w:rFonts w:eastAsia="MS Mincho"/>
                <w:lang w:val="en-US" w:eastAsia="zh-CN"/>
              </w:rPr>
            </w:pPr>
          </w:p>
        </w:tc>
      </w:tr>
      <w:tr w:rsidR="005A64E8" w:rsidRPr="001C7E11" w14:paraId="4A7D307E" w14:textId="77777777" w:rsidTr="00CE34F1">
        <w:trPr>
          <w:trHeight w:val="29"/>
        </w:trPr>
        <w:tc>
          <w:tcPr>
            <w:tcW w:w="2067" w:type="dxa"/>
            <w:tcBorders>
              <w:top w:val="nil"/>
              <w:left w:val="single" w:sz="4" w:space="0" w:color="auto"/>
              <w:bottom w:val="nil"/>
              <w:right w:val="single" w:sz="4" w:space="0" w:color="auto"/>
            </w:tcBorders>
            <w:vAlign w:val="center"/>
          </w:tcPr>
          <w:p w14:paraId="1651CED7" w14:textId="77777777" w:rsidR="005A64E8" w:rsidRPr="001C7E11" w:rsidRDefault="005A64E8" w:rsidP="00F51AA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B78CB8C"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5919A" w14:textId="77777777" w:rsidR="005A64E8" w:rsidRPr="001C7E11" w:rsidRDefault="005A64E8" w:rsidP="00F51AA5">
            <w:pPr>
              <w:pStyle w:val="TAC"/>
              <w:rPr>
                <w:rFonts w:eastAsiaTheme="minorEastAsia"/>
                <w:lang w:val="en-US" w:eastAsia="zh-CN"/>
              </w:rPr>
            </w:pPr>
            <w:r w:rsidRPr="001C7E11">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04F8F51" w14:textId="77777777" w:rsidR="005A64E8" w:rsidRPr="001C7E11" w:rsidRDefault="005A64E8" w:rsidP="00F51AA5">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73A167B" w14:textId="77777777" w:rsidR="005A64E8" w:rsidRPr="001C7E11" w:rsidRDefault="005A64E8" w:rsidP="00F51AA5">
            <w:pPr>
              <w:pStyle w:val="TAC"/>
              <w:rPr>
                <w:rFonts w:eastAsia="MS Mincho"/>
                <w:lang w:val="en-US" w:eastAsia="zh-CN"/>
              </w:rPr>
            </w:pPr>
          </w:p>
        </w:tc>
      </w:tr>
      <w:tr w:rsidR="005A64E8" w:rsidRPr="001C7E11" w14:paraId="4D251DEC" w14:textId="77777777" w:rsidTr="00CE34F1">
        <w:trPr>
          <w:trHeight w:val="29"/>
        </w:trPr>
        <w:tc>
          <w:tcPr>
            <w:tcW w:w="2067" w:type="dxa"/>
            <w:tcBorders>
              <w:top w:val="nil"/>
              <w:left w:val="single" w:sz="4" w:space="0" w:color="auto"/>
              <w:bottom w:val="nil"/>
              <w:right w:val="single" w:sz="4" w:space="0" w:color="auto"/>
            </w:tcBorders>
            <w:vAlign w:val="center"/>
          </w:tcPr>
          <w:p w14:paraId="3FBA3A60" w14:textId="77777777" w:rsidR="005A64E8" w:rsidRPr="001C7E11" w:rsidRDefault="005A64E8" w:rsidP="00F51AA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65E3E3A"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6309B" w14:textId="77777777" w:rsidR="005A64E8" w:rsidRPr="001C7E11" w:rsidRDefault="005A64E8" w:rsidP="00F51AA5">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03759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22C3D091" w14:textId="77777777" w:rsidR="005A64E8" w:rsidRPr="001C7E11" w:rsidRDefault="005A64E8" w:rsidP="00F51AA5">
            <w:pPr>
              <w:pStyle w:val="TAC"/>
              <w:rPr>
                <w:rFonts w:eastAsia="MS Mincho"/>
                <w:lang w:val="en-US" w:eastAsia="zh-CN"/>
              </w:rPr>
            </w:pPr>
            <w:r w:rsidRPr="001C7E11">
              <w:rPr>
                <w:rFonts w:eastAsia="MS Mincho"/>
                <w:lang w:val="en-US" w:eastAsia="zh-CN"/>
              </w:rPr>
              <w:t>4 and 5</w:t>
            </w:r>
          </w:p>
        </w:tc>
      </w:tr>
      <w:tr w:rsidR="005A64E8" w:rsidRPr="001C7E11" w14:paraId="3B90E29F" w14:textId="77777777" w:rsidTr="00CE34F1">
        <w:trPr>
          <w:trHeight w:val="29"/>
        </w:trPr>
        <w:tc>
          <w:tcPr>
            <w:tcW w:w="2067" w:type="dxa"/>
            <w:tcBorders>
              <w:top w:val="nil"/>
              <w:left w:val="single" w:sz="4" w:space="0" w:color="auto"/>
              <w:bottom w:val="nil"/>
              <w:right w:val="single" w:sz="4" w:space="0" w:color="auto"/>
            </w:tcBorders>
            <w:vAlign w:val="center"/>
          </w:tcPr>
          <w:p w14:paraId="23F9B902" w14:textId="77777777" w:rsidR="005A64E8" w:rsidRPr="001C7E11" w:rsidRDefault="005A64E8" w:rsidP="00F51AA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E3B4623"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E8057" w14:textId="77777777" w:rsidR="005A64E8" w:rsidRPr="001C7E11" w:rsidRDefault="005A64E8" w:rsidP="00F51AA5">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8E31F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610" w:type="dxa"/>
            <w:tcBorders>
              <w:top w:val="nil"/>
              <w:left w:val="single" w:sz="4" w:space="0" w:color="auto"/>
              <w:bottom w:val="nil"/>
              <w:right w:val="single" w:sz="4" w:space="0" w:color="auto"/>
            </w:tcBorders>
            <w:vAlign w:val="center"/>
          </w:tcPr>
          <w:p w14:paraId="0220B373" w14:textId="77777777" w:rsidR="005A64E8" w:rsidRPr="001C7E11" w:rsidRDefault="005A64E8" w:rsidP="00F51AA5">
            <w:pPr>
              <w:pStyle w:val="TAC"/>
              <w:rPr>
                <w:rFonts w:eastAsia="MS Mincho"/>
                <w:lang w:val="en-US" w:eastAsia="zh-CN"/>
              </w:rPr>
            </w:pPr>
          </w:p>
        </w:tc>
      </w:tr>
      <w:tr w:rsidR="005A64E8" w:rsidRPr="001C7E11" w14:paraId="7C7A8267"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052CF2C" w14:textId="77777777" w:rsidR="005A64E8" w:rsidRPr="001C7E11" w:rsidRDefault="005A64E8" w:rsidP="00F51AA5">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3E29A8F"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50360A" w14:textId="77777777" w:rsidR="005A64E8" w:rsidRPr="001C7E11" w:rsidRDefault="005A64E8" w:rsidP="00F51AA5">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B361286"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34715FF1" w14:textId="77777777" w:rsidR="005A64E8" w:rsidRPr="001C7E11" w:rsidRDefault="005A64E8" w:rsidP="00F51AA5">
            <w:pPr>
              <w:pStyle w:val="TAC"/>
              <w:rPr>
                <w:rFonts w:eastAsia="MS Mincho"/>
                <w:lang w:val="en-US" w:eastAsia="zh-CN"/>
              </w:rPr>
            </w:pPr>
          </w:p>
        </w:tc>
      </w:tr>
      <w:tr w:rsidR="005A64E8" w:rsidRPr="001C7E11" w14:paraId="6921F2B9" w14:textId="77777777" w:rsidTr="00CE34F1">
        <w:trPr>
          <w:trHeight w:val="29"/>
        </w:trPr>
        <w:tc>
          <w:tcPr>
            <w:tcW w:w="2067" w:type="dxa"/>
            <w:tcBorders>
              <w:top w:val="nil"/>
              <w:left w:val="single" w:sz="4" w:space="0" w:color="auto"/>
              <w:bottom w:val="nil"/>
              <w:right w:val="single" w:sz="4" w:space="0" w:color="auto"/>
            </w:tcBorders>
            <w:vAlign w:val="center"/>
          </w:tcPr>
          <w:p w14:paraId="02E9B22B" w14:textId="77777777" w:rsidR="005A64E8" w:rsidRPr="001C7E11" w:rsidRDefault="005A64E8" w:rsidP="00F51AA5">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77(2A)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A64BBC4" w14:textId="77777777" w:rsidR="005A64E8" w:rsidRPr="00ED5404" w:rsidRDefault="005A64E8" w:rsidP="00F51AA5">
            <w:pPr>
              <w:pStyle w:val="TAC"/>
              <w:rPr>
                <w:rFonts w:eastAsia="Yu Mincho"/>
                <w:lang w:val="en-US" w:eastAsia="ja-JP"/>
              </w:rPr>
            </w:pPr>
            <w:r w:rsidRPr="00ED5404">
              <w:rPr>
                <w:rFonts w:eastAsia="Yu Mincho"/>
                <w:lang w:val="en-US" w:eastAsia="ja-JP"/>
              </w:rPr>
              <w:t>n77</w:t>
            </w:r>
            <w:r w:rsidRPr="00ED5404">
              <w:rPr>
                <w:rFonts w:eastAsia="Yu Mincho"/>
                <w:vertAlign w:val="superscript"/>
                <w:lang w:val="en-US" w:eastAsia="ja-JP"/>
              </w:rPr>
              <w:t>7,9</w:t>
            </w:r>
          </w:p>
          <w:p w14:paraId="6584251F" w14:textId="77777777" w:rsidR="005A64E8" w:rsidRPr="00ED5404" w:rsidRDefault="005A64E8" w:rsidP="00F51AA5">
            <w:pPr>
              <w:pStyle w:val="TAC"/>
              <w:rPr>
                <w:rFonts w:eastAsia="Yu Mincho"/>
                <w:lang w:val="en-US" w:eastAsia="ja-JP"/>
              </w:rPr>
            </w:pPr>
            <w:r w:rsidRPr="00ED5404">
              <w:rPr>
                <w:rFonts w:eastAsia="Yu Mincho"/>
                <w:lang w:val="en-US" w:eastAsia="ja-JP"/>
              </w:rPr>
              <w:t>n79</w:t>
            </w:r>
            <w:r w:rsidRPr="00ED5404">
              <w:rPr>
                <w:rFonts w:eastAsia="Yu Mincho"/>
                <w:vertAlign w:val="superscript"/>
                <w:lang w:val="en-US" w:eastAsia="ja-JP"/>
              </w:rPr>
              <w:t>7,9</w:t>
            </w:r>
          </w:p>
          <w:p w14:paraId="1990FBB8" w14:textId="77777777" w:rsidR="005A64E8" w:rsidRPr="001C7E11" w:rsidRDefault="005A64E8" w:rsidP="00F51AA5">
            <w:pPr>
              <w:pStyle w:val="TAC"/>
              <w:rPr>
                <w:rFonts w:eastAsia="MS Mincho"/>
                <w:lang w:val="en-US" w:eastAsia="zh-CN"/>
              </w:rPr>
            </w:pPr>
            <w:r w:rsidRPr="00ED5404">
              <w:rPr>
                <w:rFonts w:eastAsiaTheme="minorEastAsia"/>
                <w:lang w:val="en-US" w:eastAsia="zh-CN"/>
              </w:rPr>
              <w:t>CA_n3A-n77A</w:t>
            </w:r>
            <w:r w:rsidRPr="001C7E11">
              <w:rPr>
                <w:rFonts w:eastAsiaTheme="minorEastAsia" w:cs="Arial"/>
                <w:vertAlign w:val="superscript"/>
                <w:lang w:val="en-US"/>
              </w:rPr>
              <w:t>7</w:t>
            </w:r>
          </w:p>
          <w:p w14:paraId="6A157312" w14:textId="77777777" w:rsidR="005A64E8" w:rsidRPr="00ED5404" w:rsidRDefault="005A64E8" w:rsidP="00F51AA5">
            <w:pPr>
              <w:pStyle w:val="TAC"/>
              <w:rPr>
                <w:rFonts w:eastAsiaTheme="minorEastAsia"/>
                <w:lang w:val="en-US" w:eastAsia="zh-CN"/>
              </w:rPr>
            </w:pPr>
            <w:r w:rsidRPr="00ED5404">
              <w:rPr>
                <w:rFonts w:eastAsiaTheme="minorEastAsia"/>
                <w:lang w:val="en-US" w:eastAsia="zh-CN"/>
              </w:rPr>
              <w:t>CA_n3A-n79A</w:t>
            </w:r>
            <w:r w:rsidRPr="001C7E11">
              <w:rPr>
                <w:rFonts w:eastAsiaTheme="minorEastAsia" w:cs="Arial"/>
                <w:vertAlign w:val="superscript"/>
                <w:lang w:val="en-US"/>
              </w:rPr>
              <w:t>7</w:t>
            </w:r>
          </w:p>
          <w:p w14:paraId="53EC6057" w14:textId="77777777" w:rsidR="005A64E8" w:rsidRPr="001C7E11" w:rsidRDefault="005A64E8" w:rsidP="00F51AA5">
            <w:pPr>
              <w:pStyle w:val="TAC"/>
              <w:rPr>
                <w:rFonts w:eastAsia="MS Mincho"/>
                <w:lang w:val="en-US" w:eastAsia="zh-CN"/>
              </w:rPr>
            </w:pPr>
            <w:r w:rsidRPr="001C7E11">
              <w:rPr>
                <w:rFonts w:eastAsiaTheme="minorEastAsia" w:cs="Arial"/>
                <w:lang w:val="sv-SE"/>
              </w:rPr>
              <w:t>C</w:t>
            </w:r>
            <w:r w:rsidRPr="001C7E11">
              <w:rPr>
                <w:rFonts w:eastAsiaTheme="minorEastAsia"/>
                <w:lang w:val="sv-SE" w:eastAsia="zh-CN"/>
              </w:rPr>
              <w:t>A_n77A-n79A</w:t>
            </w:r>
            <w:r w:rsidRPr="001C7E11">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E38CB8A" w14:textId="77777777" w:rsidR="005A64E8" w:rsidRPr="001C7E11" w:rsidRDefault="005A64E8" w:rsidP="00F51AA5">
            <w:pPr>
              <w:pStyle w:val="TAC"/>
              <w:rPr>
                <w:rFonts w:eastAsia="MS Mincho"/>
                <w:lang w:val="en-US" w:eastAsia="zh-CN"/>
              </w:rPr>
            </w:pPr>
            <w:r w:rsidRPr="001C7E11">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E5301E" w14:textId="77777777" w:rsidR="005A64E8" w:rsidRPr="001C7E11" w:rsidRDefault="005A64E8" w:rsidP="00F51AA5">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A73D793" w14:textId="77777777" w:rsidR="005A64E8" w:rsidRPr="001C7E11" w:rsidRDefault="005A64E8" w:rsidP="00F51AA5">
            <w:pPr>
              <w:pStyle w:val="TAC"/>
              <w:rPr>
                <w:rFonts w:eastAsia="MS Mincho"/>
                <w:lang w:val="en-US" w:eastAsia="zh-CN"/>
              </w:rPr>
            </w:pPr>
            <w:r w:rsidRPr="001C7E11">
              <w:rPr>
                <w:rFonts w:eastAsia="MS Mincho"/>
                <w:lang w:val="en-US" w:eastAsia="zh-CN"/>
              </w:rPr>
              <w:t>0</w:t>
            </w:r>
          </w:p>
        </w:tc>
      </w:tr>
      <w:tr w:rsidR="005A64E8" w:rsidRPr="001C7E11" w14:paraId="7201B6AE" w14:textId="77777777" w:rsidTr="00CE34F1">
        <w:trPr>
          <w:trHeight w:val="29"/>
        </w:trPr>
        <w:tc>
          <w:tcPr>
            <w:tcW w:w="2067" w:type="dxa"/>
            <w:tcBorders>
              <w:top w:val="nil"/>
              <w:left w:val="single" w:sz="4" w:space="0" w:color="auto"/>
              <w:bottom w:val="nil"/>
              <w:right w:val="single" w:sz="4" w:space="0" w:color="auto"/>
            </w:tcBorders>
            <w:vAlign w:val="center"/>
          </w:tcPr>
          <w:p w14:paraId="5669989E" w14:textId="77777777" w:rsidR="005A64E8" w:rsidRPr="001C7E11" w:rsidRDefault="005A64E8" w:rsidP="00F51AA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C10D771"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5CF10" w14:textId="77777777" w:rsidR="005A64E8" w:rsidRPr="001C7E11" w:rsidRDefault="005A64E8" w:rsidP="00F51AA5">
            <w:pPr>
              <w:pStyle w:val="TAC"/>
              <w:rPr>
                <w:rFonts w:eastAsiaTheme="minorEastAsia"/>
                <w:lang w:val="en-US" w:eastAsia="zh-CN"/>
              </w:rPr>
            </w:pPr>
            <w:r w:rsidRPr="001C7E11">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855774" w14:textId="77777777" w:rsidR="005A64E8" w:rsidRPr="001C7E11" w:rsidRDefault="005A64E8" w:rsidP="00F51AA5">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6C78D148" w14:textId="77777777" w:rsidR="005A64E8" w:rsidRPr="001C7E11" w:rsidRDefault="005A64E8" w:rsidP="00F51AA5">
            <w:pPr>
              <w:pStyle w:val="TAC"/>
              <w:rPr>
                <w:rFonts w:eastAsia="MS Mincho"/>
                <w:lang w:val="en-US" w:eastAsia="zh-CN"/>
              </w:rPr>
            </w:pPr>
          </w:p>
        </w:tc>
      </w:tr>
      <w:tr w:rsidR="005A64E8" w:rsidRPr="001C7E11" w14:paraId="09774C06" w14:textId="77777777" w:rsidTr="00CE34F1">
        <w:trPr>
          <w:trHeight w:val="29"/>
        </w:trPr>
        <w:tc>
          <w:tcPr>
            <w:tcW w:w="2067" w:type="dxa"/>
            <w:tcBorders>
              <w:top w:val="nil"/>
              <w:left w:val="single" w:sz="4" w:space="0" w:color="auto"/>
              <w:bottom w:val="nil"/>
              <w:right w:val="single" w:sz="4" w:space="0" w:color="auto"/>
            </w:tcBorders>
            <w:vAlign w:val="center"/>
          </w:tcPr>
          <w:p w14:paraId="46CA3768" w14:textId="77777777" w:rsidR="005A64E8" w:rsidRPr="001C7E11" w:rsidRDefault="005A64E8" w:rsidP="00F51AA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6BC76E8"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A923A" w14:textId="77777777" w:rsidR="005A64E8" w:rsidRPr="001C7E11" w:rsidRDefault="005A64E8" w:rsidP="00F51AA5">
            <w:pPr>
              <w:pStyle w:val="TAC"/>
              <w:rPr>
                <w:rFonts w:eastAsiaTheme="minorEastAsia"/>
                <w:lang w:val="en-US" w:eastAsia="zh-CN"/>
              </w:rPr>
            </w:pPr>
            <w:r w:rsidRPr="001C7E11">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387CC8" w14:textId="77777777" w:rsidR="005A64E8" w:rsidRPr="001C7E11" w:rsidRDefault="005A64E8" w:rsidP="00F51AA5">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D17E9F6" w14:textId="77777777" w:rsidR="005A64E8" w:rsidRPr="001C7E11" w:rsidRDefault="005A64E8" w:rsidP="00F51AA5">
            <w:pPr>
              <w:pStyle w:val="TAC"/>
              <w:rPr>
                <w:rFonts w:eastAsia="MS Mincho"/>
                <w:lang w:val="en-US" w:eastAsia="zh-CN"/>
              </w:rPr>
            </w:pPr>
          </w:p>
        </w:tc>
      </w:tr>
      <w:tr w:rsidR="005A64E8" w:rsidRPr="001C7E11" w14:paraId="5D6FD7EE" w14:textId="77777777" w:rsidTr="00CE34F1">
        <w:trPr>
          <w:trHeight w:val="29"/>
        </w:trPr>
        <w:tc>
          <w:tcPr>
            <w:tcW w:w="2067" w:type="dxa"/>
            <w:tcBorders>
              <w:top w:val="nil"/>
              <w:left w:val="single" w:sz="4" w:space="0" w:color="auto"/>
              <w:bottom w:val="nil"/>
              <w:right w:val="single" w:sz="4" w:space="0" w:color="auto"/>
            </w:tcBorders>
            <w:vAlign w:val="center"/>
          </w:tcPr>
          <w:p w14:paraId="40AC4ADC" w14:textId="77777777" w:rsidR="005A64E8" w:rsidRPr="001C7E11" w:rsidRDefault="005A64E8" w:rsidP="00F51AA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CC0BB1B"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6C4D6" w14:textId="77777777" w:rsidR="005A64E8" w:rsidRPr="001C7E11" w:rsidRDefault="005A64E8" w:rsidP="00F51AA5">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4A314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5350CA5B" w14:textId="77777777" w:rsidR="005A64E8" w:rsidRPr="001C7E11" w:rsidRDefault="005A64E8" w:rsidP="00F51AA5">
            <w:pPr>
              <w:pStyle w:val="TAC"/>
              <w:rPr>
                <w:rFonts w:eastAsia="MS Mincho"/>
                <w:lang w:val="en-US" w:eastAsia="zh-CN"/>
              </w:rPr>
            </w:pPr>
            <w:r w:rsidRPr="001C7E11">
              <w:rPr>
                <w:rFonts w:eastAsia="MS Mincho"/>
                <w:lang w:val="en-US" w:eastAsia="zh-CN"/>
              </w:rPr>
              <w:t>4 and 5</w:t>
            </w:r>
          </w:p>
        </w:tc>
      </w:tr>
      <w:tr w:rsidR="005A64E8" w:rsidRPr="001C7E11" w14:paraId="0FCEDE58" w14:textId="77777777" w:rsidTr="00CE34F1">
        <w:trPr>
          <w:trHeight w:val="29"/>
        </w:trPr>
        <w:tc>
          <w:tcPr>
            <w:tcW w:w="2067" w:type="dxa"/>
            <w:tcBorders>
              <w:top w:val="nil"/>
              <w:left w:val="single" w:sz="4" w:space="0" w:color="auto"/>
              <w:bottom w:val="nil"/>
              <w:right w:val="single" w:sz="4" w:space="0" w:color="auto"/>
            </w:tcBorders>
            <w:vAlign w:val="center"/>
          </w:tcPr>
          <w:p w14:paraId="26BB9B41" w14:textId="77777777" w:rsidR="005A64E8" w:rsidRPr="001C7E11" w:rsidRDefault="005A64E8" w:rsidP="00F51AA5">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63FE5A2"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9233C" w14:textId="77777777" w:rsidR="005A64E8" w:rsidRPr="001C7E11" w:rsidRDefault="005A64E8" w:rsidP="00F51AA5">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A9952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610" w:type="dxa"/>
            <w:tcBorders>
              <w:top w:val="nil"/>
              <w:left w:val="single" w:sz="4" w:space="0" w:color="auto"/>
              <w:bottom w:val="nil"/>
              <w:right w:val="single" w:sz="4" w:space="0" w:color="auto"/>
            </w:tcBorders>
            <w:vAlign w:val="center"/>
          </w:tcPr>
          <w:p w14:paraId="1ECBE9A3" w14:textId="77777777" w:rsidR="005A64E8" w:rsidRPr="001C7E11" w:rsidRDefault="005A64E8" w:rsidP="00F51AA5">
            <w:pPr>
              <w:pStyle w:val="TAC"/>
              <w:rPr>
                <w:rFonts w:eastAsia="MS Mincho"/>
                <w:lang w:val="en-US" w:eastAsia="zh-CN"/>
              </w:rPr>
            </w:pPr>
          </w:p>
        </w:tc>
      </w:tr>
      <w:tr w:rsidR="005A64E8" w:rsidRPr="001C7E11" w14:paraId="26441959"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E349E6E" w14:textId="77777777" w:rsidR="005A64E8" w:rsidRPr="001C7E11" w:rsidRDefault="005A64E8" w:rsidP="00F51AA5">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3AE87E1" w14:textId="77777777" w:rsidR="005A64E8" w:rsidRPr="001C7E11" w:rsidRDefault="005A64E8" w:rsidP="00F51AA5">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F72C5" w14:textId="77777777" w:rsidR="005A64E8" w:rsidRPr="001C7E11" w:rsidRDefault="005A64E8" w:rsidP="00F51AA5">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02B39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33B0F217" w14:textId="77777777" w:rsidR="005A64E8" w:rsidRPr="001C7E11" w:rsidRDefault="005A64E8" w:rsidP="00F51AA5">
            <w:pPr>
              <w:pStyle w:val="TAC"/>
              <w:rPr>
                <w:rFonts w:eastAsia="MS Mincho"/>
                <w:lang w:val="en-US" w:eastAsia="zh-CN"/>
              </w:rPr>
            </w:pPr>
          </w:p>
        </w:tc>
      </w:tr>
      <w:tr w:rsidR="005A64E8" w:rsidRPr="001C7E11" w14:paraId="54F0121C"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D8D3FA1" w14:textId="77777777" w:rsidR="005A64E8" w:rsidRPr="001C7E11" w:rsidRDefault="005A64E8" w:rsidP="00F51AA5">
            <w:pPr>
              <w:pStyle w:val="TAC"/>
              <w:rPr>
                <w:rFonts w:eastAsiaTheme="minorEastAsia"/>
                <w:lang w:val="en-US" w:eastAsia="zh-CN"/>
              </w:rPr>
            </w:pPr>
            <w:r w:rsidRPr="001C7E11">
              <w:rPr>
                <w:rFonts w:eastAsia="MS Mincho"/>
                <w:lang w:val="en-US" w:eastAsia="zh-CN"/>
              </w:rPr>
              <w:t>CA_n3A-n</w:t>
            </w:r>
            <w:r w:rsidRPr="001C7E11">
              <w:rPr>
                <w:rFonts w:eastAsiaTheme="minorEastAsia"/>
                <w:lang w:val="en-US" w:eastAsia="zh-CN"/>
              </w:rPr>
              <w:t>77(3A)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4ECEC43A" w14:textId="77777777" w:rsidR="005A64E8" w:rsidRPr="001C7E11" w:rsidRDefault="005A64E8" w:rsidP="00F51AA5">
            <w:pPr>
              <w:pStyle w:val="TAC"/>
              <w:rPr>
                <w:rFonts w:eastAsia="MS Mincho"/>
                <w:lang w:val="en-US" w:eastAsia="zh-CN"/>
              </w:rPr>
            </w:pPr>
            <w:r w:rsidRPr="00ED5404">
              <w:rPr>
                <w:rFonts w:eastAsiaTheme="minorEastAsia"/>
                <w:lang w:val="en-US" w:eastAsia="zh-CN"/>
              </w:rPr>
              <w:t>CA_n3A-n77A</w:t>
            </w:r>
          </w:p>
          <w:p w14:paraId="6D4ABC82" w14:textId="77777777" w:rsidR="005A64E8" w:rsidRPr="00ED5404" w:rsidRDefault="005A64E8" w:rsidP="00F51AA5">
            <w:pPr>
              <w:pStyle w:val="TAC"/>
              <w:rPr>
                <w:rFonts w:eastAsiaTheme="minorEastAsia"/>
                <w:lang w:val="en-US" w:eastAsia="zh-CN"/>
              </w:rPr>
            </w:pPr>
            <w:r w:rsidRPr="00ED5404">
              <w:rPr>
                <w:rFonts w:eastAsiaTheme="minorEastAsia"/>
                <w:lang w:val="en-US" w:eastAsia="zh-CN"/>
              </w:rPr>
              <w:t>CA_n3A-n79A</w:t>
            </w:r>
          </w:p>
          <w:p w14:paraId="672EC674" w14:textId="77777777" w:rsidR="005A64E8" w:rsidRPr="001C7E11" w:rsidRDefault="005A64E8" w:rsidP="00F51AA5">
            <w:pPr>
              <w:pStyle w:val="TAC"/>
              <w:rPr>
                <w:rFonts w:eastAsiaTheme="minorEastAsia"/>
                <w:lang w:val="en-US" w:eastAsia="zh-CN"/>
              </w:rPr>
            </w:pPr>
            <w:r w:rsidRPr="00ED5404">
              <w:rPr>
                <w:rFonts w:eastAsiaTheme="minorEastAsia" w:cs="Arial"/>
                <w:lang w:val="en-US"/>
              </w:rPr>
              <w:t>C</w:t>
            </w:r>
            <w:r w:rsidRPr="00ED5404">
              <w:rPr>
                <w:rFonts w:eastAsiaTheme="minorEastAsia"/>
                <w:lang w:val="en-US"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08803A78" w14:textId="77777777" w:rsidR="005A64E8" w:rsidRPr="001C7E11" w:rsidRDefault="005A64E8" w:rsidP="00F51AA5">
            <w:pPr>
              <w:pStyle w:val="TAC"/>
              <w:rPr>
                <w:rFonts w:eastAsiaTheme="minorEastAsia"/>
                <w:lang w:val="en-US" w:eastAsia="zh-CN"/>
              </w:rPr>
            </w:pPr>
            <w:r w:rsidRPr="001C7E11">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4FB76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F3BD1E5" w14:textId="77777777" w:rsidR="005A64E8" w:rsidRPr="001C7E11" w:rsidRDefault="005A64E8" w:rsidP="00F51AA5">
            <w:pPr>
              <w:pStyle w:val="TAC"/>
              <w:rPr>
                <w:rFonts w:eastAsiaTheme="minorEastAsia"/>
                <w:lang w:val="en-US" w:eastAsia="zh-CN"/>
              </w:rPr>
            </w:pPr>
            <w:r w:rsidRPr="001C7E11">
              <w:rPr>
                <w:rFonts w:eastAsia="MS Mincho"/>
                <w:lang w:val="en-US" w:eastAsia="zh-CN"/>
              </w:rPr>
              <w:t>0</w:t>
            </w:r>
          </w:p>
        </w:tc>
      </w:tr>
      <w:tr w:rsidR="005A64E8" w:rsidRPr="001C7E11" w14:paraId="6B8C94D3" w14:textId="77777777" w:rsidTr="00CE34F1">
        <w:trPr>
          <w:trHeight w:val="29"/>
        </w:trPr>
        <w:tc>
          <w:tcPr>
            <w:tcW w:w="2067" w:type="dxa"/>
            <w:tcBorders>
              <w:top w:val="nil"/>
              <w:left w:val="single" w:sz="4" w:space="0" w:color="auto"/>
              <w:bottom w:val="nil"/>
              <w:right w:val="single" w:sz="4" w:space="0" w:color="auto"/>
            </w:tcBorders>
            <w:vAlign w:val="center"/>
          </w:tcPr>
          <w:p w14:paraId="18F3A6C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52A5C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F33BD" w14:textId="77777777" w:rsidR="005A64E8" w:rsidRPr="001C7E11" w:rsidRDefault="005A64E8" w:rsidP="00F51AA5">
            <w:pPr>
              <w:pStyle w:val="TAC"/>
              <w:rPr>
                <w:rFonts w:eastAsiaTheme="minorEastAsia"/>
                <w:lang w:val="en-US" w:eastAsia="zh-CN"/>
              </w:rPr>
            </w:pPr>
            <w:r w:rsidRPr="001C7E11">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60AF1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57296ECD" w14:textId="77777777" w:rsidR="005A64E8" w:rsidRPr="001C7E11" w:rsidRDefault="005A64E8" w:rsidP="00F51AA5">
            <w:pPr>
              <w:pStyle w:val="TAC"/>
              <w:rPr>
                <w:rFonts w:eastAsiaTheme="minorEastAsia"/>
                <w:lang w:val="en-US" w:eastAsia="zh-CN"/>
              </w:rPr>
            </w:pPr>
          </w:p>
        </w:tc>
      </w:tr>
      <w:tr w:rsidR="005A64E8" w:rsidRPr="001C7E11" w14:paraId="3E0A692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B36412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6DB78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596E4" w14:textId="77777777" w:rsidR="005A64E8" w:rsidRPr="001C7E11" w:rsidRDefault="005A64E8" w:rsidP="00F51AA5">
            <w:pPr>
              <w:pStyle w:val="TAC"/>
              <w:rPr>
                <w:rFonts w:eastAsiaTheme="minorEastAsia"/>
                <w:lang w:val="en-US" w:eastAsia="zh-CN"/>
              </w:rPr>
            </w:pPr>
            <w:r w:rsidRPr="001C7E11">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1AB085"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56F2DCB8" w14:textId="77777777" w:rsidR="005A64E8" w:rsidRPr="001C7E11" w:rsidRDefault="005A64E8" w:rsidP="00F51AA5">
            <w:pPr>
              <w:pStyle w:val="TAC"/>
              <w:rPr>
                <w:rFonts w:eastAsiaTheme="minorEastAsia"/>
                <w:lang w:val="en-US" w:eastAsia="zh-CN"/>
              </w:rPr>
            </w:pPr>
          </w:p>
        </w:tc>
      </w:tr>
      <w:tr w:rsidR="005A64E8" w:rsidRPr="001C7E11" w14:paraId="7F9981EF"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07166C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0981613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CA_n3A-n40A</w:t>
            </w:r>
          </w:p>
          <w:p w14:paraId="437B9BA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CA_n3A-n41A</w:t>
            </w:r>
          </w:p>
          <w:p w14:paraId="780E33B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3E4126F" w14:textId="77777777" w:rsidR="005A64E8" w:rsidRPr="001C7E11" w:rsidRDefault="005A64E8" w:rsidP="00F51AA5">
            <w:pPr>
              <w:pStyle w:val="TAC"/>
              <w:rPr>
                <w:rFonts w:eastAsiaTheme="minorEastAsia" w:cs="Arial"/>
                <w:color w:val="000000"/>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A4037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225CF9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469C623A" w14:textId="77777777" w:rsidTr="00CE34F1">
        <w:trPr>
          <w:trHeight w:val="29"/>
        </w:trPr>
        <w:tc>
          <w:tcPr>
            <w:tcW w:w="2067" w:type="dxa"/>
            <w:tcBorders>
              <w:top w:val="nil"/>
              <w:left w:val="single" w:sz="4" w:space="0" w:color="auto"/>
              <w:bottom w:val="nil"/>
              <w:right w:val="single" w:sz="4" w:space="0" w:color="auto"/>
            </w:tcBorders>
            <w:vAlign w:val="center"/>
          </w:tcPr>
          <w:p w14:paraId="3F1AA2D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E6DE8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511D4" w14:textId="77777777" w:rsidR="005A64E8" w:rsidRPr="001C7E11" w:rsidRDefault="005A64E8" w:rsidP="00F51AA5">
            <w:pPr>
              <w:pStyle w:val="TAC"/>
              <w:rPr>
                <w:rFonts w:eastAsiaTheme="minorEastAsia" w:cs="Arial"/>
                <w:color w:val="000000"/>
                <w:lang w:val="en-US" w:eastAsia="zh-CN"/>
              </w:rPr>
            </w:pPr>
            <w:r w:rsidRPr="001C7E11">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B9D1D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69B457E2" w14:textId="77777777" w:rsidR="005A64E8" w:rsidRPr="001C7E11" w:rsidRDefault="005A64E8" w:rsidP="00F51AA5">
            <w:pPr>
              <w:pStyle w:val="TAC"/>
              <w:rPr>
                <w:rFonts w:eastAsiaTheme="minorEastAsia"/>
                <w:lang w:val="en-US" w:eastAsia="zh-CN"/>
              </w:rPr>
            </w:pPr>
          </w:p>
        </w:tc>
      </w:tr>
      <w:tr w:rsidR="005A64E8" w:rsidRPr="001C7E11" w14:paraId="4F85617E" w14:textId="77777777" w:rsidTr="00CE34F1">
        <w:trPr>
          <w:trHeight w:val="29"/>
        </w:trPr>
        <w:tc>
          <w:tcPr>
            <w:tcW w:w="2067" w:type="dxa"/>
            <w:tcBorders>
              <w:top w:val="nil"/>
              <w:left w:val="single" w:sz="4" w:space="0" w:color="auto"/>
              <w:bottom w:val="nil"/>
              <w:right w:val="single" w:sz="4" w:space="0" w:color="auto"/>
            </w:tcBorders>
            <w:vAlign w:val="center"/>
          </w:tcPr>
          <w:p w14:paraId="78711ED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B8FAC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A0BC0" w14:textId="77777777" w:rsidR="005A64E8" w:rsidRPr="001C7E11" w:rsidRDefault="005A64E8" w:rsidP="00F51AA5">
            <w:pPr>
              <w:pStyle w:val="TAC"/>
              <w:rPr>
                <w:rFonts w:eastAsiaTheme="minorEastAsia" w:cs="Arial"/>
                <w:color w:val="000000"/>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217B9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98F74EC" w14:textId="77777777" w:rsidR="005A64E8" w:rsidRPr="001C7E11" w:rsidRDefault="005A64E8" w:rsidP="00F51AA5">
            <w:pPr>
              <w:pStyle w:val="TAC"/>
              <w:rPr>
                <w:rFonts w:eastAsiaTheme="minorEastAsia"/>
                <w:lang w:val="en-US" w:eastAsia="zh-CN"/>
              </w:rPr>
            </w:pPr>
          </w:p>
        </w:tc>
      </w:tr>
      <w:tr w:rsidR="005A64E8" w:rsidRPr="001C7E11" w14:paraId="6B4FFF90" w14:textId="77777777" w:rsidTr="00CE34F1">
        <w:trPr>
          <w:trHeight w:val="29"/>
        </w:trPr>
        <w:tc>
          <w:tcPr>
            <w:tcW w:w="2067" w:type="dxa"/>
            <w:tcBorders>
              <w:top w:val="nil"/>
              <w:left w:val="single" w:sz="4" w:space="0" w:color="auto"/>
              <w:bottom w:val="nil"/>
              <w:right w:val="single" w:sz="4" w:space="0" w:color="auto"/>
            </w:tcBorders>
            <w:vAlign w:val="center"/>
          </w:tcPr>
          <w:p w14:paraId="4AF9FDD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8CA7A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89D7D" w14:textId="77777777" w:rsidR="005A64E8" w:rsidRPr="001C7E11" w:rsidRDefault="005A64E8" w:rsidP="00F51AA5">
            <w:pPr>
              <w:pStyle w:val="TAC"/>
              <w:rPr>
                <w:rFonts w:eastAsiaTheme="minorEastAsia" w:cs="Arial"/>
                <w:color w:val="000000"/>
                <w:lang w:val="en-US" w:eastAsia="zh-CN"/>
              </w:rPr>
            </w:pPr>
            <w:r w:rsidRPr="001C7E11">
              <w:rPr>
                <w:rFonts w:eastAsiaTheme="minorEastAsia"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8EACE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38D35A6"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4 and 5</w:t>
            </w:r>
          </w:p>
        </w:tc>
      </w:tr>
      <w:tr w:rsidR="005A64E8" w:rsidRPr="001C7E11" w14:paraId="009F0F8C" w14:textId="77777777" w:rsidTr="00CE34F1">
        <w:trPr>
          <w:trHeight w:val="29"/>
        </w:trPr>
        <w:tc>
          <w:tcPr>
            <w:tcW w:w="2067" w:type="dxa"/>
            <w:tcBorders>
              <w:top w:val="nil"/>
              <w:left w:val="single" w:sz="4" w:space="0" w:color="auto"/>
              <w:bottom w:val="nil"/>
              <w:right w:val="single" w:sz="4" w:space="0" w:color="auto"/>
            </w:tcBorders>
            <w:vAlign w:val="center"/>
          </w:tcPr>
          <w:p w14:paraId="770C247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E0758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A673B" w14:textId="77777777" w:rsidR="005A64E8" w:rsidRPr="001C7E11" w:rsidRDefault="005A64E8" w:rsidP="00F51AA5">
            <w:pPr>
              <w:pStyle w:val="TAC"/>
              <w:rPr>
                <w:rFonts w:eastAsiaTheme="minorEastAsia" w:cs="Arial"/>
                <w:color w:val="000000"/>
                <w:lang w:val="en-US" w:eastAsia="zh-CN"/>
              </w:rPr>
            </w:pPr>
            <w:r w:rsidRPr="001C7E11">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F27277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2C20C7D5" w14:textId="77777777" w:rsidR="005A64E8" w:rsidRPr="001C7E11" w:rsidRDefault="005A64E8" w:rsidP="00F51AA5">
            <w:pPr>
              <w:pStyle w:val="TAC"/>
              <w:rPr>
                <w:rFonts w:eastAsiaTheme="minorEastAsia"/>
                <w:lang w:val="en-US" w:eastAsia="zh-CN"/>
              </w:rPr>
            </w:pPr>
          </w:p>
        </w:tc>
      </w:tr>
      <w:tr w:rsidR="005A64E8" w:rsidRPr="001C7E11" w14:paraId="2DCE9B8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124272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FFE7D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D8668" w14:textId="77777777" w:rsidR="005A64E8" w:rsidRPr="001C7E11" w:rsidRDefault="005A64E8" w:rsidP="00F51AA5">
            <w:pPr>
              <w:pStyle w:val="TAC"/>
              <w:rPr>
                <w:rFonts w:eastAsiaTheme="minorEastAsia" w:cs="Arial"/>
                <w:color w:val="000000"/>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CA2E2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95A71DA" w14:textId="77777777" w:rsidR="005A64E8" w:rsidRPr="001C7E11" w:rsidRDefault="005A64E8" w:rsidP="00F51AA5">
            <w:pPr>
              <w:pStyle w:val="TAC"/>
              <w:rPr>
                <w:rFonts w:eastAsiaTheme="minorEastAsia"/>
                <w:lang w:val="en-US" w:eastAsia="zh-CN"/>
              </w:rPr>
            </w:pPr>
          </w:p>
        </w:tc>
      </w:tr>
      <w:tr w:rsidR="005A64E8" w:rsidRPr="001C7E11" w14:paraId="7A633468"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A324484"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257B630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CA_n3A-n40A</w:t>
            </w:r>
          </w:p>
          <w:p w14:paraId="0993E78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CA_n3A-n41A</w:t>
            </w:r>
          </w:p>
          <w:p w14:paraId="0A25FEE9" w14:textId="77777777" w:rsidR="005A64E8" w:rsidRPr="001C7E11" w:rsidRDefault="005A64E8" w:rsidP="00F51AA5">
            <w:pPr>
              <w:pStyle w:val="TAC"/>
              <w:rPr>
                <w:rFonts w:eastAsiaTheme="minorEastAsia"/>
                <w:lang w:eastAsia="zh-CN"/>
              </w:rPr>
            </w:pPr>
            <w:r w:rsidRPr="001C7E11">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EB0F474" w14:textId="77777777" w:rsidR="005A64E8" w:rsidRPr="001C7E11" w:rsidRDefault="005A64E8" w:rsidP="00F51AA5">
            <w:pPr>
              <w:pStyle w:val="TAC"/>
              <w:rPr>
                <w:rFonts w:eastAsiaTheme="minorEastAsia"/>
                <w:lang w:eastAsia="zh-CN"/>
              </w:rPr>
            </w:pPr>
            <w:r w:rsidRPr="001C7E11">
              <w:rPr>
                <w:rFonts w:eastAsiaTheme="minorEastAsia"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9EEEBE" w14:textId="77777777" w:rsidR="005A64E8" w:rsidRPr="001C7E11" w:rsidRDefault="005A64E8" w:rsidP="00F51AA5">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D39B862" w14:textId="77777777" w:rsidR="005A64E8" w:rsidRPr="001C7E11" w:rsidRDefault="005A64E8" w:rsidP="00F51AA5">
            <w:pPr>
              <w:pStyle w:val="TAC"/>
              <w:rPr>
                <w:rFonts w:eastAsiaTheme="minorEastAsia"/>
                <w:lang w:eastAsia="zh-CN"/>
              </w:rPr>
            </w:pPr>
            <w:r w:rsidRPr="001C7E11">
              <w:rPr>
                <w:rFonts w:eastAsiaTheme="minorEastAsia" w:hint="eastAsia"/>
                <w:lang w:val="en-US" w:eastAsia="zh-CN"/>
              </w:rPr>
              <w:t>4 and 5</w:t>
            </w:r>
          </w:p>
        </w:tc>
      </w:tr>
      <w:tr w:rsidR="005A64E8" w:rsidRPr="001C7E11" w14:paraId="1D5216D3" w14:textId="77777777" w:rsidTr="00CE34F1">
        <w:trPr>
          <w:trHeight w:val="29"/>
        </w:trPr>
        <w:tc>
          <w:tcPr>
            <w:tcW w:w="2067" w:type="dxa"/>
            <w:tcBorders>
              <w:top w:val="nil"/>
              <w:left w:val="single" w:sz="4" w:space="0" w:color="auto"/>
              <w:bottom w:val="nil"/>
              <w:right w:val="single" w:sz="4" w:space="0" w:color="auto"/>
            </w:tcBorders>
            <w:vAlign w:val="center"/>
          </w:tcPr>
          <w:p w14:paraId="4ADE6B72"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1CCE362"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C00D1" w14:textId="77777777" w:rsidR="005A64E8" w:rsidRPr="001C7E11" w:rsidRDefault="005A64E8" w:rsidP="00F51AA5">
            <w:pPr>
              <w:pStyle w:val="TAC"/>
              <w:rPr>
                <w:rFonts w:eastAsiaTheme="minorEastAsia"/>
                <w:lang w:eastAsia="zh-CN"/>
              </w:rPr>
            </w:pPr>
            <w:r w:rsidRPr="001C7E11">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4F82013" w14:textId="77777777" w:rsidR="005A64E8" w:rsidRPr="001C7E11" w:rsidRDefault="005A64E8" w:rsidP="00F51AA5">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1DF3640D" w14:textId="77777777" w:rsidR="005A64E8" w:rsidRPr="001C7E11" w:rsidRDefault="005A64E8" w:rsidP="00F51AA5">
            <w:pPr>
              <w:pStyle w:val="TAC"/>
              <w:rPr>
                <w:rFonts w:eastAsiaTheme="minorEastAsia"/>
                <w:lang w:eastAsia="zh-CN"/>
              </w:rPr>
            </w:pPr>
          </w:p>
        </w:tc>
      </w:tr>
      <w:tr w:rsidR="005A64E8" w:rsidRPr="001C7E11" w14:paraId="70E5B22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14256CB"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908A827"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7A420" w14:textId="77777777" w:rsidR="005A64E8" w:rsidRPr="001C7E11" w:rsidRDefault="005A64E8" w:rsidP="00F51AA5">
            <w:pPr>
              <w:pStyle w:val="TAC"/>
              <w:rPr>
                <w:rFonts w:eastAsiaTheme="minorEastAsia"/>
                <w:lang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D0562A" w14:textId="77777777" w:rsidR="005A64E8" w:rsidRPr="001C7E11" w:rsidRDefault="005A64E8" w:rsidP="00F51AA5">
            <w:pPr>
              <w:pStyle w:val="TAC"/>
              <w:rPr>
                <w:rFonts w:eastAsiaTheme="minorEastAsia"/>
              </w:rPr>
            </w:pPr>
            <w:r w:rsidRPr="001C7E11">
              <w:rPr>
                <w:rFonts w:eastAsiaTheme="minorEastAsia" w:cs="Arial" w:hint="eastAsia"/>
                <w:color w:val="000000"/>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2E864A86" w14:textId="77777777" w:rsidR="005A64E8" w:rsidRPr="001C7E11" w:rsidRDefault="005A64E8" w:rsidP="00F51AA5">
            <w:pPr>
              <w:pStyle w:val="TAC"/>
              <w:rPr>
                <w:rFonts w:eastAsiaTheme="minorEastAsia"/>
                <w:lang w:eastAsia="zh-CN"/>
              </w:rPr>
            </w:pPr>
          </w:p>
        </w:tc>
      </w:tr>
      <w:tr w:rsidR="005A64E8" w:rsidRPr="001C7E11" w14:paraId="51700E32"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6F1245E"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-n77A</w:t>
            </w:r>
          </w:p>
        </w:tc>
        <w:tc>
          <w:tcPr>
            <w:tcW w:w="1829" w:type="dxa"/>
            <w:tcBorders>
              <w:top w:val="single" w:sz="4" w:space="0" w:color="auto"/>
              <w:left w:val="single" w:sz="4" w:space="0" w:color="auto"/>
              <w:bottom w:val="nil"/>
              <w:right w:val="single" w:sz="4" w:space="0" w:color="auto"/>
            </w:tcBorders>
            <w:vAlign w:val="center"/>
          </w:tcPr>
          <w:p w14:paraId="5C0CF0A8" w14:textId="77777777" w:rsidR="005A64E8" w:rsidRPr="001C7E11" w:rsidRDefault="005A64E8" w:rsidP="00F51AA5">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777933F2" w14:textId="77777777" w:rsidR="005A64E8" w:rsidRPr="001C7E11" w:rsidRDefault="005A64E8" w:rsidP="00F51AA5">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7FCABFB9" w14:textId="77777777" w:rsidR="005A64E8" w:rsidRPr="001C7E11" w:rsidRDefault="005A64E8" w:rsidP="00F51AA5">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02A234E"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992DF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0E864E21"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0</w:t>
            </w:r>
          </w:p>
        </w:tc>
      </w:tr>
      <w:tr w:rsidR="005A64E8" w:rsidRPr="001C7E11" w14:paraId="472CCD6D" w14:textId="77777777" w:rsidTr="00CE34F1">
        <w:trPr>
          <w:trHeight w:val="29"/>
        </w:trPr>
        <w:tc>
          <w:tcPr>
            <w:tcW w:w="2067" w:type="dxa"/>
            <w:tcBorders>
              <w:top w:val="nil"/>
              <w:left w:val="single" w:sz="4" w:space="0" w:color="auto"/>
              <w:bottom w:val="nil"/>
              <w:right w:val="single" w:sz="4" w:space="0" w:color="auto"/>
            </w:tcBorders>
            <w:vAlign w:val="center"/>
          </w:tcPr>
          <w:p w14:paraId="52DD759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F440FA"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6D6F9D"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65FCE1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54727CDB" w14:textId="77777777" w:rsidR="005A64E8" w:rsidRPr="001C7E11" w:rsidRDefault="005A64E8" w:rsidP="00F51AA5">
            <w:pPr>
              <w:pStyle w:val="TAC"/>
              <w:rPr>
                <w:rFonts w:eastAsiaTheme="minorEastAsia"/>
                <w:lang w:val="en-US" w:eastAsia="zh-CN"/>
              </w:rPr>
            </w:pPr>
          </w:p>
        </w:tc>
      </w:tr>
      <w:tr w:rsidR="005A64E8" w:rsidRPr="001C7E11" w14:paraId="5E067E9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CD1AFB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4E75D1"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0A9C34" w14:textId="77777777" w:rsidR="005A64E8" w:rsidRPr="001C7E11" w:rsidRDefault="005A64E8" w:rsidP="00F51AA5">
            <w:pPr>
              <w:pStyle w:val="TAC"/>
              <w:rPr>
                <w:rFonts w:eastAsiaTheme="minorEastAsia"/>
                <w:lang w:val="en-US"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176976"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357CED" w14:textId="77777777" w:rsidR="005A64E8" w:rsidRPr="001C7E11" w:rsidRDefault="005A64E8" w:rsidP="00F51AA5">
            <w:pPr>
              <w:pStyle w:val="TAC"/>
              <w:rPr>
                <w:rFonts w:eastAsiaTheme="minorEastAsia"/>
                <w:lang w:val="en-US" w:eastAsia="zh-CN"/>
              </w:rPr>
            </w:pPr>
          </w:p>
        </w:tc>
      </w:tr>
      <w:tr w:rsidR="005A64E8" w:rsidRPr="001C7E11" w14:paraId="1691D2D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A344A2B"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-n77(2A)</w:t>
            </w:r>
          </w:p>
        </w:tc>
        <w:tc>
          <w:tcPr>
            <w:tcW w:w="1829" w:type="dxa"/>
            <w:tcBorders>
              <w:top w:val="single" w:sz="4" w:space="0" w:color="auto"/>
              <w:left w:val="single" w:sz="4" w:space="0" w:color="auto"/>
              <w:bottom w:val="nil"/>
              <w:right w:val="single" w:sz="4" w:space="0" w:color="auto"/>
            </w:tcBorders>
            <w:vAlign w:val="center"/>
          </w:tcPr>
          <w:p w14:paraId="030E1423" w14:textId="77777777" w:rsidR="005A64E8" w:rsidRPr="001C7E11" w:rsidRDefault="005A64E8" w:rsidP="00F51AA5">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4E274540" w14:textId="77777777" w:rsidR="005A64E8" w:rsidRPr="001C7E11" w:rsidRDefault="005A64E8" w:rsidP="00F51AA5">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53988D7B" w14:textId="77777777" w:rsidR="005A64E8" w:rsidRPr="001C7E11" w:rsidRDefault="005A64E8" w:rsidP="00F51AA5">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E788160"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08039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1E7F594E"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0</w:t>
            </w:r>
          </w:p>
        </w:tc>
      </w:tr>
      <w:tr w:rsidR="005A64E8" w:rsidRPr="001C7E11" w14:paraId="5F678A27" w14:textId="77777777" w:rsidTr="00CE34F1">
        <w:trPr>
          <w:trHeight w:val="29"/>
        </w:trPr>
        <w:tc>
          <w:tcPr>
            <w:tcW w:w="2067" w:type="dxa"/>
            <w:tcBorders>
              <w:top w:val="nil"/>
              <w:left w:val="single" w:sz="4" w:space="0" w:color="auto"/>
              <w:bottom w:val="nil"/>
              <w:right w:val="single" w:sz="4" w:space="0" w:color="auto"/>
            </w:tcBorders>
            <w:vAlign w:val="center"/>
          </w:tcPr>
          <w:p w14:paraId="7351485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51C040"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490E06"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CABCD8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55F97E1A" w14:textId="77777777" w:rsidR="005A64E8" w:rsidRPr="001C7E11" w:rsidRDefault="005A64E8" w:rsidP="00F51AA5">
            <w:pPr>
              <w:pStyle w:val="TAC"/>
              <w:rPr>
                <w:rFonts w:eastAsiaTheme="minorEastAsia"/>
                <w:lang w:val="en-US" w:eastAsia="zh-CN"/>
              </w:rPr>
            </w:pPr>
          </w:p>
        </w:tc>
      </w:tr>
      <w:tr w:rsidR="005A64E8" w:rsidRPr="001C7E11" w14:paraId="446C267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22BEAC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DAFB16"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DF3B35" w14:textId="77777777" w:rsidR="005A64E8" w:rsidRPr="001C7E11" w:rsidRDefault="005A64E8" w:rsidP="00F51AA5">
            <w:pPr>
              <w:pStyle w:val="TAC"/>
              <w:rPr>
                <w:rFonts w:eastAsiaTheme="minorEastAsia"/>
                <w:lang w:val="en-US"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EF2D4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CA_n77(2</w:t>
            </w:r>
            <w:proofErr w:type="gramStart"/>
            <w:r w:rsidRPr="001C7E11">
              <w:rPr>
                <w:rFonts w:eastAsiaTheme="minorEastAsia"/>
              </w:rPr>
              <w:t>A)_</w:t>
            </w:r>
            <w:proofErr w:type="gramEnd"/>
            <w:r w:rsidRPr="001C7E11">
              <w:rPr>
                <w:rFonts w:eastAsiaTheme="minorEastAsia"/>
              </w:rPr>
              <w:t>BCS1</w:t>
            </w:r>
          </w:p>
        </w:tc>
        <w:tc>
          <w:tcPr>
            <w:tcW w:w="1610" w:type="dxa"/>
            <w:tcBorders>
              <w:top w:val="nil"/>
              <w:left w:val="single" w:sz="4" w:space="0" w:color="auto"/>
              <w:bottom w:val="single" w:sz="4" w:space="0" w:color="auto"/>
              <w:right w:val="single" w:sz="4" w:space="0" w:color="auto"/>
            </w:tcBorders>
            <w:vAlign w:val="center"/>
          </w:tcPr>
          <w:p w14:paraId="38A8F282" w14:textId="77777777" w:rsidR="005A64E8" w:rsidRPr="001C7E11" w:rsidRDefault="005A64E8" w:rsidP="00F51AA5">
            <w:pPr>
              <w:pStyle w:val="TAC"/>
              <w:rPr>
                <w:rFonts w:eastAsiaTheme="minorEastAsia"/>
                <w:lang w:val="en-US" w:eastAsia="zh-CN"/>
              </w:rPr>
            </w:pPr>
          </w:p>
        </w:tc>
      </w:tr>
      <w:tr w:rsidR="005A64E8" w:rsidRPr="001C7E11" w14:paraId="36483C1E"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40D6B4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11D8F216" w14:textId="77777777" w:rsidR="005A64E8" w:rsidRPr="00D87649" w:rsidRDefault="005A64E8" w:rsidP="00F51AA5">
            <w:pPr>
              <w:pStyle w:val="TAC"/>
              <w:rPr>
                <w:vertAlign w:val="superscript"/>
                <w:lang w:eastAsia="zh-CN"/>
              </w:rPr>
            </w:pPr>
            <w:r w:rsidRPr="00E61D25">
              <w:rPr>
                <w:rFonts w:eastAsiaTheme="minorEastAsia"/>
                <w:lang w:eastAsia="zh-CN"/>
              </w:rPr>
              <w:t>n41</w:t>
            </w:r>
            <w:r w:rsidRPr="00E61D25">
              <w:rPr>
                <w:rFonts w:eastAsiaTheme="minorEastAsia"/>
                <w:vertAlign w:val="superscript"/>
                <w:lang w:eastAsia="zh-CN"/>
              </w:rPr>
              <w:t>7</w:t>
            </w:r>
            <w:r>
              <w:rPr>
                <w:rFonts w:hint="eastAsia"/>
                <w:vertAlign w:val="superscript"/>
                <w:lang w:eastAsia="zh-CN"/>
              </w:rPr>
              <w:t>,9</w:t>
            </w:r>
          </w:p>
          <w:p w14:paraId="4ACBFC6D" w14:textId="77777777" w:rsidR="005A64E8" w:rsidRPr="00E61D25" w:rsidRDefault="005A64E8" w:rsidP="00F51AA5">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0E9FB18D" w14:textId="77777777" w:rsidR="005A64E8" w:rsidRDefault="005A64E8" w:rsidP="00F51AA5">
            <w:pPr>
              <w:pStyle w:val="TAC"/>
              <w:rPr>
                <w:rFonts w:eastAsiaTheme="minorEastAsia" w:cs="Arial"/>
                <w:vertAlign w:val="superscript"/>
                <w:lang w:val="en-US"/>
              </w:rPr>
            </w:pPr>
            <w:r w:rsidRPr="00E61D25">
              <w:rPr>
                <w:rFonts w:eastAsiaTheme="minorEastAsia"/>
                <w:lang w:val="en-US"/>
              </w:rPr>
              <w:t>CA_n3A-n41A</w:t>
            </w:r>
            <w:r w:rsidRPr="00E61D25">
              <w:rPr>
                <w:rFonts w:eastAsiaTheme="minorEastAsia" w:cs="Arial"/>
                <w:vertAlign w:val="superscript"/>
                <w:lang w:val="en-US"/>
              </w:rPr>
              <w:t>7</w:t>
            </w:r>
          </w:p>
          <w:p w14:paraId="1F6B1A6F" w14:textId="77777777" w:rsidR="005A64E8" w:rsidRPr="001C7E11" w:rsidRDefault="005A64E8" w:rsidP="00F51AA5">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AE1CE3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B20A0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37586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08790CD1" w14:textId="77777777" w:rsidTr="00CE34F1">
        <w:trPr>
          <w:trHeight w:val="29"/>
        </w:trPr>
        <w:tc>
          <w:tcPr>
            <w:tcW w:w="2067" w:type="dxa"/>
            <w:tcBorders>
              <w:top w:val="nil"/>
              <w:left w:val="single" w:sz="4" w:space="0" w:color="auto"/>
              <w:bottom w:val="nil"/>
              <w:right w:val="single" w:sz="4" w:space="0" w:color="auto"/>
            </w:tcBorders>
            <w:vAlign w:val="center"/>
          </w:tcPr>
          <w:p w14:paraId="0C3721A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135DA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BF8C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82C2FA"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77ED9DE" w14:textId="77777777" w:rsidR="005A64E8" w:rsidRPr="001C7E11" w:rsidRDefault="005A64E8" w:rsidP="00F51AA5">
            <w:pPr>
              <w:pStyle w:val="TAC"/>
              <w:rPr>
                <w:rFonts w:eastAsiaTheme="minorEastAsia"/>
                <w:lang w:val="en-US" w:eastAsia="zh-CN"/>
              </w:rPr>
            </w:pPr>
          </w:p>
        </w:tc>
      </w:tr>
      <w:tr w:rsidR="005A64E8" w:rsidRPr="001C7E11" w14:paraId="3F5BE771" w14:textId="77777777" w:rsidTr="00CE34F1">
        <w:trPr>
          <w:trHeight w:val="29"/>
        </w:trPr>
        <w:tc>
          <w:tcPr>
            <w:tcW w:w="2067" w:type="dxa"/>
            <w:tcBorders>
              <w:top w:val="nil"/>
              <w:left w:val="single" w:sz="4" w:space="0" w:color="auto"/>
              <w:bottom w:val="nil"/>
              <w:right w:val="single" w:sz="4" w:space="0" w:color="auto"/>
            </w:tcBorders>
            <w:vAlign w:val="center"/>
          </w:tcPr>
          <w:p w14:paraId="26ED685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C9D20F" w14:textId="77777777" w:rsidR="005A64E8" w:rsidRPr="001C7E11" w:rsidRDefault="005A64E8" w:rsidP="00F51AA5">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58C899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86BD9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2541D8" w14:textId="77777777" w:rsidR="005A64E8" w:rsidRPr="001C7E11" w:rsidRDefault="005A64E8" w:rsidP="00F51AA5">
            <w:pPr>
              <w:pStyle w:val="TAC"/>
              <w:rPr>
                <w:rFonts w:eastAsiaTheme="minorEastAsia"/>
                <w:lang w:val="en-US" w:eastAsia="zh-CN"/>
              </w:rPr>
            </w:pPr>
          </w:p>
        </w:tc>
      </w:tr>
      <w:tr w:rsidR="005A64E8" w:rsidRPr="001C7E11" w14:paraId="18C69236" w14:textId="77777777" w:rsidTr="00CE34F1">
        <w:trPr>
          <w:trHeight w:val="29"/>
        </w:trPr>
        <w:tc>
          <w:tcPr>
            <w:tcW w:w="2067" w:type="dxa"/>
            <w:tcBorders>
              <w:top w:val="nil"/>
              <w:left w:val="single" w:sz="4" w:space="0" w:color="auto"/>
              <w:bottom w:val="nil"/>
              <w:right w:val="single" w:sz="4" w:space="0" w:color="auto"/>
            </w:tcBorders>
            <w:vAlign w:val="center"/>
          </w:tcPr>
          <w:p w14:paraId="43CAAA1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EB7471"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DEEF3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8BD47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7163B292"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4 and 5</w:t>
            </w:r>
          </w:p>
        </w:tc>
      </w:tr>
      <w:tr w:rsidR="005A64E8" w:rsidRPr="001C7E11" w14:paraId="5E18CFBD" w14:textId="77777777" w:rsidTr="00CE34F1">
        <w:trPr>
          <w:trHeight w:val="29"/>
        </w:trPr>
        <w:tc>
          <w:tcPr>
            <w:tcW w:w="2067" w:type="dxa"/>
            <w:tcBorders>
              <w:top w:val="nil"/>
              <w:left w:val="single" w:sz="4" w:space="0" w:color="auto"/>
              <w:bottom w:val="nil"/>
              <w:right w:val="single" w:sz="4" w:space="0" w:color="auto"/>
            </w:tcBorders>
            <w:vAlign w:val="center"/>
          </w:tcPr>
          <w:p w14:paraId="14E3EF2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5B1E64"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A986A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A02BA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4AB6B3B4" w14:textId="77777777" w:rsidR="005A64E8" w:rsidRPr="001C7E11" w:rsidRDefault="005A64E8" w:rsidP="00F51AA5">
            <w:pPr>
              <w:pStyle w:val="TAC"/>
              <w:rPr>
                <w:rFonts w:eastAsiaTheme="minorEastAsia"/>
                <w:lang w:val="en-US" w:eastAsia="zh-CN"/>
              </w:rPr>
            </w:pPr>
          </w:p>
        </w:tc>
      </w:tr>
      <w:tr w:rsidR="005A64E8" w:rsidRPr="001C7E11" w14:paraId="262A8297"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8E66D3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F88B81"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0CBA7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594E1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val="en-US" w:eastAsia="zh-CN"/>
              </w:rPr>
              <w:t>77</w:t>
            </w:r>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015249D" w14:textId="77777777" w:rsidR="005A64E8" w:rsidRPr="001C7E11" w:rsidRDefault="005A64E8" w:rsidP="00F51AA5">
            <w:pPr>
              <w:pStyle w:val="TAC"/>
              <w:rPr>
                <w:rFonts w:eastAsiaTheme="minorEastAsia"/>
                <w:lang w:val="en-US" w:eastAsia="zh-CN"/>
              </w:rPr>
            </w:pPr>
          </w:p>
        </w:tc>
      </w:tr>
      <w:tr w:rsidR="005A64E8" w:rsidRPr="001C7E11" w14:paraId="7441EA72"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7E08F6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0CE962BE" w14:textId="77777777" w:rsidR="005A64E8" w:rsidRPr="001C7E11" w:rsidRDefault="005A64E8" w:rsidP="00F51AA5">
            <w:pPr>
              <w:pStyle w:val="TAC"/>
              <w:rPr>
                <w:rFonts w:eastAsiaTheme="minorEastAsia"/>
                <w:lang w:val="en-US"/>
              </w:rPr>
            </w:pPr>
            <w:r w:rsidRPr="001C7E11">
              <w:rPr>
                <w:rFonts w:eastAsiaTheme="minorEastAsia"/>
                <w:lang w:val="en-US"/>
              </w:rPr>
              <w:t>CA_n3A-n41A</w:t>
            </w:r>
          </w:p>
          <w:p w14:paraId="707DD914" w14:textId="77777777" w:rsidR="005A64E8" w:rsidRPr="001C7E11" w:rsidRDefault="005A64E8" w:rsidP="00F51AA5">
            <w:pPr>
              <w:pStyle w:val="TAC"/>
              <w:rPr>
                <w:rFonts w:eastAsiaTheme="minorEastAsia"/>
                <w:lang w:val="en-US"/>
              </w:rPr>
            </w:pPr>
            <w:r w:rsidRPr="001C7E11">
              <w:rPr>
                <w:rFonts w:eastAsiaTheme="minorEastAsia"/>
                <w:lang w:val="en-US"/>
              </w:rPr>
              <w:t>CA_n3A-n77A</w:t>
            </w:r>
          </w:p>
          <w:p w14:paraId="26FDCE1A" w14:textId="77777777" w:rsidR="005A64E8" w:rsidRPr="001C7E11" w:rsidRDefault="005A64E8" w:rsidP="00F51AA5">
            <w:pPr>
              <w:pStyle w:val="TAC"/>
              <w:rPr>
                <w:rFonts w:eastAsiaTheme="minorEastAsia"/>
                <w:lang w:val="en-US"/>
              </w:rPr>
            </w:pPr>
            <w:r w:rsidRPr="001C7E11">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1D87C6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298E2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3E54A3"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1B1B7493" w14:textId="77777777" w:rsidTr="00CE34F1">
        <w:trPr>
          <w:trHeight w:val="29"/>
        </w:trPr>
        <w:tc>
          <w:tcPr>
            <w:tcW w:w="2067" w:type="dxa"/>
            <w:tcBorders>
              <w:top w:val="nil"/>
              <w:left w:val="single" w:sz="4" w:space="0" w:color="auto"/>
              <w:bottom w:val="nil"/>
              <w:right w:val="single" w:sz="4" w:space="0" w:color="auto"/>
            </w:tcBorders>
            <w:vAlign w:val="center"/>
          </w:tcPr>
          <w:p w14:paraId="1FCC139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17A120"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8D47B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04A0A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w:t>
            </w:r>
            <w:r w:rsidRPr="001C7E11">
              <w:rPr>
                <w:rFonts w:eastAsiaTheme="minorEastAsia" w:cs="Arial" w:hint="eastAsia"/>
                <w:color w:val="000000"/>
                <w:szCs w:val="18"/>
                <w:lang w:val="en-US" w:eastAsia="zh-CN" w:bidi="ar"/>
              </w:rPr>
              <w:t>n</w:t>
            </w:r>
            <w:r w:rsidRPr="001C7E11">
              <w:rPr>
                <w:rFonts w:eastAsiaTheme="minorEastAsia" w:cs="Arial"/>
                <w:color w:val="000000"/>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63930B0A" w14:textId="77777777" w:rsidR="005A64E8" w:rsidRPr="001C7E11" w:rsidRDefault="005A64E8" w:rsidP="00F51AA5">
            <w:pPr>
              <w:pStyle w:val="TAC"/>
              <w:rPr>
                <w:rFonts w:eastAsiaTheme="minorEastAsia"/>
                <w:lang w:val="en-US" w:eastAsia="zh-CN"/>
              </w:rPr>
            </w:pPr>
          </w:p>
        </w:tc>
      </w:tr>
      <w:tr w:rsidR="005A64E8" w:rsidRPr="001C7E11" w14:paraId="0A45B244"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753F22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7CEE2D"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C9F66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FFE21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920138" w14:textId="77777777" w:rsidR="005A64E8" w:rsidRPr="001C7E11" w:rsidRDefault="005A64E8" w:rsidP="00F51AA5">
            <w:pPr>
              <w:pStyle w:val="TAC"/>
              <w:rPr>
                <w:rFonts w:eastAsiaTheme="minorEastAsia"/>
                <w:lang w:val="en-US" w:eastAsia="zh-CN"/>
              </w:rPr>
            </w:pPr>
          </w:p>
        </w:tc>
      </w:tr>
      <w:tr w:rsidR="005A64E8" w:rsidRPr="001C7E11" w14:paraId="1303E359"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ED483E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29D57E1A" w14:textId="77777777" w:rsidR="005A64E8" w:rsidRPr="0061177F" w:rsidRDefault="005A64E8" w:rsidP="00F51AA5">
            <w:pPr>
              <w:pStyle w:val="TAC"/>
              <w:rPr>
                <w:rFonts w:eastAsiaTheme="minorEastAsia"/>
                <w:vertAlign w:val="superscript"/>
                <w:lang w:eastAsia="zh-CN"/>
              </w:rPr>
            </w:pPr>
            <w:r w:rsidRPr="0061177F">
              <w:rPr>
                <w:rFonts w:eastAsiaTheme="minorEastAsia"/>
                <w:lang w:eastAsia="zh-CN"/>
              </w:rPr>
              <w:t>n41</w:t>
            </w:r>
            <w:r w:rsidRPr="0061177F">
              <w:rPr>
                <w:rFonts w:eastAsiaTheme="minorEastAsia"/>
                <w:vertAlign w:val="superscript"/>
                <w:lang w:eastAsia="zh-CN"/>
              </w:rPr>
              <w:t>7</w:t>
            </w:r>
            <w:r w:rsidRPr="00676332">
              <w:rPr>
                <w:rFonts w:eastAsiaTheme="minorEastAsia"/>
                <w:color w:val="FF0000"/>
                <w:vertAlign w:val="superscript"/>
                <w:lang w:val="en-US" w:eastAsia="zh-CN"/>
              </w:rPr>
              <w:t>,9</w:t>
            </w:r>
          </w:p>
          <w:p w14:paraId="7E5379F7" w14:textId="77777777" w:rsidR="005A64E8" w:rsidRPr="00E61D25" w:rsidRDefault="005A64E8" w:rsidP="00F51AA5">
            <w:pPr>
              <w:pStyle w:val="TAC"/>
              <w:rPr>
                <w:rFonts w:eastAsiaTheme="minorEastAsia"/>
                <w:vertAlign w:val="superscript"/>
                <w:lang w:eastAsia="zh-CN"/>
              </w:rPr>
            </w:pPr>
            <w:r w:rsidRPr="0061177F">
              <w:rPr>
                <w:rFonts w:eastAsiaTheme="minorEastAsia"/>
                <w:lang w:eastAsia="zh-CN"/>
              </w:rPr>
              <w:t>n77</w:t>
            </w:r>
            <w:r w:rsidRPr="0061177F">
              <w:rPr>
                <w:rFonts w:eastAsiaTheme="minorEastAsia"/>
                <w:vertAlign w:val="superscript"/>
                <w:lang w:eastAsia="zh-CN"/>
              </w:rPr>
              <w:t>7</w:t>
            </w:r>
            <w:r w:rsidRPr="00676332">
              <w:rPr>
                <w:rFonts w:eastAsiaTheme="minorEastAsia"/>
                <w:color w:val="FF0000"/>
                <w:vertAlign w:val="superscript"/>
                <w:lang w:val="en-US" w:eastAsia="zh-CN"/>
              </w:rPr>
              <w:t>,9</w:t>
            </w:r>
          </w:p>
          <w:p w14:paraId="637B06B8" w14:textId="77777777" w:rsidR="005A64E8" w:rsidRDefault="005A64E8" w:rsidP="00F51AA5">
            <w:pPr>
              <w:pStyle w:val="TAC"/>
              <w:rPr>
                <w:rFonts w:eastAsiaTheme="minorEastAsia"/>
                <w:vertAlign w:val="superscript"/>
                <w:lang w:eastAsia="zh-CN"/>
              </w:rPr>
            </w:pPr>
            <w:r w:rsidRPr="00E61D25">
              <w:rPr>
                <w:rFonts w:eastAsiaTheme="minorEastAsia"/>
                <w:lang w:val="en-US"/>
              </w:rPr>
              <w:t>CA_n3A-n41A</w:t>
            </w:r>
            <w:r w:rsidRPr="00E61D25">
              <w:rPr>
                <w:rFonts w:eastAsiaTheme="minorEastAsia"/>
                <w:vertAlign w:val="superscript"/>
                <w:lang w:eastAsia="zh-CN"/>
              </w:rPr>
              <w:t>7</w:t>
            </w:r>
          </w:p>
          <w:p w14:paraId="01BDA2C7" w14:textId="77777777" w:rsidR="005A64E8" w:rsidRDefault="005A64E8" w:rsidP="00F51AA5">
            <w:pPr>
              <w:pStyle w:val="TAC"/>
              <w:rPr>
                <w:rFonts w:eastAsiaTheme="minorEastAsia"/>
                <w:lang w:val="en-US"/>
              </w:rPr>
            </w:pPr>
            <w:r w:rsidRPr="00E61D25">
              <w:rPr>
                <w:rFonts w:eastAsiaTheme="minorEastAsia"/>
                <w:lang w:val="en-US"/>
              </w:rPr>
              <w:t>CA_n3A-n77A</w:t>
            </w:r>
          </w:p>
          <w:p w14:paraId="631A6F47" w14:textId="77777777" w:rsidR="005A64E8" w:rsidRPr="001C7E11" w:rsidRDefault="005A64E8" w:rsidP="00F51AA5">
            <w:pPr>
              <w:pStyle w:val="TAC"/>
              <w:rPr>
                <w:rFonts w:eastAsiaTheme="minorEastAsia"/>
                <w:lang w:val="en-US" w:eastAsia="zh-CN"/>
              </w:rPr>
            </w:pPr>
            <w:r w:rsidRPr="00E61D25">
              <w:rPr>
                <w:rFonts w:eastAsiaTheme="minorEastAsia"/>
                <w:lang w:val="en-US"/>
              </w:rPr>
              <w:t>CA_n41A-n77A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2BDF7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28E5E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0954B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01CDF1C7" w14:textId="77777777" w:rsidTr="00CE34F1">
        <w:trPr>
          <w:trHeight w:val="29"/>
        </w:trPr>
        <w:tc>
          <w:tcPr>
            <w:tcW w:w="2067" w:type="dxa"/>
            <w:tcBorders>
              <w:top w:val="nil"/>
              <w:left w:val="single" w:sz="4" w:space="0" w:color="auto"/>
              <w:bottom w:val="nil"/>
              <w:right w:val="single" w:sz="4" w:space="0" w:color="auto"/>
            </w:tcBorders>
            <w:vAlign w:val="center"/>
          </w:tcPr>
          <w:p w14:paraId="1735924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3918B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6E2E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EC770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B9F856A" w14:textId="77777777" w:rsidR="005A64E8" w:rsidRPr="001C7E11" w:rsidRDefault="005A64E8" w:rsidP="00F51AA5">
            <w:pPr>
              <w:pStyle w:val="TAC"/>
              <w:rPr>
                <w:rFonts w:eastAsiaTheme="minorEastAsia"/>
                <w:lang w:val="en-US" w:eastAsia="zh-CN"/>
              </w:rPr>
            </w:pPr>
          </w:p>
        </w:tc>
      </w:tr>
      <w:tr w:rsidR="005A64E8" w:rsidRPr="001C7E11" w14:paraId="25B79B59" w14:textId="77777777" w:rsidTr="00CE34F1">
        <w:trPr>
          <w:trHeight w:val="29"/>
        </w:trPr>
        <w:tc>
          <w:tcPr>
            <w:tcW w:w="2067" w:type="dxa"/>
            <w:tcBorders>
              <w:top w:val="nil"/>
              <w:left w:val="single" w:sz="4" w:space="0" w:color="auto"/>
              <w:bottom w:val="nil"/>
              <w:right w:val="single" w:sz="4" w:space="0" w:color="auto"/>
            </w:tcBorders>
            <w:vAlign w:val="center"/>
          </w:tcPr>
          <w:p w14:paraId="54C1109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A684FF" w14:textId="77777777" w:rsidR="005A64E8" w:rsidRPr="001C7E11" w:rsidRDefault="005A64E8" w:rsidP="00F51AA5">
            <w:pPr>
              <w:pStyle w:val="TAC"/>
              <w:rPr>
                <w:rFonts w:eastAsiaTheme="minorEastAsia"/>
                <w:lang w:val="en-US" w:eastAsia="zh-CN"/>
              </w:rPr>
            </w:pPr>
            <w:r>
              <w:t>CA_n77(2A)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48D2B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C8E3D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1DA7B44" w14:textId="77777777" w:rsidR="005A64E8" w:rsidRPr="001C7E11" w:rsidRDefault="005A64E8" w:rsidP="00F51AA5">
            <w:pPr>
              <w:pStyle w:val="TAC"/>
              <w:rPr>
                <w:rFonts w:eastAsiaTheme="minorEastAsia"/>
                <w:lang w:val="en-US" w:eastAsia="zh-CN"/>
              </w:rPr>
            </w:pPr>
          </w:p>
        </w:tc>
      </w:tr>
      <w:tr w:rsidR="005A64E8" w:rsidRPr="001C7E11" w14:paraId="09119894" w14:textId="77777777" w:rsidTr="00CE34F1">
        <w:trPr>
          <w:trHeight w:val="29"/>
        </w:trPr>
        <w:tc>
          <w:tcPr>
            <w:tcW w:w="2067" w:type="dxa"/>
            <w:tcBorders>
              <w:top w:val="nil"/>
              <w:left w:val="single" w:sz="4" w:space="0" w:color="auto"/>
              <w:bottom w:val="nil"/>
              <w:right w:val="single" w:sz="4" w:space="0" w:color="auto"/>
            </w:tcBorders>
            <w:vAlign w:val="center"/>
          </w:tcPr>
          <w:p w14:paraId="0FCF6F4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ED2813"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27319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A6AC7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3337B65"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4 and 5</w:t>
            </w:r>
          </w:p>
        </w:tc>
      </w:tr>
      <w:tr w:rsidR="005A64E8" w:rsidRPr="001C7E11" w14:paraId="02825DE3" w14:textId="77777777" w:rsidTr="00CE34F1">
        <w:trPr>
          <w:trHeight w:val="29"/>
        </w:trPr>
        <w:tc>
          <w:tcPr>
            <w:tcW w:w="2067" w:type="dxa"/>
            <w:tcBorders>
              <w:top w:val="nil"/>
              <w:left w:val="single" w:sz="4" w:space="0" w:color="auto"/>
              <w:bottom w:val="nil"/>
              <w:right w:val="single" w:sz="4" w:space="0" w:color="auto"/>
            </w:tcBorders>
            <w:vAlign w:val="center"/>
          </w:tcPr>
          <w:p w14:paraId="031712C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38FC52"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3491F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D04F6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5181FAE1" w14:textId="77777777" w:rsidR="005A64E8" w:rsidRPr="001C7E11" w:rsidRDefault="005A64E8" w:rsidP="00F51AA5">
            <w:pPr>
              <w:pStyle w:val="TAC"/>
              <w:rPr>
                <w:rFonts w:eastAsiaTheme="minorEastAsia"/>
                <w:lang w:val="en-US" w:eastAsia="zh-CN"/>
              </w:rPr>
            </w:pPr>
          </w:p>
        </w:tc>
      </w:tr>
      <w:tr w:rsidR="005A64E8" w:rsidRPr="001C7E11" w14:paraId="71B62435"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E58804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3D9065"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D9151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0AAEC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610" w:type="dxa"/>
            <w:tcBorders>
              <w:top w:val="nil"/>
              <w:left w:val="single" w:sz="4" w:space="0" w:color="auto"/>
              <w:bottom w:val="single" w:sz="4" w:space="0" w:color="auto"/>
              <w:right w:val="single" w:sz="4" w:space="0" w:color="auto"/>
            </w:tcBorders>
            <w:vAlign w:val="center"/>
          </w:tcPr>
          <w:p w14:paraId="73DFF490" w14:textId="77777777" w:rsidR="005A64E8" w:rsidRPr="001C7E11" w:rsidRDefault="005A64E8" w:rsidP="00F51AA5">
            <w:pPr>
              <w:pStyle w:val="TAC"/>
              <w:rPr>
                <w:rFonts w:eastAsiaTheme="minorEastAsia"/>
                <w:lang w:val="en-US" w:eastAsia="zh-CN"/>
              </w:rPr>
            </w:pPr>
          </w:p>
        </w:tc>
      </w:tr>
      <w:tr w:rsidR="005A64E8" w:rsidRPr="001C7E11" w14:paraId="4C5B6F4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397F4A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2792483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CA_n3A-n41A</w:t>
            </w:r>
          </w:p>
          <w:p w14:paraId="31E96F2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CA_n3A-n77A</w:t>
            </w:r>
          </w:p>
          <w:p w14:paraId="635ADB3A" w14:textId="77777777" w:rsidR="005A64E8" w:rsidRPr="001C7E11" w:rsidRDefault="005A64E8" w:rsidP="00F51AA5">
            <w:pPr>
              <w:pStyle w:val="TAC"/>
              <w:rPr>
                <w:rFonts w:eastAsiaTheme="minorEastAsia"/>
                <w:lang w:val="en-US"/>
              </w:rPr>
            </w:pPr>
            <w:r w:rsidRPr="001C7E11">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F991DA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138AD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C2985A"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40F3434B" w14:textId="77777777" w:rsidTr="00CE34F1">
        <w:trPr>
          <w:trHeight w:val="29"/>
        </w:trPr>
        <w:tc>
          <w:tcPr>
            <w:tcW w:w="2067" w:type="dxa"/>
            <w:tcBorders>
              <w:top w:val="nil"/>
              <w:left w:val="single" w:sz="4" w:space="0" w:color="auto"/>
              <w:bottom w:val="nil"/>
              <w:right w:val="single" w:sz="4" w:space="0" w:color="auto"/>
            </w:tcBorders>
            <w:vAlign w:val="center"/>
          </w:tcPr>
          <w:p w14:paraId="6AC9455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771F09"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EE67B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0DFAA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65689DB" w14:textId="77777777" w:rsidR="005A64E8" w:rsidRPr="001C7E11" w:rsidRDefault="005A64E8" w:rsidP="00F51AA5">
            <w:pPr>
              <w:pStyle w:val="TAC"/>
              <w:rPr>
                <w:rFonts w:eastAsiaTheme="minorEastAsia"/>
                <w:lang w:val="en-US" w:eastAsia="zh-CN"/>
              </w:rPr>
            </w:pPr>
          </w:p>
        </w:tc>
      </w:tr>
      <w:tr w:rsidR="005A64E8" w:rsidRPr="001C7E11" w14:paraId="0D20E519"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F69589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7818C9"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5B838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D1A7D6"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02095D5" w14:textId="77777777" w:rsidR="005A64E8" w:rsidRPr="001C7E11" w:rsidRDefault="005A64E8" w:rsidP="00F51AA5">
            <w:pPr>
              <w:pStyle w:val="TAC"/>
              <w:rPr>
                <w:rFonts w:eastAsiaTheme="minorEastAsia"/>
                <w:lang w:val="en-US" w:eastAsia="zh-CN"/>
              </w:rPr>
            </w:pPr>
          </w:p>
        </w:tc>
      </w:tr>
      <w:tr w:rsidR="005A64E8" w:rsidRPr="001C7E11" w14:paraId="33F7C16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201A5F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5448727B" w14:textId="77777777" w:rsidR="005A64E8" w:rsidRPr="001C7E11" w:rsidRDefault="005A64E8" w:rsidP="00F51AA5">
            <w:pPr>
              <w:pStyle w:val="TAC"/>
              <w:rPr>
                <w:rFonts w:eastAsiaTheme="minorEastAsia" w:cs="Arial"/>
                <w:lang w:val="en-US" w:eastAsia="zh-CN"/>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5CC7A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642BE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1F44B4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5DC24E2B" w14:textId="77777777" w:rsidTr="00CE34F1">
        <w:trPr>
          <w:trHeight w:val="29"/>
        </w:trPr>
        <w:tc>
          <w:tcPr>
            <w:tcW w:w="2067" w:type="dxa"/>
            <w:tcBorders>
              <w:top w:val="nil"/>
              <w:left w:val="single" w:sz="4" w:space="0" w:color="auto"/>
              <w:bottom w:val="nil"/>
              <w:right w:val="single" w:sz="4" w:space="0" w:color="auto"/>
            </w:tcBorders>
            <w:vAlign w:val="center"/>
          </w:tcPr>
          <w:p w14:paraId="42C3362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0156AD" w14:textId="77777777" w:rsidR="005A64E8" w:rsidRPr="001C7E11" w:rsidRDefault="005A64E8" w:rsidP="00F51AA5">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702E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E6A8B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9E33DB0" w14:textId="77777777" w:rsidR="005A64E8" w:rsidRPr="001C7E11" w:rsidRDefault="005A64E8" w:rsidP="00F51AA5">
            <w:pPr>
              <w:pStyle w:val="TAC"/>
              <w:rPr>
                <w:rFonts w:eastAsiaTheme="minorEastAsia"/>
                <w:lang w:val="en-US" w:eastAsia="zh-CN"/>
              </w:rPr>
            </w:pPr>
          </w:p>
        </w:tc>
      </w:tr>
      <w:tr w:rsidR="005A64E8" w:rsidRPr="001C7E11" w14:paraId="3099EFA3" w14:textId="77777777" w:rsidTr="00CE34F1">
        <w:trPr>
          <w:trHeight w:val="29"/>
        </w:trPr>
        <w:tc>
          <w:tcPr>
            <w:tcW w:w="2067" w:type="dxa"/>
            <w:tcBorders>
              <w:top w:val="nil"/>
              <w:left w:val="single" w:sz="4" w:space="0" w:color="auto"/>
              <w:bottom w:val="nil"/>
              <w:right w:val="single" w:sz="4" w:space="0" w:color="auto"/>
            </w:tcBorders>
            <w:vAlign w:val="center"/>
          </w:tcPr>
          <w:p w14:paraId="023DC18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364631" w14:textId="77777777" w:rsidR="005A64E8" w:rsidRPr="001C7E11" w:rsidRDefault="005A64E8" w:rsidP="00F51AA5">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F79B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5DC0B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B62443" w14:textId="77777777" w:rsidR="005A64E8" w:rsidRPr="001C7E11" w:rsidRDefault="005A64E8" w:rsidP="00F51AA5">
            <w:pPr>
              <w:pStyle w:val="TAC"/>
              <w:rPr>
                <w:rFonts w:eastAsiaTheme="minorEastAsia"/>
                <w:lang w:val="en-US" w:eastAsia="zh-CN"/>
              </w:rPr>
            </w:pPr>
          </w:p>
        </w:tc>
      </w:tr>
      <w:tr w:rsidR="005A64E8" w:rsidRPr="001C7E11" w14:paraId="68E65466" w14:textId="77777777" w:rsidTr="00CE34F1">
        <w:trPr>
          <w:trHeight w:val="29"/>
        </w:trPr>
        <w:tc>
          <w:tcPr>
            <w:tcW w:w="2067" w:type="dxa"/>
            <w:tcBorders>
              <w:top w:val="nil"/>
              <w:left w:val="single" w:sz="4" w:space="0" w:color="auto"/>
              <w:bottom w:val="nil"/>
              <w:right w:val="single" w:sz="4" w:space="0" w:color="auto"/>
            </w:tcBorders>
            <w:vAlign w:val="center"/>
          </w:tcPr>
          <w:p w14:paraId="1C8B1D2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E93775" w14:textId="77777777" w:rsidR="005A64E8" w:rsidRDefault="005A64E8" w:rsidP="00F51AA5">
            <w:pPr>
              <w:pStyle w:val="TAC"/>
              <w:rPr>
                <w:rFonts w:eastAsiaTheme="minorEastAsia"/>
                <w:lang w:val="en-US"/>
              </w:rPr>
            </w:pPr>
            <w:r w:rsidRPr="00E61D25">
              <w:rPr>
                <w:rFonts w:eastAsiaTheme="minorEastAsia"/>
                <w:lang w:val="en-US"/>
              </w:rPr>
              <w:t>CA_n3A-n41A</w:t>
            </w:r>
          </w:p>
          <w:p w14:paraId="51014D62" w14:textId="77777777" w:rsidR="005A64E8" w:rsidRDefault="005A64E8" w:rsidP="00F51AA5">
            <w:pPr>
              <w:pStyle w:val="TAC"/>
              <w:rPr>
                <w:rFonts w:eastAsiaTheme="minorEastAsia"/>
                <w:lang w:val="en-US"/>
              </w:rPr>
            </w:pPr>
            <w:r w:rsidRPr="00E61D25">
              <w:rPr>
                <w:rFonts w:eastAsiaTheme="minorEastAsia"/>
                <w:lang w:val="en-US"/>
              </w:rPr>
              <w:t>CA_n3A-n78A</w:t>
            </w:r>
          </w:p>
          <w:p w14:paraId="3A028630" w14:textId="77777777" w:rsidR="005A64E8" w:rsidRPr="001C7E11" w:rsidRDefault="005A64E8" w:rsidP="00F51AA5">
            <w:pPr>
              <w:pStyle w:val="TAC"/>
              <w:rPr>
                <w:rFonts w:eastAsiaTheme="minorEastAsia" w:cs="Arial"/>
                <w:lang w:val="en-US" w:eastAsia="zh-CN"/>
              </w:rPr>
            </w:pPr>
            <w:r w:rsidRPr="00E61D25">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DE2B442" w14:textId="77777777" w:rsidR="005A64E8" w:rsidRPr="001C7E11" w:rsidRDefault="005A64E8" w:rsidP="00F51AA5">
            <w:pPr>
              <w:pStyle w:val="TAC"/>
              <w:rPr>
                <w:rFonts w:eastAsiaTheme="minorEastAsia"/>
                <w:lang w:val="en-US" w:eastAsia="zh-CN"/>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2A132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2CB9F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1</w:t>
            </w:r>
          </w:p>
        </w:tc>
      </w:tr>
      <w:tr w:rsidR="005A64E8" w:rsidRPr="001C7E11" w14:paraId="6B9B707D" w14:textId="77777777" w:rsidTr="00CE34F1">
        <w:trPr>
          <w:trHeight w:val="29"/>
        </w:trPr>
        <w:tc>
          <w:tcPr>
            <w:tcW w:w="2067" w:type="dxa"/>
            <w:tcBorders>
              <w:top w:val="nil"/>
              <w:left w:val="single" w:sz="4" w:space="0" w:color="auto"/>
              <w:bottom w:val="nil"/>
              <w:right w:val="single" w:sz="4" w:space="0" w:color="auto"/>
            </w:tcBorders>
            <w:vAlign w:val="center"/>
          </w:tcPr>
          <w:p w14:paraId="6740C4F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D01D01" w14:textId="77777777" w:rsidR="005A64E8" w:rsidRPr="001C7E11" w:rsidRDefault="005A64E8" w:rsidP="00F51AA5">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585D4" w14:textId="77777777" w:rsidR="005A64E8" w:rsidRPr="001C7E11" w:rsidRDefault="005A64E8" w:rsidP="00F51AA5">
            <w:pPr>
              <w:pStyle w:val="TAC"/>
              <w:rPr>
                <w:rFonts w:eastAsiaTheme="minorEastAsia"/>
                <w:lang w:val="en-US" w:eastAsia="zh-CN"/>
              </w:rPr>
            </w:pPr>
            <w:r w:rsidRPr="001C7E11">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1C076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8540DA0" w14:textId="77777777" w:rsidR="005A64E8" w:rsidRPr="001C7E11" w:rsidRDefault="005A64E8" w:rsidP="00F51AA5">
            <w:pPr>
              <w:pStyle w:val="TAC"/>
              <w:rPr>
                <w:rFonts w:eastAsiaTheme="minorEastAsia"/>
                <w:lang w:val="en-US" w:eastAsia="zh-CN"/>
              </w:rPr>
            </w:pPr>
          </w:p>
        </w:tc>
      </w:tr>
      <w:tr w:rsidR="005A64E8" w:rsidRPr="001C7E11" w14:paraId="57E0C43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537628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CC6781" w14:textId="77777777" w:rsidR="005A64E8" w:rsidRPr="001C7E11" w:rsidRDefault="005A64E8" w:rsidP="00F51AA5">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BA71D" w14:textId="77777777" w:rsidR="005A64E8" w:rsidRPr="001C7E11" w:rsidRDefault="005A64E8" w:rsidP="00F51AA5">
            <w:pPr>
              <w:pStyle w:val="TAC"/>
              <w:rPr>
                <w:rFonts w:eastAsiaTheme="minorEastAsia"/>
                <w:lang w:val="en-US" w:eastAsia="zh-CN"/>
              </w:rPr>
            </w:pPr>
            <w:r w:rsidRPr="001C7E11">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36E91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D97E95F" w14:textId="77777777" w:rsidR="005A64E8" w:rsidRPr="001C7E11" w:rsidRDefault="005A64E8" w:rsidP="00F51AA5">
            <w:pPr>
              <w:pStyle w:val="TAC"/>
              <w:rPr>
                <w:rFonts w:eastAsiaTheme="minorEastAsia"/>
                <w:lang w:val="en-US" w:eastAsia="zh-CN"/>
              </w:rPr>
            </w:pPr>
          </w:p>
        </w:tc>
      </w:tr>
      <w:tr w:rsidR="005A64E8" w:rsidRPr="001C7E11" w14:paraId="1390742C"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4D36E1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1E33E7A3" w14:textId="77777777" w:rsidR="005A64E8" w:rsidRDefault="005A64E8" w:rsidP="00F51AA5">
            <w:pPr>
              <w:pStyle w:val="TAC"/>
              <w:rPr>
                <w:rFonts w:eastAsiaTheme="minorEastAsia"/>
                <w:lang w:val="en-US"/>
              </w:rPr>
            </w:pPr>
            <w:r w:rsidRPr="00E61D25">
              <w:rPr>
                <w:rFonts w:eastAsiaTheme="minorEastAsia"/>
                <w:lang w:val="en-US"/>
              </w:rPr>
              <w:t>CA_n3A-n41A</w:t>
            </w:r>
          </w:p>
          <w:p w14:paraId="484A2C49" w14:textId="77777777" w:rsidR="005A64E8" w:rsidRDefault="005A64E8" w:rsidP="00F51AA5">
            <w:pPr>
              <w:pStyle w:val="TAC"/>
              <w:rPr>
                <w:rFonts w:eastAsiaTheme="minorEastAsia"/>
                <w:lang w:val="en-US"/>
              </w:rPr>
            </w:pPr>
            <w:r w:rsidRPr="00E61D25">
              <w:rPr>
                <w:rFonts w:eastAsiaTheme="minorEastAsia"/>
                <w:lang w:val="en-US"/>
              </w:rPr>
              <w:t>CA_n3A-n78A</w:t>
            </w:r>
          </w:p>
          <w:p w14:paraId="6091BEB7" w14:textId="77777777" w:rsidR="005A64E8" w:rsidRPr="001C7E11" w:rsidRDefault="005A64E8" w:rsidP="00F51AA5">
            <w:pPr>
              <w:pStyle w:val="TAC"/>
              <w:rPr>
                <w:rFonts w:eastAsiaTheme="minorEastAsia"/>
                <w:szCs w:val="18"/>
                <w:lang w:val="en-US" w:eastAsia="zh-CN"/>
              </w:rPr>
            </w:pPr>
            <w:r w:rsidRPr="00E61D25">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524E5649" w14:textId="77777777" w:rsidR="005A64E8" w:rsidRPr="001C7E11" w:rsidRDefault="005A64E8" w:rsidP="00F51AA5">
            <w:pPr>
              <w:pStyle w:val="TAC"/>
              <w:rPr>
                <w:rFonts w:eastAsiaTheme="minorEastAsia"/>
                <w:lang w:val="en-US" w:eastAsia="zh-CN"/>
              </w:rPr>
            </w:pPr>
            <w:r w:rsidRPr="001C7E11">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51064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96A06B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43E183F2" w14:textId="77777777" w:rsidTr="00CE34F1">
        <w:trPr>
          <w:trHeight w:val="29"/>
        </w:trPr>
        <w:tc>
          <w:tcPr>
            <w:tcW w:w="2067" w:type="dxa"/>
            <w:tcBorders>
              <w:top w:val="nil"/>
              <w:left w:val="single" w:sz="4" w:space="0" w:color="auto"/>
              <w:bottom w:val="nil"/>
              <w:right w:val="single" w:sz="4" w:space="0" w:color="auto"/>
            </w:tcBorders>
            <w:vAlign w:val="center"/>
          </w:tcPr>
          <w:p w14:paraId="27C57FB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C19779"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CF0CC" w14:textId="77777777" w:rsidR="005A64E8" w:rsidRPr="001C7E11" w:rsidRDefault="005A64E8" w:rsidP="00F51AA5">
            <w:pPr>
              <w:pStyle w:val="TAC"/>
              <w:rPr>
                <w:rFonts w:eastAsiaTheme="minorEastAsia"/>
                <w:lang w:val="en-US" w:eastAsia="zh-CN"/>
              </w:rPr>
            </w:pPr>
            <w:r w:rsidRPr="001C7E11">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0E94E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073571B" w14:textId="77777777" w:rsidR="005A64E8" w:rsidRPr="001C7E11" w:rsidRDefault="005A64E8" w:rsidP="00F51AA5">
            <w:pPr>
              <w:pStyle w:val="TAC"/>
              <w:rPr>
                <w:rFonts w:eastAsiaTheme="minorEastAsia"/>
                <w:lang w:val="en-US" w:eastAsia="zh-CN"/>
              </w:rPr>
            </w:pPr>
          </w:p>
        </w:tc>
      </w:tr>
      <w:tr w:rsidR="005A64E8" w:rsidRPr="001C7E11" w14:paraId="4B2E7F4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D8FAC4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D15066"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637C4" w14:textId="77777777" w:rsidR="005A64E8" w:rsidRPr="001C7E11" w:rsidRDefault="005A64E8" w:rsidP="00F51AA5">
            <w:pPr>
              <w:pStyle w:val="TAC"/>
              <w:rPr>
                <w:rFonts w:eastAsiaTheme="minorEastAsia"/>
                <w:lang w:val="en-US" w:eastAsia="zh-CN"/>
              </w:rPr>
            </w:pPr>
            <w:r w:rsidRPr="001C7E11">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96247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BCS2</w:t>
            </w:r>
          </w:p>
        </w:tc>
        <w:tc>
          <w:tcPr>
            <w:tcW w:w="1610" w:type="dxa"/>
            <w:tcBorders>
              <w:top w:val="nil"/>
              <w:left w:val="single" w:sz="4" w:space="0" w:color="auto"/>
              <w:bottom w:val="nil"/>
              <w:right w:val="single" w:sz="4" w:space="0" w:color="auto"/>
            </w:tcBorders>
            <w:vAlign w:val="center"/>
          </w:tcPr>
          <w:p w14:paraId="58017691" w14:textId="77777777" w:rsidR="005A64E8" w:rsidRPr="001C7E11" w:rsidRDefault="005A64E8" w:rsidP="00F51AA5">
            <w:pPr>
              <w:pStyle w:val="TAC"/>
              <w:rPr>
                <w:rFonts w:eastAsiaTheme="minorEastAsia"/>
                <w:lang w:val="en-US" w:eastAsia="zh-CN"/>
              </w:rPr>
            </w:pPr>
          </w:p>
        </w:tc>
      </w:tr>
      <w:tr w:rsidR="005A64E8" w:rsidRPr="001C7E11" w14:paraId="6074CE92"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1D4ADA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67163BED" w14:textId="77777777" w:rsidR="005A64E8" w:rsidRPr="00ED5404" w:rsidRDefault="005A64E8" w:rsidP="00F51AA5">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ED5404">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ED5404">
              <w:rPr>
                <w:rFonts w:eastAsiaTheme="minorEastAsia"/>
                <w:lang w:val="en-US"/>
              </w:rPr>
              <w:t>A</w:t>
            </w:r>
          </w:p>
          <w:p w14:paraId="5B05DAA6" w14:textId="77777777" w:rsidR="005A64E8" w:rsidRPr="00ED5404" w:rsidRDefault="005A64E8" w:rsidP="00F51AA5">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ED5404">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ED5404">
              <w:rPr>
                <w:rFonts w:eastAsiaTheme="minorEastAsia"/>
                <w:lang w:val="en-US"/>
              </w:rPr>
              <w:t>A</w:t>
            </w:r>
          </w:p>
          <w:p w14:paraId="0AA1ED32" w14:textId="77777777" w:rsidR="005A64E8" w:rsidRPr="001C7E11" w:rsidRDefault="005A64E8" w:rsidP="00F51AA5">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115574F" w14:textId="77777777" w:rsidR="005A64E8" w:rsidRPr="001C7E11" w:rsidRDefault="005A64E8" w:rsidP="00F51AA5">
            <w:pPr>
              <w:pStyle w:val="TAC"/>
              <w:rPr>
                <w:rFonts w:eastAsiaTheme="minorEastAsia"/>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C31165"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87F232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039BEF21" w14:textId="77777777" w:rsidTr="00CE34F1">
        <w:trPr>
          <w:trHeight w:val="29"/>
        </w:trPr>
        <w:tc>
          <w:tcPr>
            <w:tcW w:w="2067" w:type="dxa"/>
            <w:tcBorders>
              <w:top w:val="nil"/>
              <w:left w:val="single" w:sz="4" w:space="0" w:color="auto"/>
              <w:bottom w:val="nil"/>
              <w:right w:val="single" w:sz="4" w:space="0" w:color="auto"/>
            </w:tcBorders>
            <w:vAlign w:val="center"/>
          </w:tcPr>
          <w:p w14:paraId="7C25A41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152833"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B4138F" w14:textId="77777777" w:rsidR="005A64E8" w:rsidRPr="001C7E11" w:rsidRDefault="005A64E8" w:rsidP="00F51AA5">
            <w:pPr>
              <w:pStyle w:val="TAC"/>
              <w:rPr>
                <w:rFonts w:eastAsiaTheme="minorEastAsia"/>
                <w:lang w:val="en-US"/>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5EFF0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1F6BBF70" w14:textId="77777777" w:rsidR="005A64E8" w:rsidRPr="001C7E11" w:rsidRDefault="005A64E8" w:rsidP="00F51AA5">
            <w:pPr>
              <w:pStyle w:val="TAC"/>
              <w:rPr>
                <w:rFonts w:eastAsiaTheme="minorEastAsia"/>
                <w:lang w:val="en-US" w:eastAsia="zh-CN"/>
              </w:rPr>
            </w:pPr>
          </w:p>
        </w:tc>
      </w:tr>
      <w:tr w:rsidR="005A64E8" w:rsidRPr="001C7E11" w14:paraId="7C73D43E" w14:textId="77777777" w:rsidTr="00CE34F1">
        <w:trPr>
          <w:trHeight w:val="29"/>
        </w:trPr>
        <w:tc>
          <w:tcPr>
            <w:tcW w:w="2067" w:type="dxa"/>
            <w:tcBorders>
              <w:top w:val="nil"/>
              <w:left w:val="single" w:sz="4" w:space="0" w:color="auto"/>
              <w:bottom w:val="nil"/>
              <w:right w:val="single" w:sz="4" w:space="0" w:color="auto"/>
            </w:tcBorders>
            <w:vAlign w:val="center"/>
          </w:tcPr>
          <w:p w14:paraId="1031646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E4E190"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AE229C" w14:textId="77777777" w:rsidR="005A64E8" w:rsidRPr="001C7E11" w:rsidRDefault="005A64E8" w:rsidP="00F51AA5">
            <w:pPr>
              <w:pStyle w:val="TAC"/>
              <w:rPr>
                <w:rFonts w:eastAsiaTheme="minorEastAsia"/>
                <w:lang w:val="en-US"/>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729795"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22E11F6" w14:textId="77777777" w:rsidR="005A64E8" w:rsidRPr="001C7E11" w:rsidRDefault="005A64E8" w:rsidP="00F51AA5">
            <w:pPr>
              <w:pStyle w:val="TAC"/>
              <w:rPr>
                <w:rFonts w:eastAsiaTheme="minorEastAsia"/>
                <w:lang w:val="en-US" w:eastAsia="zh-CN"/>
              </w:rPr>
            </w:pPr>
          </w:p>
        </w:tc>
      </w:tr>
      <w:tr w:rsidR="005A64E8" w:rsidRPr="001C7E11" w14:paraId="24E65454" w14:textId="77777777" w:rsidTr="00CE34F1">
        <w:trPr>
          <w:trHeight w:val="29"/>
        </w:trPr>
        <w:tc>
          <w:tcPr>
            <w:tcW w:w="2067" w:type="dxa"/>
            <w:tcBorders>
              <w:top w:val="nil"/>
              <w:left w:val="single" w:sz="4" w:space="0" w:color="auto"/>
              <w:bottom w:val="nil"/>
              <w:right w:val="single" w:sz="4" w:space="0" w:color="auto"/>
            </w:tcBorders>
            <w:vAlign w:val="center"/>
          </w:tcPr>
          <w:p w14:paraId="02A2527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42C0DA"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ED3D52" w14:textId="77777777" w:rsidR="005A64E8" w:rsidRPr="001C7E11" w:rsidRDefault="005A64E8" w:rsidP="00F51AA5">
            <w:pPr>
              <w:pStyle w:val="TAC"/>
              <w:rPr>
                <w:rFonts w:eastAsiaTheme="minorEastAsia"/>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56404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AEC438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1</w:t>
            </w:r>
          </w:p>
        </w:tc>
      </w:tr>
      <w:tr w:rsidR="005A64E8" w:rsidRPr="001C7E11" w14:paraId="2311B10A" w14:textId="77777777" w:rsidTr="00CE34F1">
        <w:trPr>
          <w:trHeight w:val="29"/>
        </w:trPr>
        <w:tc>
          <w:tcPr>
            <w:tcW w:w="2067" w:type="dxa"/>
            <w:tcBorders>
              <w:top w:val="nil"/>
              <w:left w:val="single" w:sz="4" w:space="0" w:color="auto"/>
              <w:bottom w:val="nil"/>
              <w:right w:val="single" w:sz="4" w:space="0" w:color="auto"/>
            </w:tcBorders>
            <w:vAlign w:val="center"/>
          </w:tcPr>
          <w:p w14:paraId="333DD14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92D541"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0C027E" w14:textId="77777777" w:rsidR="005A64E8" w:rsidRPr="001C7E11" w:rsidRDefault="005A64E8" w:rsidP="00F51AA5">
            <w:pPr>
              <w:pStyle w:val="TAC"/>
              <w:rPr>
                <w:rFonts w:eastAsiaTheme="minorEastAsia"/>
                <w:lang w:val="en-US"/>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C87A7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060FB14E" w14:textId="77777777" w:rsidR="005A64E8" w:rsidRPr="001C7E11" w:rsidRDefault="005A64E8" w:rsidP="00F51AA5">
            <w:pPr>
              <w:pStyle w:val="TAC"/>
              <w:rPr>
                <w:rFonts w:eastAsiaTheme="minorEastAsia"/>
                <w:lang w:val="en-US" w:eastAsia="zh-CN"/>
              </w:rPr>
            </w:pPr>
          </w:p>
        </w:tc>
      </w:tr>
      <w:tr w:rsidR="005A64E8" w:rsidRPr="001C7E11" w14:paraId="05848D1A" w14:textId="77777777" w:rsidTr="00CE34F1">
        <w:trPr>
          <w:trHeight w:val="29"/>
        </w:trPr>
        <w:tc>
          <w:tcPr>
            <w:tcW w:w="2067" w:type="dxa"/>
            <w:tcBorders>
              <w:top w:val="nil"/>
              <w:left w:val="single" w:sz="4" w:space="0" w:color="auto"/>
              <w:bottom w:val="nil"/>
              <w:right w:val="single" w:sz="4" w:space="0" w:color="auto"/>
            </w:tcBorders>
            <w:vAlign w:val="center"/>
          </w:tcPr>
          <w:p w14:paraId="78C18CD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452DDC"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FD2045" w14:textId="77777777" w:rsidR="005A64E8" w:rsidRPr="001C7E11" w:rsidRDefault="005A64E8" w:rsidP="00F51AA5">
            <w:pPr>
              <w:pStyle w:val="TAC"/>
              <w:rPr>
                <w:rFonts w:eastAsiaTheme="minorEastAsia"/>
                <w:lang w:val="en-US"/>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CBDE9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9282E4A" w14:textId="77777777" w:rsidR="005A64E8" w:rsidRPr="001C7E11" w:rsidRDefault="005A64E8" w:rsidP="00F51AA5">
            <w:pPr>
              <w:pStyle w:val="TAC"/>
              <w:rPr>
                <w:rFonts w:eastAsiaTheme="minorEastAsia"/>
                <w:lang w:val="en-US" w:eastAsia="zh-CN"/>
              </w:rPr>
            </w:pPr>
          </w:p>
        </w:tc>
      </w:tr>
      <w:tr w:rsidR="005A64E8" w:rsidRPr="001C7E11" w14:paraId="19A1EB7E" w14:textId="77777777" w:rsidTr="00CE34F1">
        <w:trPr>
          <w:trHeight w:val="29"/>
        </w:trPr>
        <w:tc>
          <w:tcPr>
            <w:tcW w:w="2067" w:type="dxa"/>
            <w:tcBorders>
              <w:top w:val="nil"/>
              <w:left w:val="single" w:sz="4" w:space="0" w:color="auto"/>
              <w:bottom w:val="nil"/>
              <w:right w:val="single" w:sz="4" w:space="0" w:color="auto"/>
            </w:tcBorders>
            <w:vAlign w:val="center"/>
          </w:tcPr>
          <w:p w14:paraId="4925C51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079285"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8CDFDE" w14:textId="77777777" w:rsidR="005A64E8" w:rsidRPr="001C7E11" w:rsidRDefault="005A64E8" w:rsidP="00F51AA5">
            <w:pPr>
              <w:pStyle w:val="TAC"/>
              <w:rPr>
                <w:rFonts w:eastAsiaTheme="minorEastAsia"/>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75228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5BAC845"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ja-JP"/>
              </w:rPr>
              <w:t>2</w:t>
            </w:r>
          </w:p>
        </w:tc>
      </w:tr>
      <w:tr w:rsidR="005A64E8" w:rsidRPr="001C7E11" w14:paraId="487EC098" w14:textId="77777777" w:rsidTr="00CE34F1">
        <w:trPr>
          <w:trHeight w:val="29"/>
        </w:trPr>
        <w:tc>
          <w:tcPr>
            <w:tcW w:w="2067" w:type="dxa"/>
            <w:tcBorders>
              <w:top w:val="nil"/>
              <w:left w:val="single" w:sz="4" w:space="0" w:color="auto"/>
              <w:bottom w:val="nil"/>
              <w:right w:val="single" w:sz="4" w:space="0" w:color="auto"/>
            </w:tcBorders>
            <w:vAlign w:val="center"/>
          </w:tcPr>
          <w:p w14:paraId="73D3EDF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5C97CA"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37D476" w14:textId="77777777" w:rsidR="005A64E8" w:rsidRPr="001C7E11" w:rsidRDefault="005A64E8" w:rsidP="00F51AA5">
            <w:pPr>
              <w:pStyle w:val="TAC"/>
              <w:rPr>
                <w:rFonts w:eastAsiaTheme="minorEastAsia"/>
                <w:lang w:val="en-US"/>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DE6F8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F6A9FBC" w14:textId="77777777" w:rsidR="005A64E8" w:rsidRPr="001C7E11" w:rsidRDefault="005A64E8" w:rsidP="00F51AA5">
            <w:pPr>
              <w:pStyle w:val="TAC"/>
              <w:rPr>
                <w:rFonts w:eastAsiaTheme="minorEastAsia"/>
                <w:lang w:val="en-US" w:eastAsia="zh-CN"/>
              </w:rPr>
            </w:pPr>
          </w:p>
        </w:tc>
      </w:tr>
      <w:tr w:rsidR="005A64E8" w:rsidRPr="001C7E11" w14:paraId="594A5744" w14:textId="77777777" w:rsidTr="00CE34F1">
        <w:trPr>
          <w:trHeight w:val="29"/>
        </w:trPr>
        <w:tc>
          <w:tcPr>
            <w:tcW w:w="2067" w:type="dxa"/>
            <w:tcBorders>
              <w:top w:val="nil"/>
              <w:left w:val="single" w:sz="4" w:space="0" w:color="auto"/>
              <w:bottom w:val="nil"/>
              <w:right w:val="single" w:sz="4" w:space="0" w:color="auto"/>
            </w:tcBorders>
            <w:vAlign w:val="center"/>
          </w:tcPr>
          <w:p w14:paraId="41AF642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A128D3"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A7CA2B" w14:textId="77777777" w:rsidR="005A64E8" w:rsidRPr="001C7E11" w:rsidRDefault="005A64E8" w:rsidP="00F51AA5">
            <w:pPr>
              <w:pStyle w:val="TAC"/>
              <w:rPr>
                <w:rFonts w:eastAsiaTheme="minorEastAsia"/>
                <w:lang w:val="en-US"/>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D03B135"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1B21E89" w14:textId="77777777" w:rsidR="005A64E8" w:rsidRPr="001C7E11" w:rsidRDefault="005A64E8" w:rsidP="00F51AA5">
            <w:pPr>
              <w:pStyle w:val="TAC"/>
              <w:rPr>
                <w:rFonts w:eastAsiaTheme="minorEastAsia"/>
                <w:lang w:val="en-US" w:eastAsia="zh-CN"/>
              </w:rPr>
            </w:pPr>
          </w:p>
        </w:tc>
      </w:tr>
      <w:tr w:rsidR="005A64E8" w:rsidRPr="001C7E11" w14:paraId="3E3FA6C3" w14:textId="77777777" w:rsidTr="00CE34F1">
        <w:trPr>
          <w:trHeight w:val="29"/>
        </w:trPr>
        <w:tc>
          <w:tcPr>
            <w:tcW w:w="2067" w:type="dxa"/>
            <w:tcBorders>
              <w:top w:val="nil"/>
              <w:left w:val="single" w:sz="4" w:space="0" w:color="auto"/>
              <w:bottom w:val="nil"/>
              <w:right w:val="single" w:sz="4" w:space="0" w:color="auto"/>
            </w:tcBorders>
            <w:vAlign w:val="center"/>
          </w:tcPr>
          <w:p w14:paraId="1402C25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E56582"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73FC07" w14:textId="77777777" w:rsidR="005A64E8" w:rsidRPr="001C7E11" w:rsidRDefault="005A64E8" w:rsidP="00F51AA5">
            <w:pPr>
              <w:pStyle w:val="TAC"/>
              <w:rPr>
                <w:rFonts w:eastAsiaTheme="minorEastAsia"/>
                <w:lang w:val="en-US"/>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985D2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73B6FDF"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4 and 5</w:t>
            </w:r>
          </w:p>
        </w:tc>
      </w:tr>
      <w:tr w:rsidR="005A64E8" w:rsidRPr="001C7E11" w14:paraId="33E04AFA" w14:textId="77777777" w:rsidTr="00CE34F1">
        <w:trPr>
          <w:trHeight w:val="29"/>
        </w:trPr>
        <w:tc>
          <w:tcPr>
            <w:tcW w:w="2067" w:type="dxa"/>
            <w:tcBorders>
              <w:top w:val="nil"/>
              <w:left w:val="single" w:sz="4" w:space="0" w:color="auto"/>
              <w:bottom w:val="nil"/>
              <w:right w:val="single" w:sz="4" w:space="0" w:color="auto"/>
            </w:tcBorders>
            <w:vAlign w:val="center"/>
          </w:tcPr>
          <w:p w14:paraId="2AED5E4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46C905"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9AAEFE" w14:textId="77777777" w:rsidR="005A64E8" w:rsidRPr="001C7E11" w:rsidRDefault="005A64E8" w:rsidP="00F51AA5">
            <w:pPr>
              <w:pStyle w:val="TAC"/>
              <w:rPr>
                <w:rFonts w:eastAsiaTheme="minorEastAsia"/>
                <w:lang w:val="en-US"/>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38089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6AE32D1" w14:textId="77777777" w:rsidR="005A64E8" w:rsidRPr="001C7E11" w:rsidRDefault="005A64E8" w:rsidP="00F51AA5">
            <w:pPr>
              <w:pStyle w:val="TAC"/>
              <w:rPr>
                <w:rFonts w:eastAsiaTheme="minorEastAsia"/>
                <w:lang w:val="en-US" w:eastAsia="zh-CN"/>
              </w:rPr>
            </w:pPr>
          </w:p>
        </w:tc>
      </w:tr>
      <w:tr w:rsidR="005A64E8" w:rsidRPr="001C7E11" w14:paraId="0592924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EA9248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EA0781"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2EEB3B" w14:textId="77777777" w:rsidR="005A64E8" w:rsidRPr="001C7E11" w:rsidRDefault="005A64E8" w:rsidP="00F51AA5">
            <w:pPr>
              <w:pStyle w:val="TAC"/>
              <w:rPr>
                <w:rFonts w:eastAsiaTheme="minorEastAsia"/>
                <w:lang w:val="en-US"/>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030A9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8B9A8ED" w14:textId="77777777" w:rsidR="005A64E8" w:rsidRPr="001C7E11" w:rsidRDefault="005A64E8" w:rsidP="00F51AA5">
            <w:pPr>
              <w:pStyle w:val="TAC"/>
              <w:rPr>
                <w:rFonts w:eastAsiaTheme="minorEastAsia"/>
                <w:lang w:val="en-US" w:eastAsia="zh-CN"/>
              </w:rPr>
            </w:pPr>
          </w:p>
        </w:tc>
      </w:tr>
      <w:tr w:rsidR="005A64E8" w:rsidRPr="001C7E11" w:rsidDel="004278E8" w14:paraId="1772759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3032D5F" w14:textId="77777777" w:rsidR="005A64E8" w:rsidRPr="001C7E11" w:rsidDel="004278E8" w:rsidRDefault="005A64E8" w:rsidP="00F51AA5">
            <w:pPr>
              <w:pStyle w:val="TAC"/>
              <w:rPr>
                <w:rFonts w:eastAsiaTheme="minorEastAsia"/>
                <w:lang w:eastAsia="zh-CN"/>
              </w:rPr>
            </w:pPr>
            <w:r w:rsidRPr="001C7E11">
              <w:rPr>
                <w:rFonts w:eastAsiaTheme="minorEastAsia"/>
                <w:lang w:val="en-US" w:eastAsia="zh-CN"/>
              </w:rPr>
              <w:t>CA_n3A-n41A-n79C</w:t>
            </w:r>
          </w:p>
        </w:tc>
        <w:tc>
          <w:tcPr>
            <w:tcW w:w="1829" w:type="dxa"/>
            <w:tcBorders>
              <w:top w:val="single" w:sz="4" w:space="0" w:color="auto"/>
              <w:left w:val="single" w:sz="4" w:space="0" w:color="auto"/>
              <w:bottom w:val="nil"/>
              <w:right w:val="single" w:sz="4" w:space="0" w:color="auto"/>
            </w:tcBorders>
            <w:vAlign w:val="center"/>
          </w:tcPr>
          <w:p w14:paraId="0BF08575" w14:textId="77777777" w:rsidR="005A64E8" w:rsidRPr="001C7E11" w:rsidRDefault="005A64E8" w:rsidP="00F51AA5">
            <w:pPr>
              <w:pStyle w:val="TAC"/>
              <w:rPr>
                <w:rFonts w:eastAsiaTheme="minorEastAsia"/>
                <w:lang w:val="en-US"/>
              </w:rPr>
            </w:pPr>
            <w:r w:rsidRPr="001C7E11">
              <w:rPr>
                <w:rFonts w:eastAsiaTheme="minorEastAsia"/>
                <w:lang w:val="en-US"/>
              </w:rPr>
              <w:t>CA_n3A-n41A</w:t>
            </w:r>
          </w:p>
          <w:p w14:paraId="253C9B38" w14:textId="77777777" w:rsidR="005A64E8" w:rsidRPr="001C7E11" w:rsidRDefault="005A64E8" w:rsidP="00F51AA5">
            <w:pPr>
              <w:pStyle w:val="TAC"/>
              <w:rPr>
                <w:rFonts w:eastAsiaTheme="minorEastAsia"/>
                <w:lang w:val="en-US"/>
              </w:rPr>
            </w:pPr>
            <w:r w:rsidRPr="001C7E11">
              <w:rPr>
                <w:rFonts w:eastAsiaTheme="minorEastAsia"/>
                <w:lang w:val="en-US"/>
              </w:rPr>
              <w:t>CA_n3A-n79A</w:t>
            </w:r>
          </w:p>
          <w:p w14:paraId="211B7249" w14:textId="77777777" w:rsidR="005A64E8" w:rsidRPr="001C7E11" w:rsidDel="004278E8" w:rsidRDefault="005A64E8" w:rsidP="00F51AA5">
            <w:pPr>
              <w:pStyle w:val="TAC"/>
              <w:rPr>
                <w:rFonts w:eastAsiaTheme="minorEastAsia"/>
                <w:lang w:eastAsia="zh-CN"/>
              </w:rPr>
            </w:pPr>
            <w:r w:rsidRPr="001C7E11">
              <w:rPr>
                <w:rFonts w:eastAsiaTheme="minorEastAsia"/>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4FC242D" w14:textId="77777777" w:rsidR="005A64E8" w:rsidRPr="001C7E11" w:rsidDel="004278E8"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049B07" w14:textId="77777777" w:rsidR="005A64E8" w:rsidRPr="001C7E11" w:rsidDel="004278E8" w:rsidRDefault="005A64E8" w:rsidP="00F51AA5">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73BC3CB9" w14:textId="77777777" w:rsidR="005A64E8" w:rsidRPr="001C7E11" w:rsidDel="004278E8" w:rsidRDefault="005A64E8" w:rsidP="00F51AA5">
            <w:pPr>
              <w:pStyle w:val="TAC"/>
              <w:rPr>
                <w:rFonts w:eastAsiaTheme="minorEastAsia"/>
                <w:lang w:eastAsia="zh-CN"/>
              </w:rPr>
            </w:pPr>
            <w:r w:rsidRPr="001C7E11">
              <w:rPr>
                <w:rFonts w:eastAsiaTheme="minorEastAsia" w:hint="eastAsia"/>
                <w:lang w:val="en-US" w:eastAsia="zh-CN"/>
              </w:rPr>
              <w:t>4 and 5</w:t>
            </w:r>
          </w:p>
        </w:tc>
      </w:tr>
      <w:tr w:rsidR="005A64E8" w:rsidRPr="001C7E11" w:rsidDel="004278E8" w14:paraId="7A2348AB" w14:textId="77777777" w:rsidTr="00CE34F1">
        <w:trPr>
          <w:trHeight w:val="29"/>
        </w:trPr>
        <w:tc>
          <w:tcPr>
            <w:tcW w:w="2067" w:type="dxa"/>
            <w:tcBorders>
              <w:top w:val="nil"/>
              <w:left w:val="single" w:sz="4" w:space="0" w:color="auto"/>
              <w:bottom w:val="nil"/>
              <w:right w:val="single" w:sz="4" w:space="0" w:color="auto"/>
            </w:tcBorders>
            <w:vAlign w:val="center"/>
          </w:tcPr>
          <w:p w14:paraId="1D165A1B" w14:textId="77777777" w:rsidR="005A64E8" w:rsidRPr="001C7E11" w:rsidDel="004278E8" w:rsidRDefault="005A64E8" w:rsidP="00F51AA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D8B8A62" w14:textId="77777777" w:rsidR="005A64E8" w:rsidRPr="001C7E11" w:rsidDel="004278E8"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8C3DD" w14:textId="77777777" w:rsidR="005A64E8" w:rsidRPr="001C7E11" w:rsidDel="004278E8" w:rsidRDefault="005A64E8" w:rsidP="00F51AA5">
            <w:pPr>
              <w:pStyle w:val="TAC"/>
              <w:rPr>
                <w:rFonts w:eastAsiaTheme="minorEastAsia"/>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8EF5A4" w14:textId="77777777" w:rsidR="005A64E8" w:rsidRPr="001C7E11" w:rsidDel="004278E8" w:rsidRDefault="005A64E8" w:rsidP="00F51AA5">
            <w:pPr>
              <w:pStyle w:val="TAC"/>
              <w:rPr>
                <w:rFonts w:eastAsiaTheme="minorEastAsia" w:cs="Arial"/>
                <w:color w:val="000000"/>
                <w:szCs w:val="18"/>
                <w:lang w:val="en-US" w:eastAsia="zh-CN"/>
              </w:rPr>
            </w:pPr>
            <w:r w:rsidRPr="001C7E11">
              <w:rPr>
                <w:rFonts w:eastAsiaTheme="minorEastAsia" w:cs="Arial"/>
                <w:color w:val="000000"/>
                <w:szCs w:val="18"/>
              </w:rPr>
              <w:t xml:space="preserve">See n41 channel bandwidths in Table 5.3.5-1 </w:t>
            </w:r>
          </w:p>
        </w:tc>
        <w:tc>
          <w:tcPr>
            <w:tcW w:w="1610" w:type="dxa"/>
            <w:tcBorders>
              <w:top w:val="nil"/>
              <w:left w:val="single" w:sz="4" w:space="0" w:color="auto"/>
              <w:bottom w:val="nil"/>
              <w:right w:val="single" w:sz="4" w:space="0" w:color="auto"/>
            </w:tcBorders>
            <w:vAlign w:val="center"/>
          </w:tcPr>
          <w:p w14:paraId="56724DE6" w14:textId="77777777" w:rsidR="005A64E8" w:rsidRPr="001C7E11" w:rsidDel="004278E8" w:rsidRDefault="005A64E8" w:rsidP="00F51AA5">
            <w:pPr>
              <w:pStyle w:val="TAC"/>
              <w:rPr>
                <w:rFonts w:eastAsiaTheme="minorEastAsia"/>
                <w:lang w:eastAsia="zh-CN"/>
              </w:rPr>
            </w:pPr>
          </w:p>
        </w:tc>
      </w:tr>
      <w:tr w:rsidR="005A64E8" w:rsidRPr="001C7E11" w:rsidDel="004278E8" w14:paraId="5FF3EFE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6A7B957" w14:textId="77777777" w:rsidR="005A64E8" w:rsidRPr="001C7E11" w:rsidDel="004278E8" w:rsidRDefault="005A64E8" w:rsidP="00F51AA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B7E03C3" w14:textId="77777777" w:rsidR="005A64E8" w:rsidRPr="001C7E11" w:rsidDel="004278E8"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342C9" w14:textId="77777777" w:rsidR="005A64E8" w:rsidRPr="001C7E11" w:rsidDel="004278E8" w:rsidRDefault="005A64E8" w:rsidP="00F51AA5">
            <w:pPr>
              <w:pStyle w:val="TAC"/>
              <w:rPr>
                <w:rFonts w:eastAsiaTheme="minorEastAsia"/>
                <w:lang w:val="en-US" w:eastAsia="zh-CN"/>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05BE8F" w14:textId="77777777" w:rsidR="005A64E8" w:rsidRPr="001C7E11" w:rsidDel="004278E8" w:rsidRDefault="005A64E8" w:rsidP="00F51AA5">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126C4DDE" w14:textId="77777777" w:rsidR="005A64E8" w:rsidRPr="001C7E11" w:rsidDel="004278E8" w:rsidRDefault="005A64E8" w:rsidP="00F51AA5">
            <w:pPr>
              <w:pStyle w:val="TAC"/>
              <w:rPr>
                <w:rFonts w:eastAsiaTheme="minorEastAsia"/>
                <w:lang w:eastAsia="zh-CN"/>
              </w:rPr>
            </w:pPr>
          </w:p>
        </w:tc>
      </w:tr>
      <w:tr w:rsidR="005A64E8" w:rsidRPr="001C7E11" w14:paraId="760949C4"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C482C5E" w14:textId="77777777" w:rsidR="005A64E8" w:rsidRPr="001C7E11" w:rsidRDefault="005A64E8" w:rsidP="00F51AA5">
            <w:pPr>
              <w:pStyle w:val="TAC"/>
              <w:rPr>
                <w:rFonts w:eastAsiaTheme="minorEastAsia"/>
                <w:lang w:eastAsia="zh-CN"/>
              </w:rPr>
            </w:pPr>
            <w:r w:rsidRPr="001C7E11">
              <w:rPr>
                <w:rFonts w:eastAsiaTheme="minorEastAsia" w:hint="eastAsia"/>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67DAE0BF"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CA_n41C</w:t>
            </w:r>
          </w:p>
          <w:p w14:paraId="52ECEDFB" w14:textId="77777777" w:rsidR="005A64E8" w:rsidRPr="00ED5404" w:rsidRDefault="005A64E8" w:rsidP="00F51AA5">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ED5404">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ED5404">
              <w:rPr>
                <w:rFonts w:eastAsiaTheme="minorEastAsia"/>
                <w:lang w:val="en-US"/>
              </w:rPr>
              <w:t>A</w:t>
            </w:r>
          </w:p>
          <w:p w14:paraId="667293EB" w14:textId="77777777" w:rsidR="005A64E8" w:rsidRPr="00ED5404" w:rsidRDefault="005A64E8" w:rsidP="00F51AA5">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ED5404">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ED5404">
              <w:rPr>
                <w:rFonts w:eastAsiaTheme="minorEastAsia"/>
                <w:lang w:val="en-US"/>
              </w:rPr>
              <w:t>A</w:t>
            </w:r>
          </w:p>
          <w:p w14:paraId="54A18120"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2E391E6" w14:textId="77777777" w:rsidR="005A64E8" w:rsidRPr="001C7E11" w:rsidRDefault="005A64E8" w:rsidP="00F51AA5">
            <w:pPr>
              <w:pStyle w:val="TAC"/>
              <w:rPr>
                <w:rFonts w:eastAsiaTheme="minorEastAsia"/>
                <w:lang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610642" w14:textId="77777777" w:rsidR="005A64E8" w:rsidRPr="001C7E11" w:rsidRDefault="005A64E8" w:rsidP="00F51AA5">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83A0CC9" w14:textId="77777777" w:rsidR="005A64E8" w:rsidRPr="001C7E11" w:rsidRDefault="005A64E8" w:rsidP="00F51AA5">
            <w:pPr>
              <w:pStyle w:val="TAC"/>
              <w:rPr>
                <w:rFonts w:eastAsiaTheme="minorEastAsia"/>
                <w:lang w:eastAsia="zh-CN"/>
              </w:rPr>
            </w:pPr>
            <w:r w:rsidRPr="001C7E11">
              <w:rPr>
                <w:rFonts w:eastAsiaTheme="minorEastAsia" w:hint="eastAsia"/>
                <w:lang w:val="en-US" w:eastAsia="zh-CN"/>
              </w:rPr>
              <w:t>4 and 5</w:t>
            </w:r>
          </w:p>
        </w:tc>
      </w:tr>
      <w:tr w:rsidR="005A64E8" w:rsidRPr="001C7E11" w14:paraId="133DA99D" w14:textId="77777777" w:rsidTr="00CE34F1">
        <w:trPr>
          <w:trHeight w:val="29"/>
        </w:trPr>
        <w:tc>
          <w:tcPr>
            <w:tcW w:w="2067" w:type="dxa"/>
            <w:tcBorders>
              <w:top w:val="nil"/>
              <w:left w:val="single" w:sz="4" w:space="0" w:color="auto"/>
              <w:bottom w:val="nil"/>
              <w:right w:val="single" w:sz="4" w:space="0" w:color="auto"/>
            </w:tcBorders>
            <w:vAlign w:val="center"/>
          </w:tcPr>
          <w:p w14:paraId="5D5FE0BC"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23D61F1"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325A1" w14:textId="77777777" w:rsidR="005A64E8" w:rsidRPr="001C7E11" w:rsidRDefault="005A64E8" w:rsidP="00F51AA5">
            <w:pPr>
              <w:pStyle w:val="TAC"/>
              <w:rPr>
                <w:rFonts w:eastAsiaTheme="minorEastAsia"/>
                <w:lang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276B79" w14:textId="77777777" w:rsidR="005A64E8" w:rsidRPr="001C7E11" w:rsidRDefault="005A64E8" w:rsidP="00F51AA5">
            <w:pPr>
              <w:pStyle w:val="TAC"/>
              <w:rPr>
                <w:rFonts w:eastAsiaTheme="minorEastAsia"/>
              </w:rPr>
            </w:pPr>
            <w:r w:rsidRPr="001C7E11">
              <w:rPr>
                <w:rFonts w:eastAsiaTheme="minorEastAsia" w:cs="Arial" w:hint="eastAsia"/>
                <w:color w:val="000000"/>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335306EE" w14:textId="77777777" w:rsidR="005A64E8" w:rsidRPr="001C7E11" w:rsidRDefault="005A64E8" w:rsidP="00F51AA5">
            <w:pPr>
              <w:pStyle w:val="TAC"/>
              <w:rPr>
                <w:rFonts w:eastAsiaTheme="minorEastAsia"/>
                <w:lang w:eastAsia="zh-CN"/>
              </w:rPr>
            </w:pPr>
          </w:p>
        </w:tc>
      </w:tr>
      <w:tr w:rsidR="005A64E8" w:rsidRPr="001C7E11" w14:paraId="6654CFB7"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FA094A6"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E736904"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08794" w14:textId="77777777" w:rsidR="005A64E8" w:rsidRPr="001C7E11" w:rsidRDefault="005A64E8" w:rsidP="00F51AA5">
            <w:pPr>
              <w:pStyle w:val="TAC"/>
              <w:rPr>
                <w:rFonts w:eastAsiaTheme="minorEastAsia"/>
                <w:lang w:eastAsia="zh-CN"/>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FAE43C2" w14:textId="77777777" w:rsidR="005A64E8" w:rsidRPr="001C7E11" w:rsidRDefault="005A64E8" w:rsidP="00F51AA5">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B6A4137" w14:textId="77777777" w:rsidR="005A64E8" w:rsidRPr="001C7E11" w:rsidRDefault="005A64E8" w:rsidP="00F51AA5">
            <w:pPr>
              <w:pStyle w:val="TAC"/>
              <w:rPr>
                <w:rFonts w:eastAsiaTheme="minorEastAsia"/>
                <w:lang w:eastAsia="zh-CN"/>
              </w:rPr>
            </w:pPr>
          </w:p>
        </w:tc>
      </w:tr>
      <w:tr w:rsidR="005A64E8" w:rsidRPr="001C7E11" w14:paraId="4D4947D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EB19FAE" w14:textId="77777777" w:rsidR="005A64E8" w:rsidRPr="001C7E11" w:rsidRDefault="005A64E8" w:rsidP="00F51AA5">
            <w:pPr>
              <w:pStyle w:val="TAC"/>
              <w:rPr>
                <w:rFonts w:eastAsiaTheme="minorEastAsia"/>
                <w:lang w:eastAsia="zh-CN"/>
              </w:rPr>
            </w:pPr>
            <w:r w:rsidRPr="001C7E11">
              <w:rPr>
                <w:rFonts w:eastAsiaTheme="minorEastAsia"/>
                <w:lang w:val="en-US" w:eastAsia="zh-CN"/>
              </w:rPr>
              <w:t>CA_n3A-n41C-n79C</w:t>
            </w:r>
          </w:p>
        </w:tc>
        <w:tc>
          <w:tcPr>
            <w:tcW w:w="1829" w:type="dxa"/>
            <w:tcBorders>
              <w:top w:val="single" w:sz="4" w:space="0" w:color="auto"/>
              <w:left w:val="single" w:sz="4" w:space="0" w:color="auto"/>
              <w:bottom w:val="nil"/>
              <w:right w:val="single" w:sz="4" w:space="0" w:color="auto"/>
            </w:tcBorders>
            <w:vAlign w:val="center"/>
          </w:tcPr>
          <w:p w14:paraId="5F47CE3F" w14:textId="77777777" w:rsidR="005A64E8" w:rsidRPr="001C7E11" w:rsidRDefault="005A64E8" w:rsidP="00F51AA5">
            <w:pPr>
              <w:pStyle w:val="TAC"/>
              <w:rPr>
                <w:rFonts w:eastAsiaTheme="minorEastAsia"/>
                <w:lang w:val="en-US"/>
              </w:rPr>
            </w:pPr>
            <w:r w:rsidRPr="001C7E11">
              <w:rPr>
                <w:rFonts w:eastAsiaTheme="minorEastAsia"/>
                <w:lang w:val="en-US"/>
              </w:rPr>
              <w:t>CA_n3A-n41A</w:t>
            </w:r>
          </w:p>
          <w:p w14:paraId="60C02046" w14:textId="77777777" w:rsidR="005A64E8" w:rsidRPr="001C7E11" w:rsidRDefault="005A64E8" w:rsidP="00F51AA5">
            <w:pPr>
              <w:pStyle w:val="TAC"/>
              <w:rPr>
                <w:rFonts w:eastAsiaTheme="minorEastAsia"/>
                <w:lang w:val="en-US"/>
              </w:rPr>
            </w:pPr>
            <w:r w:rsidRPr="001C7E11">
              <w:rPr>
                <w:rFonts w:eastAsiaTheme="minorEastAsia"/>
                <w:lang w:val="en-US"/>
              </w:rPr>
              <w:t>CA_n3A-n79A</w:t>
            </w:r>
          </w:p>
          <w:p w14:paraId="45A31205" w14:textId="77777777" w:rsidR="005A64E8" w:rsidRPr="001C7E11" w:rsidRDefault="005A64E8" w:rsidP="00F51AA5">
            <w:pPr>
              <w:pStyle w:val="TAC"/>
              <w:rPr>
                <w:rFonts w:eastAsiaTheme="minorEastAsia"/>
                <w:lang w:eastAsia="zh-CN"/>
              </w:rPr>
            </w:pPr>
            <w:r w:rsidRPr="001C7E11">
              <w:rPr>
                <w:rFonts w:eastAsiaTheme="minorEastAsia"/>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BF7159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034E04" w14:textId="77777777" w:rsidR="005A64E8" w:rsidRPr="001C7E11" w:rsidRDefault="005A64E8" w:rsidP="00F51AA5">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26D4D056" w14:textId="77777777" w:rsidR="005A64E8" w:rsidRPr="001C7E11" w:rsidRDefault="005A64E8" w:rsidP="00F51AA5">
            <w:pPr>
              <w:pStyle w:val="TAC"/>
              <w:rPr>
                <w:rFonts w:eastAsiaTheme="minorEastAsia"/>
                <w:lang w:eastAsia="zh-CN"/>
              </w:rPr>
            </w:pPr>
            <w:r w:rsidRPr="001C7E11">
              <w:rPr>
                <w:rFonts w:eastAsiaTheme="minorEastAsia" w:hint="eastAsia"/>
                <w:lang w:val="en-US" w:eastAsia="zh-CN"/>
              </w:rPr>
              <w:t>4 and 5</w:t>
            </w:r>
          </w:p>
        </w:tc>
      </w:tr>
      <w:tr w:rsidR="005A64E8" w:rsidRPr="001C7E11" w14:paraId="66D9147B" w14:textId="77777777" w:rsidTr="00CE34F1">
        <w:trPr>
          <w:trHeight w:val="29"/>
        </w:trPr>
        <w:tc>
          <w:tcPr>
            <w:tcW w:w="2067" w:type="dxa"/>
            <w:tcBorders>
              <w:top w:val="nil"/>
              <w:left w:val="single" w:sz="4" w:space="0" w:color="auto"/>
              <w:bottom w:val="nil"/>
              <w:right w:val="single" w:sz="4" w:space="0" w:color="auto"/>
            </w:tcBorders>
            <w:vAlign w:val="center"/>
          </w:tcPr>
          <w:p w14:paraId="0F55B95B"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6B49F03"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536D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54CC04" w14:textId="77777777" w:rsidR="005A64E8" w:rsidRPr="001C7E11" w:rsidRDefault="005A64E8" w:rsidP="00F51AA5">
            <w:pPr>
              <w:pStyle w:val="TAC"/>
              <w:rPr>
                <w:rFonts w:eastAsiaTheme="minorEastAsia" w:cs="Arial"/>
                <w:color w:val="000000"/>
                <w:szCs w:val="18"/>
                <w:lang w:val="en-US" w:eastAsia="zh-CN"/>
              </w:rPr>
            </w:pPr>
            <w:r w:rsidRPr="001C7E11">
              <w:rPr>
                <w:rFonts w:eastAsiaTheme="minorEastAsia" w:cs="Arial"/>
                <w:color w:val="000000"/>
                <w:szCs w:val="18"/>
              </w:rPr>
              <w:t>CA_n41C_BCS4 and 5</w:t>
            </w:r>
          </w:p>
        </w:tc>
        <w:tc>
          <w:tcPr>
            <w:tcW w:w="1610" w:type="dxa"/>
            <w:tcBorders>
              <w:top w:val="nil"/>
              <w:left w:val="single" w:sz="4" w:space="0" w:color="auto"/>
              <w:bottom w:val="nil"/>
              <w:right w:val="single" w:sz="4" w:space="0" w:color="auto"/>
            </w:tcBorders>
            <w:vAlign w:val="center"/>
          </w:tcPr>
          <w:p w14:paraId="2C2371FF" w14:textId="77777777" w:rsidR="005A64E8" w:rsidRPr="001C7E11" w:rsidRDefault="005A64E8" w:rsidP="00F51AA5">
            <w:pPr>
              <w:pStyle w:val="TAC"/>
              <w:rPr>
                <w:rFonts w:eastAsiaTheme="minorEastAsia"/>
                <w:lang w:eastAsia="zh-CN"/>
              </w:rPr>
            </w:pPr>
          </w:p>
        </w:tc>
      </w:tr>
      <w:tr w:rsidR="005A64E8" w:rsidRPr="001C7E11" w14:paraId="75A4D67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0F3B283"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01420C9"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A86A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34C8105" w14:textId="77777777" w:rsidR="005A64E8" w:rsidRPr="001C7E11" w:rsidRDefault="005A64E8" w:rsidP="00F51AA5">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18FE7A41" w14:textId="77777777" w:rsidR="005A64E8" w:rsidRPr="001C7E11" w:rsidRDefault="005A64E8" w:rsidP="00F51AA5">
            <w:pPr>
              <w:pStyle w:val="TAC"/>
              <w:rPr>
                <w:rFonts w:eastAsiaTheme="minorEastAsia"/>
                <w:lang w:eastAsia="zh-CN"/>
              </w:rPr>
            </w:pPr>
          </w:p>
        </w:tc>
      </w:tr>
      <w:tr w:rsidR="005A64E8" w:rsidRPr="001C7E11" w14:paraId="42FF04DD"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FC59988" w14:textId="77777777" w:rsidR="005A64E8" w:rsidRPr="001C7E11" w:rsidRDefault="005A64E8" w:rsidP="00F51AA5">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w:t>
            </w:r>
            <w:r w:rsidRPr="001C7E11">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6A9FD6B0" w14:textId="77777777" w:rsidR="005A64E8" w:rsidRPr="001C7E11" w:rsidRDefault="005A64E8" w:rsidP="00F51AA5">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10FC0771" w14:textId="77777777" w:rsidR="005A64E8" w:rsidRPr="001C7E11" w:rsidRDefault="005A64E8" w:rsidP="00F51AA5">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FB623F0" w14:textId="77777777" w:rsidR="005A64E8" w:rsidRPr="001C7E11" w:rsidRDefault="005A64E8" w:rsidP="00F51AA5">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798D7644" w14:textId="77777777" w:rsidR="005A64E8" w:rsidRPr="001C7E11" w:rsidRDefault="005A64E8" w:rsidP="00F51AA5">
            <w:pPr>
              <w:pStyle w:val="TAC"/>
              <w:rPr>
                <w:rFonts w:eastAsiaTheme="minorEastAsia"/>
                <w:szCs w:val="18"/>
                <w:lang w:val="en-US" w:eastAsia="zh-CN"/>
              </w:rPr>
            </w:pPr>
            <w:r w:rsidRPr="001C7E11">
              <w:rPr>
                <w:rFonts w:eastAsiaTheme="minorEastAsia" w:hint="eastAsia"/>
                <w:lang w:eastAsia="zh-CN"/>
              </w:rPr>
              <w:t>0</w:t>
            </w:r>
          </w:p>
        </w:tc>
      </w:tr>
      <w:tr w:rsidR="005A64E8" w:rsidRPr="001C7E11" w14:paraId="6CE9AB1C" w14:textId="77777777" w:rsidTr="00CE34F1">
        <w:trPr>
          <w:trHeight w:val="29"/>
        </w:trPr>
        <w:tc>
          <w:tcPr>
            <w:tcW w:w="2067" w:type="dxa"/>
            <w:tcBorders>
              <w:top w:val="nil"/>
              <w:left w:val="single" w:sz="4" w:space="0" w:color="auto"/>
              <w:bottom w:val="nil"/>
              <w:right w:val="single" w:sz="4" w:space="0" w:color="auto"/>
            </w:tcBorders>
            <w:vAlign w:val="center"/>
          </w:tcPr>
          <w:p w14:paraId="4C6A7D5B"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C57FB8E"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A34DA" w14:textId="77777777" w:rsidR="005A64E8" w:rsidRPr="001C7E11" w:rsidRDefault="005A64E8" w:rsidP="00F51AA5">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DAA66DD" w14:textId="77777777" w:rsidR="005A64E8" w:rsidRPr="001C7E11" w:rsidRDefault="005A64E8" w:rsidP="00F51AA5">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610" w:type="dxa"/>
            <w:tcBorders>
              <w:top w:val="nil"/>
              <w:left w:val="single" w:sz="4" w:space="0" w:color="auto"/>
              <w:bottom w:val="nil"/>
              <w:right w:val="single" w:sz="4" w:space="0" w:color="auto"/>
            </w:tcBorders>
            <w:vAlign w:val="center"/>
          </w:tcPr>
          <w:p w14:paraId="5D38F3B1" w14:textId="77777777" w:rsidR="005A64E8" w:rsidRPr="001C7E11" w:rsidRDefault="005A64E8" w:rsidP="00F51AA5">
            <w:pPr>
              <w:pStyle w:val="TAC"/>
              <w:rPr>
                <w:rFonts w:eastAsiaTheme="minorEastAsia"/>
                <w:szCs w:val="18"/>
                <w:lang w:val="en-US" w:eastAsia="zh-CN"/>
              </w:rPr>
            </w:pPr>
          </w:p>
        </w:tc>
      </w:tr>
      <w:tr w:rsidR="005A64E8" w:rsidRPr="001C7E11" w14:paraId="2E123A5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B563AE5"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61E486C"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D19EC" w14:textId="77777777" w:rsidR="005A64E8" w:rsidRPr="001C7E11" w:rsidRDefault="005A64E8" w:rsidP="00F51AA5">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1683F89" w14:textId="77777777" w:rsidR="005A64E8" w:rsidRPr="001C7E11" w:rsidRDefault="005A64E8" w:rsidP="00F51AA5">
            <w:pPr>
              <w:pStyle w:val="TAC"/>
              <w:rPr>
                <w:rFonts w:cs="Arial"/>
                <w:szCs w:val="18"/>
                <w:lang w:val="en-US" w:eastAsia="zh-CN" w:bidi="ar"/>
              </w:rPr>
            </w:pPr>
            <w:r w:rsidRPr="001C7E11">
              <w:rPr>
                <w:rFonts w:eastAsiaTheme="minorEastAsia" w:hint="eastAsia"/>
              </w:rPr>
              <w:t>1</w:t>
            </w:r>
            <w:r w:rsidRPr="001C7E11">
              <w:rPr>
                <w:rFonts w:eastAsiaTheme="minorEastAsia"/>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075A4B95" w14:textId="77777777" w:rsidR="005A64E8" w:rsidRPr="001C7E11" w:rsidRDefault="005A64E8" w:rsidP="00F51AA5">
            <w:pPr>
              <w:pStyle w:val="TAC"/>
              <w:rPr>
                <w:rFonts w:eastAsiaTheme="minorEastAsia"/>
                <w:szCs w:val="18"/>
                <w:lang w:val="en-US" w:eastAsia="zh-CN"/>
              </w:rPr>
            </w:pPr>
          </w:p>
        </w:tc>
      </w:tr>
      <w:tr w:rsidR="005A64E8" w:rsidRPr="001C7E11" w14:paraId="4FAF1132"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C540F31" w14:textId="77777777" w:rsidR="005A64E8" w:rsidRPr="001C7E11" w:rsidRDefault="005A64E8" w:rsidP="00F51AA5">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78(2</w:t>
            </w:r>
            <w:r w:rsidRPr="001C7E11">
              <w:rPr>
                <w:rFonts w:hint="eastAsia"/>
                <w:lang w:eastAsia="zh-CN"/>
              </w:rPr>
              <w:t>A</w:t>
            </w:r>
            <w:r w:rsidRPr="001C7E11">
              <w:rPr>
                <w:lang w:eastAsia="zh-CN"/>
              </w:rPr>
              <w:t>)</w:t>
            </w:r>
          </w:p>
        </w:tc>
        <w:tc>
          <w:tcPr>
            <w:tcW w:w="1829" w:type="dxa"/>
            <w:tcBorders>
              <w:top w:val="single" w:sz="4" w:space="0" w:color="auto"/>
              <w:left w:val="single" w:sz="4" w:space="0" w:color="auto"/>
              <w:bottom w:val="nil"/>
              <w:right w:val="single" w:sz="4" w:space="0" w:color="auto"/>
            </w:tcBorders>
            <w:vAlign w:val="center"/>
          </w:tcPr>
          <w:p w14:paraId="0FD79582" w14:textId="77777777" w:rsidR="005A64E8" w:rsidRPr="001C7E11" w:rsidRDefault="005A64E8" w:rsidP="00F51AA5">
            <w:pPr>
              <w:pStyle w:val="TAC"/>
              <w:rPr>
                <w:rFonts w:eastAsiaTheme="minorEastAsia"/>
                <w:lang w:eastAsia="zh-CN"/>
              </w:rPr>
            </w:pPr>
            <w:r w:rsidRPr="001C7E11">
              <w:rPr>
                <w:rFonts w:eastAsiaTheme="minorEastAsia"/>
                <w:lang w:eastAsia="zh-CN"/>
              </w:rPr>
              <w:t>CA_n78(2A)</w:t>
            </w:r>
          </w:p>
          <w:p w14:paraId="5C8F535F" w14:textId="77777777" w:rsidR="005A64E8" w:rsidRPr="001C7E11" w:rsidRDefault="005A64E8" w:rsidP="00F51AA5">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017E57BB" w14:textId="77777777" w:rsidR="005A64E8" w:rsidRPr="001C7E11" w:rsidRDefault="005A64E8" w:rsidP="00F51AA5">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6F849D8" w14:textId="77777777" w:rsidR="005A64E8" w:rsidRPr="001C7E11" w:rsidRDefault="005A64E8" w:rsidP="00F51AA5">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5E35C40D" w14:textId="77777777" w:rsidR="005A64E8" w:rsidRPr="001C7E11" w:rsidRDefault="005A64E8" w:rsidP="00F51AA5">
            <w:pPr>
              <w:pStyle w:val="TAC"/>
              <w:rPr>
                <w:rFonts w:eastAsiaTheme="minorEastAsia"/>
                <w:szCs w:val="18"/>
                <w:lang w:val="en-US" w:eastAsia="zh-CN"/>
              </w:rPr>
            </w:pPr>
            <w:r w:rsidRPr="001C7E11">
              <w:rPr>
                <w:rFonts w:eastAsiaTheme="minorEastAsia" w:hint="eastAsia"/>
                <w:lang w:eastAsia="zh-CN"/>
              </w:rPr>
              <w:t>0</w:t>
            </w:r>
          </w:p>
        </w:tc>
      </w:tr>
      <w:tr w:rsidR="005A64E8" w:rsidRPr="001C7E11" w14:paraId="47BA8C61" w14:textId="77777777" w:rsidTr="00CE34F1">
        <w:trPr>
          <w:trHeight w:val="29"/>
        </w:trPr>
        <w:tc>
          <w:tcPr>
            <w:tcW w:w="2067" w:type="dxa"/>
            <w:tcBorders>
              <w:top w:val="nil"/>
              <w:left w:val="single" w:sz="4" w:space="0" w:color="auto"/>
              <w:bottom w:val="nil"/>
              <w:right w:val="single" w:sz="4" w:space="0" w:color="auto"/>
            </w:tcBorders>
            <w:vAlign w:val="center"/>
          </w:tcPr>
          <w:p w14:paraId="0A338947"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62621A9"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64B6E" w14:textId="77777777" w:rsidR="005A64E8" w:rsidRPr="001C7E11" w:rsidRDefault="005A64E8" w:rsidP="00F51AA5">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0E87854" w14:textId="77777777" w:rsidR="005A64E8" w:rsidRPr="001C7E11" w:rsidRDefault="005A64E8" w:rsidP="00F51AA5">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610" w:type="dxa"/>
            <w:tcBorders>
              <w:top w:val="nil"/>
              <w:left w:val="single" w:sz="4" w:space="0" w:color="auto"/>
              <w:bottom w:val="nil"/>
              <w:right w:val="single" w:sz="4" w:space="0" w:color="auto"/>
            </w:tcBorders>
            <w:vAlign w:val="center"/>
          </w:tcPr>
          <w:p w14:paraId="615CFF49" w14:textId="77777777" w:rsidR="005A64E8" w:rsidRPr="001C7E11" w:rsidRDefault="005A64E8" w:rsidP="00F51AA5">
            <w:pPr>
              <w:pStyle w:val="TAC"/>
              <w:rPr>
                <w:rFonts w:eastAsiaTheme="minorEastAsia"/>
                <w:szCs w:val="18"/>
                <w:lang w:val="en-US" w:eastAsia="zh-CN"/>
              </w:rPr>
            </w:pPr>
          </w:p>
        </w:tc>
      </w:tr>
      <w:tr w:rsidR="005A64E8" w:rsidRPr="001C7E11" w14:paraId="523D362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AA83E8D"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37494D9"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EF258" w14:textId="77777777" w:rsidR="005A64E8" w:rsidRPr="001C7E11" w:rsidRDefault="005A64E8" w:rsidP="00F51AA5">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323E592" w14:textId="77777777" w:rsidR="005A64E8" w:rsidRPr="001C7E11" w:rsidRDefault="005A64E8" w:rsidP="00F51AA5">
            <w:pPr>
              <w:pStyle w:val="TAC"/>
              <w:rPr>
                <w:rFonts w:cs="Arial"/>
                <w:szCs w:val="18"/>
                <w:lang w:val="en-US" w:eastAsia="zh-CN" w:bidi="ar"/>
              </w:rPr>
            </w:pPr>
            <w:r w:rsidRPr="001C7E11">
              <w:rPr>
                <w:rFonts w:eastAsiaTheme="minorEastAsia"/>
              </w:rPr>
              <w:t>CA_n78(2</w:t>
            </w:r>
            <w:proofErr w:type="gramStart"/>
            <w:r w:rsidRPr="001C7E11">
              <w:rPr>
                <w:rFonts w:eastAsiaTheme="minorEastAsia"/>
              </w:rPr>
              <w:t>A)_</w:t>
            </w:r>
            <w:proofErr w:type="gramEnd"/>
            <w:r w:rsidRPr="001C7E11">
              <w:rPr>
                <w:rFonts w:eastAsiaTheme="minorEastAsia"/>
              </w:rPr>
              <w:t>BCS2</w:t>
            </w:r>
          </w:p>
        </w:tc>
        <w:tc>
          <w:tcPr>
            <w:tcW w:w="1610" w:type="dxa"/>
            <w:tcBorders>
              <w:top w:val="nil"/>
              <w:left w:val="single" w:sz="4" w:space="0" w:color="auto"/>
              <w:bottom w:val="single" w:sz="4" w:space="0" w:color="auto"/>
              <w:right w:val="single" w:sz="4" w:space="0" w:color="auto"/>
            </w:tcBorders>
            <w:vAlign w:val="center"/>
          </w:tcPr>
          <w:p w14:paraId="732AF671" w14:textId="77777777" w:rsidR="005A64E8" w:rsidRPr="001C7E11" w:rsidRDefault="005A64E8" w:rsidP="00F51AA5">
            <w:pPr>
              <w:pStyle w:val="TAC"/>
              <w:rPr>
                <w:rFonts w:eastAsiaTheme="minorEastAsia"/>
                <w:szCs w:val="18"/>
                <w:lang w:val="en-US" w:eastAsia="zh-CN"/>
              </w:rPr>
            </w:pPr>
          </w:p>
        </w:tc>
      </w:tr>
      <w:tr w:rsidR="005A64E8" w:rsidRPr="001C7E11" w14:paraId="24C876EE"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1543032" w14:textId="77777777" w:rsidR="005A64E8" w:rsidRPr="001C7E11" w:rsidRDefault="005A64E8" w:rsidP="00F51AA5">
            <w:pPr>
              <w:pStyle w:val="TAC"/>
              <w:rPr>
                <w:rFonts w:eastAsiaTheme="minorEastAsia"/>
                <w:szCs w:val="18"/>
                <w:lang w:eastAsia="zh-CN"/>
              </w:rPr>
            </w:pPr>
            <w:r w:rsidRPr="001C7E11">
              <w:rPr>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65C9AB74" w14:textId="77777777" w:rsidR="005A64E8" w:rsidRPr="001C7E11" w:rsidRDefault="005A64E8" w:rsidP="00F51AA5">
            <w:pPr>
              <w:pStyle w:val="TAC"/>
              <w:rPr>
                <w:rFonts w:eastAsiaTheme="minorEastAsia"/>
                <w:szCs w:val="18"/>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C37150"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8DEBA51" w14:textId="77777777" w:rsidR="005A64E8" w:rsidRPr="001C7E11" w:rsidRDefault="005A64E8" w:rsidP="00F51AA5">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39E8E5D" w14:textId="77777777" w:rsidR="005A64E8" w:rsidRPr="001C7E11" w:rsidRDefault="005A64E8" w:rsidP="00F51AA5">
            <w:pPr>
              <w:pStyle w:val="TAC"/>
              <w:rPr>
                <w:rFonts w:eastAsiaTheme="minorEastAsia"/>
                <w:szCs w:val="18"/>
                <w:lang w:val="en-US" w:eastAsia="zh-CN"/>
              </w:rPr>
            </w:pPr>
            <w:r w:rsidRPr="001C7E11">
              <w:rPr>
                <w:rFonts w:eastAsiaTheme="minorEastAsia"/>
                <w:lang w:eastAsia="zh-CN"/>
              </w:rPr>
              <w:t>4 and 5</w:t>
            </w:r>
          </w:p>
        </w:tc>
      </w:tr>
      <w:tr w:rsidR="005A64E8" w:rsidRPr="001C7E11" w14:paraId="563854B8" w14:textId="77777777" w:rsidTr="00CE34F1">
        <w:trPr>
          <w:trHeight w:val="29"/>
        </w:trPr>
        <w:tc>
          <w:tcPr>
            <w:tcW w:w="2067" w:type="dxa"/>
            <w:tcBorders>
              <w:top w:val="nil"/>
              <w:left w:val="single" w:sz="4" w:space="0" w:color="auto"/>
              <w:bottom w:val="nil"/>
              <w:right w:val="single" w:sz="4" w:space="0" w:color="auto"/>
            </w:tcBorders>
            <w:vAlign w:val="center"/>
          </w:tcPr>
          <w:p w14:paraId="398746BA"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5B1253D"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E5C91"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E62047D" w14:textId="77777777" w:rsidR="005A64E8" w:rsidRPr="001C7E11" w:rsidRDefault="005A64E8" w:rsidP="00F51AA5">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152F2C6" w14:textId="77777777" w:rsidR="005A64E8" w:rsidRPr="001C7E11" w:rsidRDefault="005A64E8" w:rsidP="00F51AA5">
            <w:pPr>
              <w:pStyle w:val="TAC"/>
              <w:rPr>
                <w:rFonts w:eastAsiaTheme="minorEastAsia"/>
                <w:szCs w:val="18"/>
                <w:lang w:val="en-US" w:eastAsia="zh-CN"/>
              </w:rPr>
            </w:pPr>
          </w:p>
        </w:tc>
      </w:tr>
      <w:tr w:rsidR="005A64E8" w:rsidRPr="001C7E11" w14:paraId="5D82749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A16F8ED"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E586D05"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5B3940"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3B01D66" w14:textId="77777777" w:rsidR="005A64E8" w:rsidRPr="001C7E11" w:rsidRDefault="005A64E8" w:rsidP="00F51AA5">
            <w:pPr>
              <w:pStyle w:val="TAC"/>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664A108" w14:textId="77777777" w:rsidR="005A64E8" w:rsidRPr="001C7E11" w:rsidRDefault="005A64E8" w:rsidP="00F51AA5">
            <w:pPr>
              <w:pStyle w:val="TAC"/>
              <w:rPr>
                <w:rFonts w:eastAsiaTheme="minorEastAsia"/>
                <w:szCs w:val="18"/>
                <w:lang w:val="en-US" w:eastAsia="zh-CN"/>
              </w:rPr>
            </w:pPr>
          </w:p>
        </w:tc>
      </w:tr>
      <w:tr w:rsidR="005A64E8" w:rsidRPr="001C7E11" w14:paraId="102F104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0C09A87" w14:textId="77777777" w:rsidR="005A64E8" w:rsidRPr="001C7E11" w:rsidRDefault="005A64E8" w:rsidP="00F51AA5">
            <w:pPr>
              <w:pStyle w:val="TAC"/>
              <w:rPr>
                <w:rFonts w:eastAsiaTheme="minorEastAsia"/>
                <w:szCs w:val="18"/>
                <w:lang w:eastAsia="zh-CN"/>
              </w:rPr>
            </w:pPr>
            <w:r w:rsidRPr="001C7E11">
              <w:rPr>
                <w:rFonts w:eastAsiaTheme="minorEastAsia"/>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27F511A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n78</w:t>
            </w:r>
            <w:r w:rsidRPr="001C7E11">
              <w:rPr>
                <w:rFonts w:eastAsiaTheme="minorEastAsia"/>
                <w:szCs w:val="18"/>
                <w:vertAlign w:val="superscript"/>
                <w:lang w:val="en-US" w:eastAsia="zh-CN"/>
              </w:rPr>
              <w:t>7,9</w:t>
            </w:r>
          </w:p>
        </w:tc>
        <w:tc>
          <w:tcPr>
            <w:tcW w:w="830" w:type="dxa"/>
            <w:tcBorders>
              <w:top w:val="single" w:sz="4" w:space="0" w:color="auto"/>
              <w:left w:val="single" w:sz="4" w:space="0" w:color="auto"/>
              <w:bottom w:val="single" w:sz="4" w:space="0" w:color="auto"/>
              <w:right w:val="single" w:sz="4" w:space="0" w:color="auto"/>
            </w:tcBorders>
            <w:vAlign w:val="center"/>
          </w:tcPr>
          <w:p w14:paraId="7FB3CB39"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883E72"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8D07541"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0</w:t>
            </w:r>
          </w:p>
        </w:tc>
      </w:tr>
      <w:tr w:rsidR="005A64E8" w:rsidRPr="001C7E11" w14:paraId="40B8DABD" w14:textId="77777777" w:rsidTr="00CE34F1">
        <w:trPr>
          <w:trHeight w:val="29"/>
        </w:trPr>
        <w:tc>
          <w:tcPr>
            <w:tcW w:w="2067" w:type="dxa"/>
            <w:tcBorders>
              <w:top w:val="nil"/>
              <w:left w:val="single" w:sz="4" w:space="0" w:color="auto"/>
              <w:bottom w:val="nil"/>
              <w:right w:val="single" w:sz="4" w:space="0" w:color="auto"/>
            </w:tcBorders>
            <w:vAlign w:val="center"/>
          </w:tcPr>
          <w:p w14:paraId="789099E8"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E6D4DDE"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12FC4"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A23E2F"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E384B98" w14:textId="77777777" w:rsidR="005A64E8" w:rsidRPr="001C7E11" w:rsidRDefault="005A64E8" w:rsidP="00F51AA5">
            <w:pPr>
              <w:pStyle w:val="TAC"/>
              <w:rPr>
                <w:rFonts w:eastAsiaTheme="minorEastAsia"/>
                <w:szCs w:val="18"/>
                <w:lang w:val="en-US" w:eastAsia="zh-CN"/>
              </w:rPr>
            </w:pPr>
          </w:p>
        </w:tc>
      </w:tr>
      <w:tr w:rsidR="005A64E8" w:rsidRPr="001C7E11" w14:paraId="6CF6CED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EAC5A4E"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5112D6B"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8157E"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42D88BE"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1E3D88A" w14:textId="77777777" w:rsidR="005A64E8" w:rsidRPr="001C7E11" w:rsidRDefault="005A64E8" w:rsidP="00F51AA5">
            <w:pPr>
              <w:pStyle w:val="TAC"/>
              <w:rPr>
                <w:rFonts w:eastAsiaTheme="minorEastAsia"/>
                <w:szCs w:val="18"/>
                <w:lang w:val="en-US" w:eastAsia="zh-CN"/>
              </w:rPr>
            </w:pPr>
          </w:p>
        </w:tc>
      </w:tr>
      <w:tr w:rsidR="005A64E8" w:rsidRPr="001C7E11" w14:paraId="13D11947"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36919F7" w14:textId="77777777" w:rsidR="005A64E8" w:rsidRPr="001C7E11" w:rsidRDefault="005A64E8" w:rsidP="00F51AA5">
            <w:pPr>
              <w:pStyle w:val="TAC"/>
              <w:rPr>
                <w:rFonts w:eastAsiaTheme="minorEastAsia"/>
                <w:szCs w:val="18"/>
                <w:lang w:eastAsia="zh-CN"/>
              </w:rPr>
            </w:pPr>
            <w:r w:rsidRPr="001C7E11">
              <w:rPr>
                <w:rFonts w:eastAsiaTheme="minorEastAsia"/>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02160442" w14:textId="77777777" w:rsidR="005A64E8" w:rsidRPr="001C7E11" w:rsidRDefault="005A64E8" w:rsidP="00F51AA5">
            <w:pPr>
              <w:pStyle w:val="TAC"/>
              <w:rPr>
                <w:rFonts w:eastAsiaTheme="minorEastAsia"/>
                <w:szCs w:val="18"/>
                <w:lang w:val="en-US" w:eastAsia="zh-CN"/>
              </w:rPr>
            </w:pPr>
            <w:r w:rsidRPr="001C7E11">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ADFE31"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FD69B5"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6CD0F4E" w14:textId="77777777" w:rsidR="005A64E8" w:rsidRPr="001C7E11" w:rsidRDefault="005A64E8" w:rsidP="00F51AA5">
            <w:pPr>
              <w:pStyle w:val="TAC"/>
              <w:rPr>
                <w:rFonts w:eastAsiaTheme="minorEastAsia"/>
                <w:szCs w:val="18"/>
                <w:lang w:val="en-US" w:eastAsia="zh-CN"/>
              </w:rPr>
            </w:pPr>
            <w:r w:rsidRPr="001C7E11">
              <w:rPr>
                <w:rFonts w:hint="eastAsia"/>
                <w:szCs w:val="18"/>
                <w:lang w:val="en-US" w:eastAsia="zh-CN"/>
              </w:rPr>
              <w:t>0</w:t>
            </w:r>
          </w:p>
        </w:tc>
      </w:tr>
      <w:tr w:rsidR="005A64E8" w:rsidRPr="001C7E11" w14:paraId="06FD3575" w14:textId="77777777" w:rsidTr="00CE34F1">
        <w:trPr>
          <w:trHeight w:val="29"/>
        </w:trPr>
        <w:tc>
          <w:tcPr>
            <w:tcW w:w="2067" w:type="dxa"/>
            <w:tcBorders>
              <w:top w:val="nil"/>
              <w:left w:val="single" w:sz="4" w:space="0" w:color="auto"/>
              <w:bottom w:val="nil"/>
              <w:right w:val="single" w:sz="4" w:space="0" w:color="auto"/>
            </w:tcBorders>
            <w:vAlign w:val="center"/>
          </w:tcPr>
          <w:p w14:paraId="57C36885"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E8DAB33"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DD185"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8B96E3"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F284573" w14:textId="77777777" w:rsidR="005A64E8" w:rsidRPr="001C7E11" w:rsidRDefault="005A64E8" w:rsidP="00F51AA5">
            <w:pPr>
              <w:pStyle w:val="TAC"/>
              <w:rPr>
                <w:rFonts w:eastAsiaTheme="minorEastAsia"/>
                <w:szCs w:val="18"/>
                <w:lang w:val="en-US" w:eastAsia="zh-CN"/>
              </w:rPr>
            </w:pPr>
          </w:p>
        </w:tc>
      </w:tr>
      <w:tr w:rsidR="005A64E8" w:rsidRPr="001C7E11" w14:paraId="340ECC4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AF87377"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8726B47"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A74D6"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2B0FAC0"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A907CC2" w14:textId="77777777" w:rsidR="005A64E8" w:rsidRPr="001C7E11" w:rsidRDefault="005A64E8" w:rsidP="00F51AA5">
            <w:pPr>
              <w:pStyle w:val="TAC"/>
              <w:rPr>
                <w:rFonts w:eastAsiaTheme="minorEastAsia"/>
                <w:szCs w:val="18"/>
                <w:lang w:val="en-US" w:eastAsia="zh-CN"/>
              </w:rPr>
            </w:pPr>
          </w:p>
        </w:tc>
      </w:tr>
      <w:tr w:rsidR="005A64E8" w:rsidRPr="001C7E11" w14:paraId="45799D35"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6BED924" w14:textId="77777777" w:rsidR="005A64E8" w:rsidRPr="001C7E11" w:rsidRDefault="005A64E8" w:rsidP="00F51AA5">
            <w:pPr>
              <w:pStyle w:val="TAC"/>
              <w:rPr>
                <w:rFonts w:eastAsiaTheme="minorEastAsia"/>
                <w:szCs w:val="18"/>
                <w:lang w:eastAsia="zh-CN"/>
              </w:rPr>
            </w:pPr>
            <w:r w:rsidRPr="001C7E11">
              <w:rPr>
                <w:rFonts w:eastAsiaTheme="minorEastAsia"/>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529D19C3" w14:textId="77777777" w:rsidR="005A64E8" w:rsidRPr="001C7E11" w:rsidRDefault="005A64E8" w:rsidP="00F51AA5">
            <w:pPr>
              <w:pStyle w:val="TAC"/>
              <w:rPr>
                <w:rFonts w:eastAsiaTheme="minorEastAsia"/>
                <w:szCs w:val="18"/>
                <w:lang w:val="en-US" w:eastAsia="zh-CN"/>
              </w:rPr>
            </w:pPr>
            <w:r w:rsidRPr="001C7E11">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FF225F4"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A6F2DC"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ABFA715" w14:textId="77777777" w:rsidR="005A64E8" w:rsidRPr="001C7E11" w:rsidRDefault="005A64E8" w:rsidP="00F51AA5">
            <w:pPr>
              <w:pStyle w:val="TAC"/>
              <w:rPr>
                <w:rFonts w:eastAsiaTheme="minorEastAsia"/>
                <w:szCs w:val="18"/>
                <w:lang w:val="en-US" w:eastAsia="zh-CN"/>
              </w:rPr>
            </w:pPr>
            <w:r w:rsidRPr="001C7E11">
              <w:rPr>
                <w:rFonts w:hint="eastAsia"/>
                <w:szCs w:val="18"/>
                <w:lang w:val="en-US" w:eastAsia="zh-CN"/>
              </w:rPr>
              <w:t>0</w:t>
            </w:r>
          </w:p>
        </w:tc>
      </w:tr>
      <w:tr w:rsidR="005A64E8" w:rsidRPr="001C7E11" w14:paraId="547BBC84" w14:textId="77777777" w:rsidTr="00CE34F1">
        <w:trPr>
          <w:trHeight w:val="29"/>
        </w:trPr>
        <w:tc>
          <w:tcPr>
            <w:tcW w:w="2067" w:type="dxa"/>
            <w:tcBorders>
              <w:top w:val="nil"/>
              <w:left w:val="single" w:sz="4" w:space="0" w:color="auto"/>
              <w:bottom w:val="nil"/>
              <w:right w:val="single" w:sz="4" w:space="0" w:color="auto"/>
            </w:tcBorders>
            <w:vAlign w:val="center"/>
          </w:tcPr>
          <w:p w14:paraId="6590C628"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E0EC671"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FDC0F"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09DA6F"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F0D8387" w14:textId="77777777" w:rsidR="005A64E8" w:rsidRPr="001C7E11" w:rsidRDefault="005A64E8" w:rsidP="00F51AA5">
            <w:pPr>
              <w:pStyle w:val="TAC"/>
              <w:rPr>
                <w:rFonts w:eastAsiaTheme="minorEastAsia"/>
                <w:szCs w:val="18"/>
                <w:lang w:val="en-US" w:eastAsia="zh-CN"/>
              </w:rPr>
            </w:pPr>
          </w:p>
        </w:tc>
      </w:tr>
      <w:tr w:rsidR="005A64E8" w:rsidRPr="001C7E11" w14:paraId="5A994FE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9FC0911"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4F4A758"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4B075"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CB28260"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74058BE" w14:textId="77777777" w:rsidR="005A64E8" w:rsidRPr="001C7E11" w:rsidRDefault="005A64E8" w:rsidP="00F51AA5">
            <w:pPr>
              <w:pStyle w:val="TAC"/>
              <w:rPr>
                <w:rFonts w:eastAsiaTheme="minorEastAsia"/>
                <w:szCs w:val="18"/>
                <w:lang w:val="en-US" w:eastAsia="zh-CN"/>
              </w:rPr>
            </w:pPr>
          </w:p>
        </w:tc>
      </w:tr>
      <w:tr w:rsidR="005A64E8" w:rsidRPr="001C7E11" w14:paraId="48DE322E"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69A694B" w14:textId="77777777" w:rsidR="005A64E8" w:rsidRPr="001C7E11" w:rsidRDefault="005A64E8" w:rsidP="00F51AA5">
            <w:pPr>
              <w:pStyle w:val="TAC"/>
              <w:rPr>
                <w:rFonts w:eastAsiaTheme="minorEastAsia"/>
                <w:szCs w:val="18"/>
                <w:lang w:eastAsia="zh-CN"/>
              </w:rPr>
            </w:pPr>
            <w:r w:rsidRPr="001C7E11">
              <w:rPr>
                <w:rFonts w:eastAsiaTheme="minorEastAsia"/>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2CC63412" w14:textId="77777777" w:rsidR="005A64E8" w:rsidRPr="001C7E11" w:rsidRDefault="005A64E8" w:rsidP="00F51AA5">
            <w:pPr>
              <w:pStyle w:val="TAC"/>
              <w:rPr>
                <w:rFonts w:eastAsiaTheme="minorEastAsia"/>
                <w:szCs w:val="18"/>
                <w:lang w:val="en-US" w:eastAsia="zh-CN"/>
              </w:rPr>
            </w:pPr>
            <w:r w:rsidRPr="001C7E11">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C85780"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D1B5DA"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23A1256" w14:textId="77777777" w:rsidR="005A64E8" w:rsidRPr="001C7E11" w:rsidRDefault="005A64E8" w:rsidP="00F51AA5">
            <w:pPr>
              <w:pStyle w:val="TAC"/>
              <w:rPr>
                <w:rFonts w:eastAsiaTheme="minorEastAsia"/>
                <w:szCs w:val="18"/>
                <w:lang w:val="en-US" w:eastAsia="zh-CN"/>
              </w:rPr>
            </w:pPr>
            <w:r w:rsidRPr="001C7E11">
              <w:rPr>
                <w:rFonts w:hint="eastAsia"/>
                <w:szCs w:val="18"/>
                <w:lang w:val="en-US" w:eastAsia="zh-CN"/>
              </w:rPr>
              <w:t>0</w:t>
            </w:r>
          </w:p>
        </w:tc>
      </w:tr>
      <w:tr w:rsidR="005A64E8" w:rsidRPr="001C7E11" w14:paraId="3C36DA7B" w14:textId="77777777" w:rsidTr="00CE34F1">
        <w:trPr>
          <w:trHeight w:val="29"/>
        </w:trPr>
        <w:tc>
          <w:tcPr>
            <w:tcW w:w="2067" w:type="dxa"/>
            <w:tcBorders>
              <w:top w:val="nil"/>
              <w:left w:val="single" w:sz="4" w:space="0" w:color="auto"/>
              <w:bottom w:val="nil"/>
              <w:right w:val="single" w:sz="4" w:space="0" w:color="auto"/>
            </w:tcBorders>
            <w:vAlign w:val="center"/>
          </w:tcPr>
          <w:p w14:paraId="0F37DD64"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D34EE29"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19AE0"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BF4025"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00C8AD5" w14:textId="77777777" w:rsidR="005A64E8" w:rsidRPr="001C7E11" w:rsidRDefault="005A64E8" w:rsidP="00F51AA5">
            <w:pPr>
              <w:pStyle w:val="TAC"/>
              <w:rPr>
                <w:rFonts w:eastAsiaTheme="minorEastAsia"/>
                <w:szCs w:val="18"/>
                <w:lang w:val="en-US" w:eastAsia="zh-CN"/>
              </w:rPr>
            </w:pPr>
          </w:p>
        </w:tc>
      </w:tr>
      <w:tr w:rsidR="005A64E8" w:rsidRPr="001C7E11" w14:paraId="2D5D8275"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F687701"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5AA1E6F"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E3D39"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C5F96B0"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A24B5C1" w14:textId="77777777" w:rsidR="005A64E8" w:rsidRPr="001C7E11" w:rsidRDefault="005A64E8" w:rsidP="00F51AA5">
            <w:pPr>
              <w:pStyle w:val="TAC"/>
              <w:rPr>
                <w:rFonts w:eastAsiaTheme="minorEastAsia"/>
                <w:szCs w:val="18"/>
                <w:lang w:val="en-US" w:eastAsia="zh-CN"/>
              </w:rPr>
            </w:pPr>
          </w:p>
        </w:tc>
      </w:tr>
      <w:tr w:rsidR="005A64E8" w:rsidRPr="001C7E11" w14:paraId="4ECEBD15"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7629812" w14:textId="77777777" w:rsidR="005A64E8" w:rsidRPr="001C7E11" w:rsidRDefault="005A64E8" w:rsidP="00F51AA5">
            <w:pPr>
              <w:pStyle w:val="TAC"/>
              <w:rPr>
                <w:rFonts w:eastAsiaTheme="minorEastAsia"/>
                <w:szCs w:val="18"/>
                <w:lang w:eastAsia="zh-CN"/>
              </w:rPr>
            </w:pPr>
            <w:r w:rsidRPr="001C7E11">
              <w:rPr>
                <w:rFonts w:eastAsiaTheme="minorEastAsia"/>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1C70D504" w14:textId="77777777" w:rsidR="005A64E8" w:rsidRPr="001C7E11" w:rsidRDefault="005A64E8" w:rsidP="00F51AA5">
            <w:pPr>
              <w:pStyle w:val="TAC"/>
              <w:rPr>
                <w:rFonts w:eastAsiaTheme="minorEastAsia"/>
                <w:szCs w:val="18"/>
                <w:lang w:val="en-US" w:eastAsia="zh-CN"/>
              </w:rPr>
            </w:pPr>
            <w:r w:rsidRPr="001C7E11">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A8B247"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CC0DA1"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CA_n3(2</w:t>
            </w:r>
            <w:proofErr w:type="gramStart"/>
            <w:r w:rsidRPr="001C7E11">
              <w:rPr>
                <w:rFonts w:cs="Arial"/>
                <w:szCs w:val="18"/>
                <w:lang w:val="en-US" w:eastAsia="zh-CN" w:bidi="ar"/>
              </w:rPr>
              <w:t>A)_</w:t>
            </w:r>
            <w:proofErr w:type="gramEnd"/>
            <w:r w:rsidRPr="001C7E11">
              <w:rPr>
                <w:rFonts w:cs="Arial"/>
                <w:szCs w:val="18"/>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3033D067" w14:textId="77777777" w:rsidR="005A64E8" w:rsidRPr="001C7E11" w:rsidRDefault="005A64E8" w:rsidP="00F51AA5">
            <w:pPr>
              <w:pStyle w:val="TAC"/>
              <w:rPr>
                <w:rFonts w:eastAsiaTheme="minorEastAsia"/>
                <w:szCs w:val="18"/>
                <w:lang w:val="en-US" w:eastAsia="zh-CN"/>
              </w:rPr>
            </w:pPr>
            <w:r w:rsidRPr="001C7E11">
              <w:rPr>
                <w:rFonts w:hint="eastAsia"/>
                <w:szCs w:val="18"/>
                <w:lang w:val="en-US" w:eastAsia="zh-CN"/>
              </w:rPr>
              <w:t>0</w:t>
            </w:r>
          </w:p>
        </w:tc>
      </w:tr>
      <w:tr w:rsidR="005A64E8" w:rsidRPr="001C7E11" w14:paraId="22A7F5E5" w14:textId="77777777" w:rsidTr="00CE34F1">
        <w:trPr>
          <w:trHeight w:val="29"/>
        </w:trPr>
        <w:tc>
          <w:tcPr>
            <w:tcW w:w="2067" w:type="dxa"/>
            <w:tcBorders>
              <w:top w:val="nil"/>
              <w:left w:val="single" w:sz="4" w:space="0" w:color="auto"/>
              <w:bottom w:val="nil"/>
              <w:right w:val="single" w:sz="4" w:space="0" w:color="auto"/>
            </w:tcBorders>
            <w:vAlign w:val="center"/>
          </w:tcPr>
          <w:p w14:paraId="6C38BB46"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77554CE"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33DB9"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A3C8B5"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F57B42D" w14:textId="77777777" w:rsidR="005A64E8" w:rsidRPr="001C7E11" w:rsidRDefault="005A64E8" w:rsidP="00F51AA5">
            <w:pPr>
              <w:pStyle w:val="TAC"/>
              <w:rPr>
                <w:rFonts w:eastAsiaTheme="minorEastAsia"/>
                <w:szCs w:val="18"/>
                <w:lang w:val="en-US" w:eastAsia="zh-CN"/>
              </w:rPr>
            </w:pPr>
          </w:p>
        </w:tc>
      </w:tr>
      <w:tr w:rsidR="005A64E8" w:rsidRPr="001C7E11" w14:paraId="6D429C1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09119FA"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99E3FBE"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05781"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29D6E3"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725B94E" w14:textId="77777777" w:rsidR="005A64E8" w:rsidRPr="001C7E11" w:rsidRDefault="005A64E8" w:rsidP="00F51AA5">
            <w:pPr>
              <w:pStyle w:val="TAC"/>
              <w:rPr>
                <w:rFonts w:eastAsiaTheme="minorEastAsia"/>
                <w:szCs w:val="18"/>
                <w:lang w:val="en-US" w:eastAsia="zh-CN"/>
              </w:rPr>
            </w:pPr>
          </w:p>
        </w:tc>
      </w:tr>
      <w:tr w:rsidR="005A64E8" w:rsidRPr="001C7E11" w14:paraId="4C5FAA17"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F6BAF8C" w14:textId="77777777" w:rsidR="005A64E8" w:rsidRPr="001C7E11" w:rsidRDefault="005A64E8" w:rsidP="00F51AA5">
            <w:pPr>
              <w:pStyle w:val="TAC"/>
              <w:rPr>
                <w:rFonts w:eastAsiaTheme="minorEastAsia"/>
                <w:szCs w:val="18"/>
                <w:lang w:eastAsia="zh-CN"/>
              </w:rPr>
            </w:pPr>
            <w:r w:rsidRPr="001C7E11">
              <w:rPr>
                <w:rFonts w:eastAsiaTheme="minorEastAsia"/>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513A4B86" w14:textId="77777777" w:rsidR="005A64E8" w:rsidRPr="001C7E11" w:rsidRDefault="005A64E8" w:rsidP="00F51AA5">
            <w:pPr>
              <w:pStyle w:val="TAC"/>
              <w:rPr>
                <w:rFonts w:eastAsiaTheme="minorEastAsia"/>
                <w:szCs w:val="18"/>
                <w:lang w:val="en-US" w:eastAsia="zh-CN"/>
              </w:rPr>
            </w:pPr>
            <w:r w:rsidRPr="001C7E11">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704053"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609888"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CA_n3(2</w:t>
            </w:r>
            <w:proofErr w:type="gramStart"/>
            <w:r w:rsidRPr="001C7E11">
              <w:rPr>
                <w:rFonts w:cs="Arial"/>
                <w:szCs w:val="18"/>
                <w:lang w:val="en-US" w:eastAsia="zh-CN" w:bidi="ar"/>
              </w:rPr>
              <w:t>A)_</w:t>
            </w:r>
            <w:proofErr w:type="gramEnd"/>
            <w:r w:rsidRPr="001C7E11">
              <w:rPr>
                <w:rFonts w:cs="Arial"/>
                <w:szCs w:val="18"/>
                <w:lang w:val="en-US" w:eastAsia="zh-CN" w:bidi="ar"/>
              </w:rPr>
              <w:t>BCS1</w:t>
            </w:r>
          </w:p>
        </w:tc>
        <w:tc>
          <w:tcPr>
            <w:tcW w:w="1610" w:type="dxa"/>
            <w:tcBorders>
              <w:top w:val="single" w:sz="4" w:space="0" w:color="auto"/>
              <w:left w:val="single" w:sz="4" w:space="0" w:color="auto"/>
              <w:bottom w:val="nil"/>
              <w:right w:val="single" w:sz="4" w:space="0" w:color="auto"/>
            </w:tcBorders>
            <w:vAlign w:val="center"/>
          </w:tcPr>
          <w:p w14:paraId="11C84DDC" w14:textId="77777777" w:rsidR="005A64E8" w:rsidRPr="001C7E11" w:rsidRDefault="005A64E8" w:rsidP="00F51AA5">
            <w:pPr>
              <w:pStyle w:val="TAC"/>
              <w:rPr>
                <w:rFonts w:eastAsiaTheme="minorEastAsia"/>
                <w:szCs w:val="18"/>
                <w:lang w:val="en-US" w:eastAsia="zh-CN"/>
              </w:rPr>
            </w:pPr>
            <w:r w:rsidRPr="001C7E11">
              <w:rPr>
                <w:rFonts w:hint="eastAsia"/>
                <w:szCs w:val="18"/>
                <w:lang w:val="en-US" w:eastAsia="zh-CN"/>
              </w:rPr>
              <w:t>0</w:t>
            </w:r>
          </w:p>
        </w:tc>
      </w:tr>
      <w:tr w:rsidR="005A64E8" w:rsidRPr="001C7E11" w14:paraId="11E401F3" w14:textId="77777777" w:rsidTr="00CE34F1">
        <w:trPr>
          <w:trHeight w:val="29"/>
        </w:trPr>
        <w:tc>
          <w:tcPr>
            <w:tcW w:w="2067" w:type="dxa"/>
            <w:tcBorders>
              <w:top w:val="nil"/>
              <w:left w:val="single" w:sz="4" w:space="0" w:color="auto"/>
              <w:bottom w:val="nil"/>
              <w:right w:val="single" w:sz="4" w:space="0" w:color="auto"/>
            </w:tcBorders>
            <w:vAlign w:val="center"/>
          </w:tcPr>
          <w:p w14:paraId="0D0D24E7"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C4D5EA6"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4F101"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0E8004"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051EC52" w14:textId="77777777" w:rsidR="005A64E8" w:rsidRPr="001C7E11" w:rsidRDefault="005A64E8" w:rsidP="00F51AA5">
            <w:pPr>
              <w:pStyle w:val="TAC"/>
              <w:rPr>
                <w:rFonts w:eastAsiaTheme="minorEastAsia"/>
                <w:szCs w:val="18"/>
                <w:lang w:val="en-US" w:eastAsia="zh-CN"/>
              </w:rPr>
            </w:pPr>
          </w:p>
        </w:tc>
      </w:tr>
      <w:tr w:rsidR="005A64E8" w:rsidRPr="001C7E11" w14:paraId="06F1B89F"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32B7A00"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5F45114"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74880"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6054758"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38EC393" w14:textId="77777777" w:rsidR="005A64E8" w:rsidRPr="001C7E11" w:rsidRDefault="005A64E8" w:rsidP="00F51AA5">
            <w:pPr>
              <w:pStyle w:val="TAC"/>
              <w:rPr>
                <w:rFonts w:eastAsiaTheme="minorEastAsia"/>
                <w:szCs w:val="18"/>
                <w:lang w:val="en-US" w:eastAsia="zh-CN"/>
              </w:rPr>
            </w:pPr>
          </w:p>
        </w:tc>
      </w:tr>
      <w:tr w:rsidR="005A64E8" w:rsidRPr="001C7E11" w14:paraId="3BC4B6B0"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244538E" w14:textId="77777777" w:rsidR="005A64E8" w:rsidRPr="001C7E11" w:rsidRDefault="005A64E8" w:rsidP="00F51AA5">
            <w:pPr>
              <w:pStyle w:val="TAC"/>
              <w:rPr>
                <w:rFonts w:eastAsiaTheme="minorEastAsia"/>
                <w:szCs w:val="18"/>
                <w:lang w:eastAsia="zh-CN"/>
              </w:rPr>
            </w:pPr>
            <w:r w:rsidRPr="001C7E11">
              <w:rPr>
                <w:color w:val="000000"/>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12460D03" w14:textId="77777777" w:rsidR="005A64E8" w:rsidRPr="00E61D25" w:rsidRDefault="005A64E8" w:rsidP="00F51AA5">
            <w:pPr>
              <w:pStyle w:val="TAC"/>
              <w:rPr>
                <w:rFonts w:eastAsiaTheme="minorEastAsia" w:cs="Arial"/>
                <w:szCs w:val="18"/>
                <w:lang w:val="en-US" w:eastAsia="zh-CN"/>
              </w:rPr>
            </w:pPr>
            <w:r w:rsidRPr="00E61D25">
              <w:rPr>
                <w:rFonts w:eastAsiaTheme="minorEastAsia" w:cs="Arial"/>
                <w:szCs w:val="18"/>
                <w:lang w:val="en-US" w:eastAsia="zh-CN"/>
              </w:rPr>
              <w:t>CA_n3A-n78A</w:t>
            </w:r>
          </w:p>
          <w:p w14:paraId="246DD5D4" w14:textId="77777777" w:rsidR="005A64E8" w:rsidRDefault="005A64E8" w:rsidP="00F51AA5">
            <w:pPr>
              <w:pStyle w:val="TAC"/>
              <w:rPr>
                <w:rFonts w:eastAsiaTheme="minorEastAsia" w:cs="Arial"/>
                <w:szCs w:val="18"/>
                <w:lang w:val="en-US" w:eastAsia="zh-CN"/>
              </w:rPr>
            </w:pPr>
            <w:r w:rsidRPr="00E61D25">
              <w:rPr>
                <w:rFonts w:eastAsiaTheme="minorEastAsia" w:cs="Arial"/>
                <w:szCs w:val="18"/>
                <w:lang w:val="en-US" w:eastAsia="zh-CN"/>
              </w:rPr>
              <w:t>CA_n3A-n105A</w:t>
            </w:r>
          </w:p>
          <w:p w14:paraId="24B0F72A" w14:textId="77777777" w:rsidR="005A64E8" w:rsidRPr="001C7E11" w:rsidRDefault="005A64E8" w:rsidP="00F51AA5">
            <w:pPr>
              <w:pStyle w:val="TAC"/>
              <w:rPr>
                <w:rFonts w:eastAsiaTheme="minorEastAsia"/>
                <w:szCs w:val="18"/>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3406D53C" w14:textId="77777777" w:rsidR="005A64E8" w:rsidRPr="001C7E11" w:rsidRDefault="005A64E8" w:rsidP="00F51AA5">
            <w:pPr>
              <w:pStyle w:val="TAC"/>
              <w:rPr>
                <w:rFonts w:eastAsiaTheme="minorEastAsia"/>
                <w:szCs w:val="18"/>
                <w:lang w:val="en-US" w:eastAsia="zh-CN"/>
              </w:rPr>
            </w:pPr>
            <w:r w:rsidRPr="001C7E11">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2F2383" w14:textId="77777777" w:rsidR="005A64E8" w:rsidRPr="001C7E11" w:rsidRDefault="005A64E8" w:rsidP="00F51AA5">
            <w:pPr>
              <w:pStyle w:val="TAC"/>
              <w:rPr>
                <w:rFonts w:cs="Arial"/>
                <w:szCs w:val="18"/>
                <w:lang w:val="en-US" w:eastAsia="zh-CN" w:bidi="ar"/>
              </w:rPr>
            </w:pPr>
            <w:r w:rsidRPr="001C7E11">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C71FB5A" w14:textId="77777777" w:rsidR="005A64E8" w:rsidRPr="001C7E11" w:rsidRDefault="005A64E8" w:rsidP="00F51AA5">
            <w:pPr>
              <w:pStyle w:val="TAC"/>
              <w:rPr>
                <w:rFonts w:eastAsiaTheme="minorEastAsia"/>
                <w:szCs w:val="18"/>
                <w:lang w:val="en-US" w:eastAsia="zh-CN"/>
              </w:rPr>
            </w:pPr>
            <w:r w:rsidRPr="001C7E11">
              <w:rPr>
                <w:rFonts w:eastAsiaTheme="minorEastAsia" w:hint="eastAsia"/>
                <w:szCs w:val="18"/>
                <w:lang w:val="en-US" w:eastAsia="zh-CN"/>
              </w:rPr>
              <w:t>0</w:t>
            </w:r>
          </w:p>
        </w:tc>
      </w:tr>
      <w:tr w:rsidR="005A64E8" w:rsidRPr="001C7E11" w14:paraId="68430ADA" w14:textId="77777777" w:rsidTr="00CE34F1">
        <w:trPr>
          <w:trHeight w:val="29"/>
        </w:trPr>
        <w:tc>
          <w:tcPr>
            <w:tcW w:w="2067" w:type="dxa"/>
            <w:tcBorders>
              <w:top w:val="nil"/>
              <w:left w:val="single" w:sz="4" w:space="0" w:color="auto"/>
              <w:bottom w:val="nil"/>
              <w:right w:val="single" w:sz="4" w:space="0" w:color="auto"/>
            </w:tcBorders>
            <w:vAlign w:val="center"/>
          </w:tcPr>
          <w:p w14:paraId="04A155AF"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C60C296"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5CE2E" w14:textId="77777777" w:rsidR="005A64E8" w:rsidRPr="001C7E11" w:rsidRDefault="005A64E8" w:rsidP="00F51AA5">
            <w:pPr>
              <w:pStyle w:val="TAC"/>
              <w:rPr>
                <w:rFonts w:eastAsiaTheme="minorEastAsia"/>
                <w:szCs w:val="18"/>
                <w:lang w:val="en-US" w:eastAsia="zh-CN"/>
              </w:rPr>
            </w:pPr>
            <w:r w:rsidRPr="001C7E11">
              <w:rPr>
                <w:rFonts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93A4CF" w14:textId="77777777" w:rsidR="005A64E8" w:rsidRPr="001C7E11" w:rsidRDefault="005A64E8" w:rsidP="00F51AA5">
            <w:pPr>
              <w:pStyle w:val="TAC"/>
              <w:rPr>
                <w:rFonts w:cs="Arial"/>
                <w:szCs w:val="18"/>
                <w:lang w:val="en-US" w:eastAsia="zh-CN" w:bidi="ar"/>
              </w:rPr>
            </w:pPr>
            <w:r w:rsidRPr="001C7E11">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D267AD5" w14:textId="77777777" w:rsidR="005A64E8" w:rsidRPr="001C7E11" w:rsidRDefault="005A64E8" w:rsidP="00F51AA5">
            <w:pPr>
              <w:pStyle w:val="TAC"/>
              <w:rPr>
                <w:rFonts w:eastAsiaTheme="minorEastAsia"/>
                <w:szCs w:val="18"/>
                <w:lang w:val="en-US" w:eastAsia="zh-CN"/>
              </w:rPr>
            </w:pPr>
          </w:p>
        </w:tc>
      </w:tr>
      <w:tr w:rsidR="005A64E8" w:rsidRPr="001C7E11" w14:paraId="38FBB2F9"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F04465A"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20BDFE3"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8BE3C" w14:textId="77777777" w:rsidR="005A64E8" w:rsidRPr="001C7E11" w:rsidRDefault="005A64E8" w:rsidP="00F51AA5">
            <w:pPr>
              <w:pStyle w:val="TAC"/>
              <w:rPr>
                <w:rFonts w:eastAsiaTheme="minorEastAsia"/>
                <w:szCs w:val="18"/>
                <w:lang w:val="en-US" w:eastAsia="zh-CN"/>
              </w:rPr>
            </w:pPr>
            <w:r w:rsidRPr="001C7E11">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AC6FB88" w14:textId="77777777" w:rsidR="005A64E8" w:rsidRPr="001C7E11" w:rsidRDefault="005A64E8" w:rsidP="00F51AA5">
            <w:pPr>
              <w:pStyle w:val="TAC"/>
              <w:rPr>
                <w:rFonts w:cs="Arial"/>
                <w:szCs w:val="18"/>
                <w:lang w:val="en-US" w:eastAsia="zh-CN" w:bidi="ar"/>
              </w:rPr>
            </w:pPr>
            <w:r w:rsidRPr="001C7E11">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EAC746F" w14:textId="77777777" w:rsidR="005A64E8" w:rsidRPr="001C7E11" w:rsidRDefault="005A64E8" w:rsidP="00F51AA5">
            <w:pPr>
              <w:pStyle w:val="TAC"/>
              <w:rPr>
                <w:rFonts w:eastAsiaTheme="minorEastAsia"/>
                <w:szCs w:val="18"/>
                <w:lang w:val="en-US" w:eastAsia="zh-CN"/>
              </w:rPr>
            </w:pPr>
          </w:p>
        </w:tc>
      </w:tr>
      <w:tr w:rsidR="005A64E8" w:rsidRPr="001C7E11" w14:paraId="3F85E1B4"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B0DBC9F" w14:textId="77777777" w:rsidR="005A64E8" w:rsidRPr="001C7E11" w:rsidRDefault="005A64E8" w:rsidP="00F51AA5">
            <w:pPr>
              <w:pStyle w:val="TAC"/>
              <w:rPr>
                <w:rFonts w:eastAsiaTheme="minorEastAsia"/>
                <w:szCs w:val="18"/>
                <w:lang w:eastAsia="zh-CN"/>
              </w:rPr>
            </w:pPr>
            <w:r w:rsidRPr="001C7E11">
              <w:rPr>
                <w:color w:val="000000"/>
                <w:lang w:eastAsia="zh-CN"/>
              </w:rPr>
              <w:t>CA_n5A-n7A-n25A</w:t>
            </w:r>
          </w:p>
        </w:tc>
        <w:tc>
          <w:tcPr>
            <w:tcW w:w="1829" w:type="dxa"/>
            <w:tcBorders>
              <w:top w:val="single" w:sz="4" w:space="0" w:color="auto"/>
              <w:left w:val="single" w:sz="4" w:space="0" w:color="auto"/>
              <w:bottom w:val="nil"/>
              <w:right w:val="single" w:sz="4" w:space="0" w:color="auto"/>
            </w:tcBorders>
            <w:vAlign w:val="center"/>
          </w:tcPr>
          <w:p w14:paraId="4909E226" w14:textId="77777777" w:rsidR="005A64E8" w:rsidRPr="001C7E11" w:rsidRDefault="005A64E8" w:rsidP="00F51AA5">
            <w:pPr>
              <w:pStyle w:val="TAC"/>
              <w:rPr>
                <w:rFonts w:eastAsiaTheme="minorEastAsia"/>
                <w:lang w:eastAsia="zh-CN"/>
              </w:rPr>
            </w:pPr>
            <w:r w:rsidRPr="001C7E11">
              <w:rPr>
                <w:rFonts w:eastAsiaTheme="minorEastAsia"/>
                <w:lang w:eastAsia="zh-CN"/>
              </w:rPr>
              <w:t>CA_n5A-n7A</w:t>
            </w:r>
          </w:p>
          <w:p w14:paraId="1B35A319" w14:textId="77777777" w:rsidR="005A64E8" w:rsidRPr="001C7E11" w:rsidRDefault="005A64E8" w:rsidP="00F51AA5">
            <w:pPr>
              <w:pStyle w:val="TAC"/>
              <w:rPr>
                <w:rFonts w:eastAsiaTheme="minorEastAsia"/>
                <w:lang w:eastAsia="zh-CN"/>
              </w:rPr>
            </w:pPr>
            <w:r w:rsidRPr="001C7E11">
              <w:rPr>
                <w:rFonts w:eastAsiaTheme="minorEastAsia"/>
                <w:lang w:eastAsia="zh-CN"/>
              </w:rPr>
              <w:t>CA_n5A-n25A</w:t>
            </w:r>
          </w:p>
          <w:p w14:paraId="73BEC102" w14:textId="77777777" w:rsidR="005A64E8" w:rsidRPr="001C7E11" w:rsidRDefault="005A64E8" w:rsidP="00F51AA5">
            <w:pPr>
              <w:pStyle w:val="TAC"/>
              <w:rPr>
                <w:rFonts w:eastAsiaTheme="minorEastAsia"/>
                <w:szCs w:val="18"/>
                <w:lang w:val="en-US" w:eastAsia="zh-CN"/>
              </w:rPr>
            </w:pPr>
            <w:r w:rsidRPr="001C7E11">
              <w:rPr>
                <w:rFonts w:eastAsiaTheme="minorEastAsia"/>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77FF5C24" w14:textId="77777777" w:rsidR="005A64E8" w:rsidRPr="001C7E11" w:rsidRDefault="005A64E8" w:rsidP="00F51AA5">
            <w:pPr>
              <w:pStyle w:val="TAC"/>
              <w:rPr>
                <w:rFonts w:eastAsiaTheme="minorEastAsia" w:cs="Arial"/>
                <w:szCs w:val="18"/>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7EB902" w14:textId="77777777" w:rsidR="005A64E8" w:rsidRPr="001C7E11" w:rsidRDefault="005A64E8" w:rsidP="00F51AA5">
            <w:pPr>
              <w:pStyle w:val="TAC"/>
              <w:rPr>
                <w:rFonts w:eastAsiaTheme="minorEastAsia" w:cs="Arial"/>
                <w:szCs w:val="18"/>
              </w:rPr>
            </w:pPr>
            <w:r w:rsidRPr="001C7E11">
              <w:rPr>
                <w:rFonts w:eastAsiaTheme="minorEastAsia"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0A8C32CF" w14:textId="77777777" w:rsidR="005A64E8" w:rsidRPr="001C7E11" w:rsidRDefault="005A64E8" w:rsidP="00F51AA5">
            <w:pPr>
              <w:pStyle w:val="TAC"/>
              <w:rPr>
                <w:rFonts w:eastAsiaTheme="minorEastAsia"/>
                <w:szCs w:val="18"/>
                <w:lang w:val="en-US" w:eastAsia="zh-CN"/>
              </w:rPr>
            </w:pPr>
            <w:r w:rsidRPr="001C7E11">
              <w:rPr>
                <w:rFonts w:eastAsiaTheme="minorEastAsia" w:hint="eastAsia"/>
                <w:szCs w:val="18"/>
                <w:lang w:val="en-US" w:eastAsia="zh-CN"/>
              </w:rPr>
              <w:t>0</w:t>
            </w:r>
          </w:p>
        </w:tc>
      </w:tr>
      <w:tr w:rsidR="005A64E8" w:rsidRPr="001C7E11" w14:paraId="762F42E4" w14:textId="77777777" w:rsidTr="00CE34F1">
        <w:trPr>
          <w:trHeight w:val="29"/>
        </w:trPr>
        <w:tc>
          <w:tcPr>
            <w:tcW w:w="2067" w:type="dxa"/>
            <w:tcBorders>
              <w:top w:val="nil"/>
              <w:left w:val="single" w:sz="4" w:space="0" w:color="auto"/>
              <w:bottom w:val="nil"/>
              <w:right w:val="single" w:sz="4" w:space="0" w:color="auto"/>
            </w:tcBorders>
            <w:vAlign w:val="center"/>
          </w:tcPr>
          <w:p w14:paraId="0E307A34"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4CCDF20"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8BE57" w14:textId="77777777" w:rsidR="005A64E8" w:rsidRPr="001C7E11" w:rsidRDefault="005A64E8" w:rsidP="00F51AA5">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8CB0936" w14:textId="77777777" w:rsidR="005A64E8" w:rsidRPr="001C7E11" w:rsidRDefault="005A64E8" w:rsidP="00F51AA5">
            <w:pPr>
              <w:pStyle w:val="TAC"/>
              <w:rPr>
                <w:rFonts w:eastAsiaTheme="minorEastAsia" w:cs="Arial"/>
                <w:szCs w:val="18"/>
              </w:rPr>
            </w:pPr>
            <w:r w:rsidRPr="001C7E11">
              <w:rPr>
                <w:rFonts w:eastAsiaTheme="minorEastAsia"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502D5553" w14:textId="77777777" w:rsidR="005A64E8" w:rsidRPr="001C7E11" w:rsidRDefault="005A64E8" w:rsidP="00F51AA5">
            <w:pPr>
              <w:pStyle w:val="TAC"/>
              <w:rPr>
                <w:rFonts w:eastAsiaTheme="minorEastAsia"/>
                <w:szCs w:val="18"/>
                <w:lang w:val="en-US" w:eastAsia="zh-CN"/>
              </w:rPr>
            </w:pPr>
          </w:p>
        </w:tc>
      </w:tr>
      <w:tr w:rsidR="005A64E8" w:rsidRPr="001C7E11" w14:paraId="2CD1C3A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E261AB2"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6DAC77F"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4531D" w14:textId="77777777" w:rsidR="005A64E8" w:rsidRPr="001C7E11" w:rsidRDefault="005A64E8" w:rsidP="00F51AA5">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769562AA" w14:textId="77777777" w:rsidR="005A64E8" w:rsidRPr="001C7E11" w:rsidRDefault="005A64E8" w:rsidP="00F51AA5">
            <w:pPr>
              <w:pStyle w:val="TAC"/>
              <w:rPr>
                <w:rFonts w:eastAsiaTheme="minorEastAsia" w:cs="Arial"/>
                <w:szCs w:val="18"/>
              </w:rPr>
            </w:pPr>
            <w:r w:rsidRPr="001C7E11">
              <w:rPr>
                <w:rFonts w:eastAsiaTheme="minorEastAsia" w:cs="Arial"/>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5BF6F996" w14:textId="77777777" w:rsidR="005A64E8" w:rsidRPr="001C7E11" w:rsidRDefault="005A64E8" w:rsidP="00F51AA5">
            <w:pPr>
              <w:pStyle w:val="TAC"/>
              <w:rPr>
                <w:rFonts w:eastAsiaTheme="minorEastAsia"/>
                <w:szCs w:val="18"/>
                <w:lang w:val="en-US" w:eastAsia="zh-CN"/>
              </w:rPr>
            </w:pPr>
          </w:p>
        </w:tc>
      </w:tr>
      <w:tr w:rsidR="005A64E8" w:rsidRPr="001C7E11" w14:paraId="0A5FB608"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64B1D62" w14:textId="77777777" w:rsidR="005A64E8" w:rsidRPr="001C7E11" w:rsidRDefault="005A64E8" w:rsidP="00F51AA5">
            <w:pPr>
              <w:pStyle w:val="TAC"/>
              <w:rPr>
                <w:rFonts w:eastAsiaTheme="minorEastAsia"/>
                <w:szCs w:val="18"/>
                <w:lang w:eastAsia="zh-CN"/>
              </w:rPr>
            </w:pPr>
            <w:r w:rsidRPr="001C7E11">
              <w:rPr>
                <w:color w:val="000000"/>
                <w:lang w:eastAsia="zh-CN"/>
              </w:rPr>
              <w:t>CA_n5A-n7A-n25(2A)</w:t>
            </w:r>
          </w:p>
        </w:tc>
        <w:tc>
          <w:tcPr>
            <w:tcW w:w="1829" w:type="dxa"/>
            <w:tcBorders>
              <w:top w:val="single" w:sz="4" w:space="0" w:color="auto"/>
              <w:left w:val="single" w:sz="4" w:space="0" w:color="auto"/>
              <w:bottom w:val="nil"/>
              <w:right w:val="single" w:sz="4" w:space="0" w:color="auto"/>
            </w:tcBorders>
            <w:vAlign w:val="center"/>
          </w:tcPr>
          <w:p w14:paraId="0AB2F1ED" w14:textId="77777777" w:rsidR="005A64E8" w:rsidRPr="001C7E11" w:rsidRDefault="005A64E8" w:rsidP="00F51AA5">
            <w:pPr>
              <w:pStyle w:val="TAC"/>
              <w:rPr>
                <w:rFonts w:eastAsiaTheme="minorEastAsia"/>
                <w:lang w:eastAsia="zh-CN"/>
              </w:rPr>
            </w:pPr>
            <w:r w:rsidRPr="001C7E11">
              <w:rPr>
                <w:rFonts w:eastAsiaTheme="minorEastAsia"/>
                <w:lang w:eastAsia="zh-CN"/>
              </w:rPr>
              <w:t>CA_n5A-n7A</w:t>
            </w:r>
          </w:p>
          <w:p w14:paraId="0DF7C2DA" w14:textId="77777777" w:rsidR="005A64E8" w:rsidRPr="001C7E11" w:rsidRDefault="005A64E8" w:rsidP="00F51AA5">
            <w:pPr>
              <w:pStyle w:val="TAC"/>
              <w:rPr>
                <w:rFonts w:eastAsiaTheme="minorEastAsia"/>
                <w:lang w:eastAsia="zh-CN"/>
              </w:rPr>
            </w:pPr>
            <w:r w:rsidRPr="001C7E11">
              <w:rPr>
                <w:rFonts w:eastAsiaTheme="minorEastAsia"/>
                <w:lang w:eastAsia="zh-CN"/>
              </w:rPr>
              <w:t>CA_n5A-n25A</w:t>
            </w:r>
          </w:p>
          <w:p w14:paraId="74FAF00C" w14:textId="77777777" w:rsidR="005A64E8" w:rsidRPr="001C7E11" w:rsidRDefault="005A64E8" w:rsidP="00F51AA5">
            <w:pPr>
              <w:pStyle w:val="TAC"/>
              <w:rPr>
                <w:rFonts w:eastAsiaTheme="minorEastAsia"/>
                <w:szCs w:val="18"/>
                <w:lang w:val="en-US" w:eastAsia="zh-CN"/>
              </w:rPr>
            </w:pPr>
            <w:r w:rsidRPr="001C7E11">
              <w:rPr>
                <w:rFonts w:eastAsiaTheme="minorEastAsia"/>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59D7E7CE" w14:textId="77777777" w:rsidR="005A64E8" w:rsidRPr="001C7E11" w:rsidRDefault="005A64E8" w:rsidP="00F51AA5">
            <w:pPr>
              <w:pStyle w:val="TAC"/>
              <w:rPr>
                <w:rFonts w:eastAsiaTheme="minorEastAsia" w:cs="Arial"/>
                <w:szCs w:val="18"/>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E4B5F5" w14:textId="77777777" w:rsidR="005A64E8" w:rsidRPr="001C7E11" w:rsidRDefault="005A64E8" w:rsidP="00F51AA5">
            <w:pPr>
              <w:pStyle w:val="TAC"/>
              <w:rPr>
                <w:rFonts w:eastAsiaTheme="minorEastAsia" w:cs="Arial"/>
                <w:szCs w:val="18"/>
              </w:rPr>
            </w:pPr>
            <w:r w:rsidRPr="001C7E11">
              <w:rPr>
                <w:rFonts w:eastAsiaTheme="minorEastAsia"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432555F7" w14:textId="77777777" w:rsidR="005A64E8" w:rsidRPr="001C7E11" w:rsidRDefault="005A64E8" w:rsidP="00F51AA5">
            <w:pPr>
              <w:pStyle w:val="TAC"/>
              <w:rPr>
                <w:rFonts w:eastAsiaTheme="minorEastAsia"/>
                <w:szCs w:val="18"/>
                <w:lang w:val="en-US" w:eastAsia="zh-CN"/>
              </w:rPr>
            </w:pPr>
            <w:r w:rsidRPr="001C7E11">
              <w:rPr>
                <w:rFonts w:eastAsiaTheme="minorEastAsia" w:hint="eastAsia"/>
                <w:szCs w:val="18"/>
                <w:lang w:val="en-US" w:eastAsia="zh-CN"/>
              </w:rPr>
              <w:t>0</w:t>
            </w:r>
          </w:p>
        </w:tc>
      </w:tr>
      <w:tr w:rsidR="005A64E8" w:rsidRPr="001C7E11" w14:paraId="049FB2E6" w14:textId="77777777" w:rsidTr="00CE34F1">
        <w:trPr>
          <w:trHeight w:val="29"/>
        </w:trPr>
        <w:tc>
          <w:tcPr>
            <w:tcW w:w="2067" w:type="dxa"/>
            <w:tcBorders>
              <w:top w:val="nil"/>
              <w:left w:val="single" w:sz="4" w:space="0" w:color="auto"/>
              <w:bottom w:val="nil"/>
              <w:right w:val="single" w:sz="4" w:space="0" w:color="auto"/>
            </w:tcBorders>
            <w:vAlign w:val="center"/>
          </w:tcPr>
          <w:p w14:paraId="14D70775"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845CFF9"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84D56" w14:textId="77777777" w:rsidR="005A64E8" w:rsidRPr="001C7E11" w:rsidRDefault="005A64E8" w:rsidP="00F51AA5">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5CBB9D3" w14:textId="77777777" w:rsidR="005A64E8" w:rsidRPr="001C7E11" w:rsidRDefault="005A64E8" w:rsidP="00F51AA5">
            <w:pPr>
              <w:pStyle w:val="TAC"/>
              <w:rPr>
                <w:rFonts w:eastAsiaTheme="minorEastAsia" w:cs="Arial"/>
                <w:szCs w:val="18"/>
              </w:rPr>
            </w:pPr>
            <w:r w:rsidRPr="001C7E11">
              <w:rPr>
                <w:rFonts w:eastAsiaTheme="minorEastAsia"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23A4CED6" w14:textId="77777777" w:rsidR="005A64E8" w:rsidRPr="001C7E11" w:rsidRDefault="005A64E8" w:rsidP="00F51AA5">
            <w:pPr>
              <w:pStyle w:val="TAC"/>
              <w:rPr>
                <w:rFonts w:eastAsiaTheme="minorEastAsia"/>
                <w:szCs w:val="18"/>
                <w:lang w:val="en-US" w:eastAsia="zh-CN"/>
              </w:rPr>
            </w:pPr>
          </w:p>
        </w:tc>
      </w:tr>
      <w:tr w:rsidR="005A64E8" w:rsidRPr="001C7E11" w14:paraId="028831B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D9EDC25" w14:textId="77777777" w:rsidR="005A64E8" w:rsidRPr="001C7E11" w:rsidRDefault="005A64E8" w:rsidP="00F51AA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270794B"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EA03D8" w14:textId="77777777" w:rsidR="005A64E8" w:rsidRPr="001C7E11" w:rsidRDefault="005A64E8" w:rsidP="00F51AA5">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0FA247E5" w14:textId="77777777" w:rsidR="005A64E8" w:rsidRPr="001C7E11" w:rsidRDefault="005A64E8" w:rsidP="00F51AA5">
            <w:pPr>
              <w:pStyle w:val="TAC"/>
              <w:rPr>
                <w:rFonts w:eastAsiaTheme="minorEastAsia" w:cs="Arial"/>
                <w:szCs w:val="18"/>
              </w:rPr>
            </w:pPr>
            <w:r w:rsidRPr="001C7E11">
              <w:rPr>
                <w:rFonts w:eastAsiaTheme="minorEastAsia" w:cs="Arial"/>
                <w:szCs w:val="18"/>
                <w:lang w:val="en-US" w:eastAsia="zh-CN" w:bidi="ar"/>
              </w:rPr>
              <w:t>CA_n25(2A)</w:t>
            </w:r>
          </w:p>
        </w:tc>
        <w:tc>
          <w:tcPr>
            <w:tcW w:w="1610" w:type="dxa"/>
            <w:tcBorders>
              <w:top w:val="nil"/>
              <w:left w:val="single" w:sz="4" w:space="0" w:color="auto"/>
              <w:bottom w:val="single" w:sz="4" w:space="0" w:color="auto"/>
              <w:right w:val="single" w:sz="4" w:space="0" w:color="auto"/>
            </w:tcBorders>
            <w:vAlign w:val="center"/>
          </w:tcPr>
          <w:p w14:paraId="5FACC82C" w14:textId="77777777" w:rsidR="005A64E8" w:rsidRPr="001C7E11" w:rsidRDefault="005A64E8" w:rsidP="00F51AA5">
            <w:pPr>
              <w:pStyle w:val="TAC"/>
              <w:rPr>
                <w:rFonts w:eastAsiaTheme="minorEastAsia"/>
                <w:szCs w:val="18"/>
                <w:lang w:val="en-US" w:eastAsia="zh-CN"/>
              </w:rPr>
            </w:pPr>
          </w:p>
        </w:tc>
      </w:tr>
      <w:tr w:rsidR="005A64E8" w:rsidRPr="001C7E11" w14:paraId="6217AB32" w14:textId="77777777" w:rsidTr="00CE34F1">
        <w:trPr>
          <w:trHeight w:val="29"/>
        </w:trPr>
        <w:tc>
          <w:tcPr>
            <w:tcW w:w="2067" w:type="dxa"/>
            <w:tcBorders>
              <w:top w:val="nil"/>
              <w:left w:val="single" w:sz="4" w:space="0" w:color="auto"/>
              <w:bottom w:val="nil"/>
              <w:right w:val="single" w:sz="4" w:space="0" w:color="auto"/>
            </w:tcBorders>
            <w:vAlign w:val="center"/>
          </w:tcPr>
          <w:p w14:paraId="3DE87C12" w14:textId="77777777" w:rsidR="005A64E8" w:rsidRPr="001C7E11" w:rsidRDefault="005A64E8" w:rsidP="00F51AA5">
            <w:pPr>
              <w:pStyle w:val="TAC"/>
              <w:rPr>
                <w:rFonts w:eastAsiaTheme="minorEastAsia"/>
                <w:color w:val="000000"/>
                <w:lang w:val="en-US" w:eastAsia="zh-CN"/>
              </w:rPr>
            </w:pPr>
            <w:r w:rsidRPr="001C7E11">
              <w:rPr>
                <w:rFonts w:eastAsiaTheme="minorEastAsia"/>
                <w:lang w:val="en-US" w:eastAsia="zh-CN"/>
              </w:rPr>
              <w:t>CA_n5A-n7A-n28A</w:t>
            </w:r>
          </w:p>
        </w:tc>
        <w:tc>
          <w:tcPr>
            <w:tcW w:w="1829" w:type="dxa"/>
            <w:tcBorders>
              <w:top w:val="nil"/>
              <w:left w:val="single" w:sz="4" w:space="0" w:color="auto"/>
              <w:bottom w:val="nil"/>
              <w:right w:val="single" w:sz="4" w:space="0" w:color="auto"/>
            </w:tcBorders>
            <w:vAlign w:val="center"/>
          </w:tcPr>
          <w:p w14:paraId="1AEC8DAB" w14:textId="77777777" w:rsidR="005A64E8" w:rsidRPr="001C7E11" w:rsidRDefault="005A64E8" w:rsidP="00F51AA5">
            <w:pPr>
              <w:pStyle w:val="TAC"/>
              <w:rPr>
                <w:rFonts w:eastAsiaTheme="minorEastAsia"/>
                <w:szCs w:val="18"/>
                <w:lang w:val="en-US" w:eastAsia="zh-CN"/>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0039C69" w14:textId="77777777" w:rsidR="005A64E8" w:rsidRPr="001C7E11" w:rsidRDefault="005A64E8" w:rsidP="00F51AA5">
            <w:pPr>
              <w:pStyle w:val="TAC"/>
              <w:rPr>
                <w:rFonts w:eastAsiaTheme="minorEastAsia"/>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941FF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9B2CE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7812B6BC" w14:textId="77777777" w:rsidTr="00CE34F1">
        <w:trPr>
          <w:trHeight w:val="29"/>
        </w:trPr>
        <w:tc>
          <w:tcPr>
            <w:tcW w:w="2067" w:type="dxa"/>
            <w:tcBorders>
              <w:top w:val="nil"/>
              <w:left w:val="single" w:sz="4" w:space="0" w:color="auto"/>
              <w:bottom w:val="nil"/>
              <w:right w:val="single" w:sz="4" w:space="0" w:color="auto"/>
            </w:tcBorders>
            <w:vAlign w:val="center"/>
          </w:tcPr>
          <w:p w14:paraId="410F8191"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0AEA80CE"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C0C3E" w14:textId="77777777" w:rsidR="005A64E8" w:rsidRPr="001C7E11" w:rsidRDefault="005A64E8" w:rsidP="00F51AA5">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34E833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160C7C8C" w14:textId="77777777" w:rsidR="005A64E8" w:rsidRPr="001C7E11" w:rsidRDefault="005A64E8" w:rsidP="00F51AA5">
            <w:pPr>
              <w:pStyle w:val="TAC"/>
              <w:rPr>
                <w:rFonts w:eastAsiaTheme="minorEastAsia"/>
                <w:lang w:val="en-US" w:eastAsia="zh-CN"/>
              </w:rPr>
            </w:pPr>
          </w:p>
        </w:tc>
      </w:tr>
      <w:tr w:rsidR="005A64E8" w:rsidRPr="001C7E11" w14:paraId="4374752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0F94D20"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7107DCB"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6C54A" w14:textId="77777777" w:rsidR="005A64E8" w:rsidRPr="001C7E11" w:rsidRDefault="005A64E8" w:rsidP="00F51AA5">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4BB868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9245F9A" w14:textId="77777777" w:rsidR="005A64E8" w:rsidRPr="001C7E11" w:rsidRDefault="005A64E8" w:rsidP="00F51AA5">
            <w:pPr>
              <w:pStyle w:val="TAC"/>
              <w:rPr>
                <w:rFonts w:eastAsiaTheme="minorEastAsia"/>
                <w:lang w:val="en-US" w:eastAsia="zh-CN"/>
              </w:rPr>
            </w:pPr>
          </w:p>
        </w:tc>
      </w:tr>
      <w:tr w:rsidR="005A64E8" w:rsidRPr="001C7E11" w14:paraId="2B5F3AFB"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5BE5930" w14:textId="77777777" w:rsidR="005A64E8" w:rsidRPr="001C7E11" w:rsidRDefault="005A64E8" w:rsidP="00F51AA5">
            <w:pPr>
              <w:pStyle w:val="TAC"/>
              <w:rPr>
                <w:rFonts w:eastAsiaTheme="minorEastAsia"/>
                <w:color w:val="000000"/>
                <w:lang w:val="en-US" w:eastAsia="zh-CN"/>
              </w:rPr>
            </w:pPr>
            <w:r w:rsidRPr="001C7E11">
              <w:rPr>
                <w:rFonts w:eastAsiaTheme="minorEastAsia"/>
                <w:szCs w:val="18"/>
                <w:lang w:eastAsia="zh-CN"/>
              </w:rPr>
              <w:t>CA_n5A-n7A-n40A</w:t>
            </w:r>
          </w:p>
        </w:tc>
        <w:tc>
          <w:tcPr>
            <w:tcW w:w="1829" w:type="dxa"/>
            <w:tcBorders>
              <w:top w:val="single" w:sz="4" w:space="0" w:color="auto"/>
              <w:left w:val="single" w:sz="4" w:space="0" w:color="auto"/>
              <w:bottom w:val="nil"/>
              <w:right w:val="single" w:sz="4" w:space="0" w:color="auto"/>
            </w:tcBorders>
            <w:vAlign w:val="center"/>
          </w:tcPr>
          <w:p w14:paraId="52707D59"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CA_n5A-n7A</w:t>
            </w:r>
          </w:p>
          <w:p w14:paraId="4085A349"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CA_n5A-n40A</w:t>
            </w:r>
          </w:p>
          <w:p w14:paraId="61D60D32"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6BC523A8" w14:textId="77777777" w:rsidR="005A64E8" w:rsidRPr="001C7E11" w:rsidRDefault="005A64E8" w:rsidP="00F51AA5">
            <w:pPr>
              <w:pStyle w:val="TAC"/>
              <w:rPr>
                <w:rFonts w:eastAsiaTheme="minorEastAsia"/>
                <w:lang w:val="en-US"/>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F5E4D6"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6858A282" w14:textId="77777777" w:rsidR="005A64E8" w:rsidRPr="001C7E11" w:rsidRDefault="005A64E8" w:rsidP="00F51AA5">
            <w:pPr>
              <w:pStyle w:val="TAC"/>
              <w:rPr>
                <w:rFonts w:eastAsiaTheme="minorEastAsia"/>
                <w:lang w:val="en-US" w:eastAsia="zh-CN"/>
              </w:rPr>
            </w:pPr>
            <w:r w:rsidRPr="001C7E11">
              <w:rPr>
                <w:rFonts w:eastAsiaTheme="minorEastAsia" w:hint="eastAsia"/>
                <w:szCs w:val="18"/>
                <w:lang w:val="en-US" w:eastAsia="zh-CN"/>
              </w:rPr>
              <w:t>0</w:t>
            </w:r>
          </w:p>
        </w:tc>
      </w:tr>
      <w:tr w:rsidR="005A64E8" w:rsidRPr="001C7E11" w14:paraId="3014C98A" w14:textId="77777777" w:rsidTr="00CE34F1">
        <w:trPr>
          <w:trHeight w:val="29"/>
        </w:trPr>
        <w:tc>
          <w:tcPr>
            <w:tcW w:w="2067" w:type="dxa"/>
            <w:tcBorders>
              <w:top w:val="nil"/>
              <w:left w:val="single" w:sz="4" w:space="0" w:color="auto"/>
              <w:bottom w:val="nil"/>
              <w:right w:val="single" w:sz="4" w:space="0" w:color="auto"/>
            </w:tcBorders>
            <w:vAlign w:val="center"/>
          </w:tcPr>
          <w:p w14:paraId="7F667C48"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9BAD2D7"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73F2C" w14:textId="77777777" w:rsidR="005A64E8" w:rsidRPr="001C7E11" w:rsidRDefault="005A64E8" w:rsidP="00F51AA5">
            <w:pPr>
              <w:pStyle w:val="TAC"/>
              <w:rPr>
                <w:rFonts w:eastAsiaTheme="minorEastAsia"/>
                <w:lang w:val="en-US"/>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7F563E"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311C91DE" w14:textId="77777777" w:rsidR="005A64E8" w:rsidRPr="001C7E11" w:rsidRDefault="005A64E8" w:rsidP="00F51AA5">
            <w:pPr>
              <w:pStyle w:val="TAC"/>
              <w:rPr>
                <w:rFonts w:eastAsiaTheme="minorEastAsia"/>
                <w:lang w:val="en-US" w:eastAsia="zh-CN"/>
              </w:rPr>
            </w:pPr>
          </w:p>
        </w:tc>
      </w:tr>
      <w:tr w:rsidR="005A64E8" w:rsidRPr="001C7E11" w14:paraId="18BDBFBA"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8848F72"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07FD9DE"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5B7C5" w14:textId="77777777" w:rsidR="005A64E8" w:rsidRPr="001C7E11" w:rsidRDefault="005A64E8" w:rsidP="00F51AA5">
            <w:pPr>
              <w:pStyle w:val="TAC"/>
              <w:rPr>
                <w:rFonts w:eastAsiaTheme="minorEastAsia"/>
                <w:lang w:val="en-US"/>
              </w:rPr>
            </w:pPr>
            <w:r w:rsidRPr="001C7E11">
              <w:rPr>
                <w:rFonts w:eastAsiaTheme="minorEastAsia"/>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8F7DB27"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9F639F" w14:textId="77777777" w:rsidR="005A64E8" w:rsidRPr="001C7E11" w:rsidRDefault="005A64E8" w:rsidP="00F51AA5">
            <w:pPr>
              <w:pStyle w:val="TAC"/>
              <w:rPr>
                <w:rFonts w:eastAsiaTheme="minorEastAsia"/>
                <w:lang w:val="en-US" w:eastAsia="zh-CN"/>
              </w:rPr>
            </w:pPr>
          </w:p>
        </w:tc>
      </w:tr>
      <w:tr w:rsidR="005A64E8" w:rsidRPr="001C7E11" w14:paraId="53182C3D"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2710ACD" w14:textId="77777777" w:rsidR="005A64E8" w:rsidRPr="001C7E11" w:rsidRDefault="005A64E8" w:rsidP="00F51AA5">
            <w:pPr>
              <w:pStyle w:val="TAC"/>
              <w:rPr>
                <w:rFonts w:eastAsiaTheme="minorEastAsia"/>
                <w:color w:val="000000"/>
                <w:lang w:val="en-US" w:eastAsia="zh-CN"/>
              </w:rPr>
            </w:pPr>
            <w:r w:rsidRPr="001C7E11">
              <w:rPr>
                <w:rFonts w:eastAsiaTheme="minorEastAsia"/>
                <w:lang w:val="en-US" w:eastAsia="zh-CN"/>
              </w:rPr>
              <w:t>CA_n5A-n7A-n66A</w:t>
            </w:r>
          </w:p>
        </w:tc>
        <w:tc>
          <w:tcPr>
            <w:tcW w:w="1829" w:type="dxa"/>
            <w:tcBorders>
              <w:top w:val="single" w:sz="4" w:space="0" w:color="auto"/>
              <w:left w:val="single" w:sz="4" w:space="0" w:color="auto"/>
              <w:bottom w:val="nil"/>
              <w:right w:val="single" w:sz="4" w:space="0" w:color="auto"/>
            </w:tcBorders>
            <w:vAlign w:val="center"/>
          </w:tcPr>
          <w:p w14:paraId="05B83836" w14:textId="77777777" w:rsidR="005A64E8" w:rsidRPr="001C7E11" w:rsidRDefault="005A64E8" w:rsidP="00F51AA5">
            <w:pPr>
              <w:pStyle w:val="TAC"/>
              <w:rPr>
                <w:rFonts w:eastAsiaTheme="minorEastAsia"/>
                <w:lang w:eastAsia="zh-CN"/>
              </w:rPr>
            </w:pPr>
            <w:r w:rsidRPr="001C7E11">
              <w:rPr>
                <w:rFonts w:eastAsiaTheme="minorEastAsia"/>
                <w:lang w:eastAsia="zh-CN"/>
              </w:rPr>
              <w:t>CA_n5A-n7A</w:t>
            </w:r>
          </w:p>
          <w:p w14:paraId="07512C03" w14:textId="77777777" w:rsidR="005A64E8" w:rsidRPr="001C7E11" w:rsidRDefault="005A64E8" w:rsidP="00F51AA5">
            <w:pPr>
              <w:pStyle w:val="TAC"/>
              <w:rPr>
                <w:rFonts w:eastAsiaTheme="minorEastAsia"/>
                <w:lang w:eastAsia="zh-CN"/>
              </w:rPr>
            </w:pPr>
            <w:r w:rsidRPr="001C7E11">
              <w:rPr>
                <w:rFonts w:eastAsiaTheme="minorEastAsia"/>
                <w:lang w:eastAsia="zh-CN"/>
              </w:rPr>
              <w:t>CA_n5A-n66A</w:t>
            </w:r>
          </w:p>
          <w:p w14:paraId="50123200" w14:textId="77777777" w:rsidR="005A64E8" w:rsidRPr="001C7E11" w:rsidRDefault="005A64E8" w:rsidP="00F51AA5">
            <w:pPr>
              <w:pStyle w:val="TAC"/>
              <w:rPr>
                <w:rFonts w:eastAsiaTheme="minorEastAsia"/>
                <w:szCs w:val="18"/>
                <w:lang w:val="en-US" w:eastAsia="zh-CN"/>
              </w:rPr>
            </w:pPr>
            <w:r w:rsidRPr="001C7E11">
              <w:rPr>
                <w:rFonts w:eastAsiaTheme="minorEastAsia"/>
                <w:lang w:eastAsia="zh-CN"/>
              </w:rPr>
              <w:t>CA_n7A-n66A</w:t>
            </w:r>
          </w:p>
        </w:tc>
        <w:tc>
          <w:tcPr>
            <w:tcW w:w="830" w:type="dxa"/>
            <w:tcBorders>
              <w:top w:val="single" w:sz="4" w:space="0" w:color="auto"/>
              <w:left w:val="single" w:sz="4" w:space="0" w:color="auto"/>
              <w:bottom w:val="single" w:sz="4" w:space="0" w:color="auto"/>
              <w:right w:val="single" w:sz="4" w:space="0" w:color="auto"/>
            </w:tcBorders>
            <w:vAlign w:val="center"/>
          </w:tcPr>
          <w:p w14:paraId="65150BB4" w14:textId="77777777" w:rsidR="005A64E8" w:rsidRPr="001C7E11" w:rsidRDefault="005A64E8" w:rsidP="00F51AA5">
            <w:pPr>
              <w:pStyle w:val="TAC"/>
              <w:rPr>
                <w:rFonts w:eastAsiaTheme="minorEastAsia"/>
                <w:lang w:val="en-US"/>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6EF33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0274BA3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0C5E40E9" w14:textId="77777777" w:rsidTr="00CE34F1">
        <w:trPr>
          <w:trHeight w:val="29"/>
        </w:trPr>
        <w:tc>
          <w:tcPr>
            <w:tcW w:w="2067" w:type="dxa"/>
            <w:tcBorders>
              <w:top w:val="nil"/>
              <w:left w:val="single" w:sz="4" w:space="0" w:color="auto"/>
              <w:bottom w:val="nil"/>
              <w:right w:val="single" w:sz="4" w:space="0" w:color="auto"/>
            </w:tcBorders>
            <w:vAlign w:val="center"/>
          </w:tcPr>
          <w:p w14:paraId="616607B6"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242C303"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00129" w14:textId="77777777" w:rsidR="005A64E8" w:rsidRPr="001C7E11" w:rsidRDefault="005A64E8" w:rsidP="00F51AA5">
            <w:pPr>
              <w:pStyle w:val="TAC"/>
              <w:rPr>
                <w:rFonts w:eastAsiaTheme="minorEastAsia"/>
                <w:lang w:val="en-US"/>
              </w:rPr>
            </w:pPr>
            <w:r w:rsidRPr="001C7E11">
              <w:rPr>
                <w:rFonts w:eastAsiaTheme="minorEastAsia"/>
                <w:lang w:val="en-US"/>
              </w:rPr>
              <w:t>n</w:t>
            </w:r>
            <w:r w:rsidRPr="001C7E11">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0796F25"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1DA98BA0" w14:textId="77777777" w:rsidR="005A64E8" w:rsidRPr="001C7E11" w:rsidRDefault="005A64E8" w:rsidP="00F51AA5">
            <w:pPr>
              <w:pStyle w:val="TAC"/>
              <w:rPr>
                <w:rFonts w:eastAsiaTheme="minorEastAsia"/>
                <w:lang w:val="en-US" w:eastAsia="zh-CN"/>
              </w:rPr>
            </w:pPr>
          </w:p>
        </w:tc>
      </w:tr>
      <w:tr w:rsidR="005A64E8" w:rsidRPr="001C7E11" w14:paraId="143BED38" w14:textId="77777777" w:rsidTr="00CE34F1">
        <w:trPr>
          <w:trHeight w:val="29"/>
        </w:trPr>
        <w:tc>
          <w:tcPr>
            <w:tcW w:w="2067" w:type="dxa"/>
            <w:tcBorders>
              <w:top w:val="nil"/>
              <w:left w:val="single" w:sz="4" w:space="0" w:color="auto"/>
              <w:bottom w:val="nil"/>
              <w:right w:val="single" w:sz="4" w:space="0" w:color="auto"/>
            </w:tcBorders>
            <w:vAlign w:val="center"/>
          </w:tcPr>
          <w:p w14:paraId="16ECDE93"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8235C29"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3518F" w14:textId="77777777" w:rsidR="005A64E8" w:rsidRPr="001C7E11" w:rsidRDefault="005A64E8" w:rsidP="00F51AA5">
            <w:pPr>
              <w:pStyle w:val="TAC"/>
              <w:rPr>
                <w:rFonts w:eastAsiaTheme="minorEastAsia"/>
                <w:lang w:val="en-US"/>
              </w:rPr>
            </w:pPr>
            <w:r w:rsidRPr="001C7E11">
              <w:rPr>
                <w:rFonts w:eastAsiaTheme="minorEastAsia"/>
                <w:lang w:val="en-US"/>
              </w:rPr>
              <w:t>n</w:t>
            </w:r>
            <w:r w:rsidRPr="001C7E11">
              <w:rPr>
                <w:rFonts w:eastAsiaTheme="minorEastAsia"/>
                <w:lang w:val="en-US"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71ACAB6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08392B39" w14:textId="77777777" w:rsidR="005A64E8" w:rsidRPr="001C7E11" w:rsidRDefault="005A64E8" w:rsidP="00F51AA5">
            <w:pPr>
              <w:pStyle w:val="TAC"/>
              <w:rPr>
                <w:rFonts w:eastAsiaTheme="minorEastAsia"/>
                <w:lang w:val="en-US" w:eastAsia="zh-CN"/>
              </w:rPr>
            </w:pPr>
          </w:p>
        </w:tc>
      </w:tr>
      <w:tr w:rsidR="005A64E8" w:rsidRPr="001C7E11" w14:paraId="0A2572E5" w14:textId="77777777" w:rsidTr="00CE34F1">
        <w:trPr>
          <w:trHeight w:val="29"/>
        </w:trPr>
        <w:tc>
          <w:tcPr>
            <w:tcW w:w="2067" w:type="dxa"/>
            <w:tcBorders>
              <w:top w:val="nil"/>
              <w:left w:val="single" w:sz="4" w:space="0" w:color="auto"/>
              <w:bottom w:val="nil"/>
              <w:right w:val="single" w:sz="4" w:space="0" w:color="auto"/>
            </w:tcBorders>
            <w:vAlign w:val="center"/>
          </w:tcPr>
          <w:p w14:paraId="5A084A12"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0B0E6E62"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AD50E9" w14:textId="77777777" w:rsidR="005A64E8" w:rsidRPr="001C7E11" w:rsidRDefault="005A64E8" w:rsidP="00F51AA5">
            <w:pPr>
              <w:pStyle w:val="TAC"/>
              <w:rPr>
                <w:rFonts w:eastAsiaTheme="minorEastAsia"/>
                <w:lang w:val="en-US"/>
              </w:rPr>
            </w:pPr>
            <w:r w:rsidRPr="001C7E11">
              <w:rPr>
                <w:rFonts w:eastAsiaTheme="minorEastAsia" w:cs="Arial"/>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05D40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59A42B7E"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4 and 5</w:t>
            </w:r>
          </w:p>
        </w:tc>
      </w:tr>
      <w:tr w:rsidR="005A64E8" w:rsidRPr="001C7E11" w14:paraId="78EF837D" w14:textId="77777777" w:rsidTr="00CE34F1">
        <w:trPr>
          <w:trHeight w:val="29"/>
        </w:trPr>
        <w:tc>
          <w:tcPr>
            <w:tcW w:w="2067" w:type="dxa"/>
            <w:tcBorders>
              <w:top w:val="nil"/>
              <w:left w:val="single" w:sz="4" w:space="0" w:color="auto"/>
              <w:bottom w:val="nil"/>
              <w:right w:val="single" w:sz="4" w:space="0" w:color="auto"/>
            </w:tcBorders>
            <w:vAlign w:val="center"/>
          </w:tcPr>
          <w:p w14:paraId="59B560CE"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E4F9FB8"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F2A5C" w14:textId="77777777" w:rsidR="005A64E8" w:rsidRPr="001C7E11" w:rsidRDefault="005A64E8" w:rsidP="00F51AA5">
            <w:pPr>
              <w:pStyle w:val="TAC"/>
              <w:rPr>
                <w:rFonts w:eastAsiaTheme="minorEastAsia"/>
                <w:lang w:val="en-US"/>
              </w:rPr>
            </w:pPr>
            <w:r w:rsidRPr="001C7E11">
              <w:rPr>
                <w:rFonts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F9076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n7 channel bandwidths in Table 5.3.5-1</w:t>
            </w:r>
          </w:p>
        </w:tc>
        <w:tc>
          <w:tcPr>
            <w:tcW w:w="1610" w:type="dxa"/>
            <w:tcBorders>
              <w:top w:val="nil"/>
              <w:left w:val="single" w:sz="4" w:space="0" w:color="auto"/>
              <w:bottom w:val="nil"/>
              <w:right w:val="single" w:sz="4" w:space="0" w:color="auto"/>
            </w:tcBorders>
            <w:vAlign w:val="center"/>
          </w:tcPr>
          <w:p w14:paraId="459ED21D" w14:textId="77777777" w:rsidR="005A64E8" w:rsidRPr="001C7E11" w:rsidRDefault="005A64E8" w:rsidP="00F51AA5">
            <w:pPr>
              <w:pStyle w:val="TAC"/>
              <w:rPr>
                <w:rFonts w:eastAsiaTheme="minorEastAsia"/>
                <w:lang w:val="en-US" w:eastAsia="zh-CN"/>
              </w:rPr>
            </w:pPr>
          </w:p>
        </w:tc>
      </w:tr>
      <w:tr w:rsidR="005A64E8" w:rsidRPr="001C7E11" w14:paraId="617853A9"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7945444"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0715FF0"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A4C9D" w14:textId="77777777" w:rsidR="005A64E8" w:rsidRPr="001C7E11" w:rsidRDefault="005A64E8" w:rsidP="00F51AA5">
            <w:pPr>
              <w:pStyle w:val="TAC"/>
              <w:rPr>
                <w:rFonts w:eastAsiaTheme="minorEastAsia"/>
                <w:lang w:val="en-US"/>
              </w:rPr>
            </w:pPr>
            <w:r w:rsidRPr="001C7E11">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D9CF0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7CE7BE31" w14:textId="77777777" w:rsidR="005A64E8" w:rsidRPr="001C7E11" w:rsidRDefault="005A64E8" w:rsidP="00F51AA5">
            <w:pPr>
              <w:pStyle w:val="TAC"/>
              <w:rPr>
                <w:rFonts w:eastAsiaTheme="minorEastAsia"/>
                <w:lang w:val="en-US" w:eastAsia="zh-CN"/>
              </w:rPr>
            </w:pPr>
          </w:p>
        </w:tc>
      </w:tr>
      <w:tr w:rsidR="005A64E8" w:rsidRPr="001C7E11" w14:paraId="146A7981" w14:textId="77777777" w:rsidTr="00CE34F1">
        <w:trPr>
          <w:trHeight w:val="29"/>
        </w:trPr>
        <w:tc>
          <w:tcPr>
            <w:tcW w:w="2067" w:type="dxa"/>
            <w:tcBorders>
              <w:top w:val="single" w:sz="4" w:space="0" w:color="auto"/>
              <w:left w:val="single" w:sz="4" w:space="0" w:color="auto"/>
              <w:bottom w:val="nil"/>
              <w:right w:val="single" w:sz="4" w:space="0" w:color="auto"/>
            </w:tcBorders>
          </w:tcPr>
          <w:p w14:paraId="602E6FF5" w14:textId="77777777" w:rsidR="005A64E8" w:rsidRPr="001C7E11" w:rsidRDefault="005A64E8" w:rsidP="00F51AA5">
            <w:pPr>
              <w:pStyle w:val="TAC"/>
              <w:rPr>
                <w:rFonts w:eastAsiaTheme="minorEastAsia"/>
                <w:color w:val="000000"/>
                <w:lang w:val="en-US" w:eastAsia="zh-CN"/>
              </w:rPr>
            </w:pPr>
            <w:r w:rsidRPr="001C7E11">
              <w:rPr>
                <w:rFonts w:eastAsiaTheme="minorEastAsia" w:cs="Arial"/>
                <w:color w:val="000000"/>
                <w:szCs w:val="18"/>
              </w:rPr>
              <w:t>CA_n5A-n7A-n77A</w:t>
            </w:r>
          </w:p>
        </w:tc>
        <w:tc>
          <w:tcPr>
            <w:tcW w:w="1829" w:type="dxa"/>
            <w:tcBorders>
              <w:top w:val="single" w:sz="4" w:space="0" w:color="auto"/>
              <w:left w:val="single" w:sz="4" w:space="0" w:color="auto"/>
              <w:bottom w:val="nil"/>
              <w:right w:val="single" w:sz="4" w:space="0" w:color="auto"/>
            </w:tcBorders>
            <w:vAlign w:val="center"/>
          </w:tcPr>
          <w:p w14:paraId="7089E39E" w14:textId="77777777" w:rsidR="005A64E8" w:rsidRPr="001C7E11" w:rsidRDefault="005A64E8" w:rsidP="00F51AA5">
            <w:pPr>
              <w:pStyle w:val="TAC"/>
              <w:rPr>
                <w:rFonts w:eastAsia="DengXian"/>
              </w:rPr>
            </w:pPr>
            <w:r w:rsidRPr="001C7E11">
              <w:rPr>
                <w:rFonts w:eastAsia="DengXian"/>
              </w:rPr>
              <w:t>n77</w:t>
            </w:r>
            <w:r w:rsidRPr="001C7E11">
              <w:rPr>
                <w:rFonts w:eastAsia="DengXian"/>
                <w:vertAlign w:val="superscript"/>
                <w:lang w:eastAsia="zh-CN"/>
              </w:rPr>
              <w:t>7,9</w:t>
            </w:r>
          </w:p>
          <w:p w14:paraId="74EE0787" w14:textId="77777777" w:rsidR="005A64E8" w:rsidRPr="001C7E11" w:rsidRDefault="005A64E8" w:rsidP="00F51AA5">
            <w:pPr>
              <w:pStyle w:val="TAC"/>
              <w:rPr>
                <w:rFonts w:eastAsiaTheme="minorEastAsia"/>
              </w:rPr>
            </w:pPr>
            <w:r w:rsidRPr="001C7E11">
              <w:rPr>
                <w:rFonts w:eastAsiaTheme="minorEastAsia"/>
              </w:rPr>
              <w:t>CA_n5A-n7A</w:t>
            </w:r>
          </w:p>
          <w:p w14:paraId="6AA3ABDE" w14:textId="77777777" w:rsidR="005A64E8" w:rsidRPr="001C7E11" w:rsidRDefault="005A64E8" w:rsidP="00F51AA5">
            <w:pPr>
              <w:pStyle w:val="TAC"/>
              <w:rPr>
                <w:rFonts w:eastAsiaTheme="minorEastAsia"/>
              </w:rPr>
            </w:pPr>
            <w:r w:rsidRPr="001C7E11">
              <w:rPr>
                <w:rFonts w:eastAsiaTheme="minorEastAsia"/>
              </w:rPr>
              <w:t>CA_n5A-n77A</w:t>
            </w:r>
            <w:r w:rsidRPr="001C7E11">
              <w:rPr>
                <w:rFonts w:eastAsia="DengXian"/>
                <w:vertAlign w:val="superscript"/>
                <w:lang w:eastAsia="zh-CN"/>
              </w:rPr>
              <w:t>7</w:t>
            </w:r>
          </w:p>
          <w:p w14:paraId="24055E29" w14:textId="77777777" w:rsidR="005A64E8" w:rsidRPr="001C7E11" w:rsidRDefault="005A64E8" w:rsidP="00F51AA5">
            <w:pPr>
              <w:pStyle w:val="TAC"/>
              <w:rPr>
                <w:rFonts w:eastAsiaTheme="minorEastAsia"/>
                <w:lang w:val="en-US" w:eastAsia="zh-CN"/>
              </w:rPr>
            </w:pPr>
            <w:r w:rsidRPr="001C7E11">
              <w:rPr>
                <w:rFonts w:eastAsiaTheme="minorEastAsia"/>
              </w:rPr>
              <w:t>CA_n7A-n77A</w:t>
            </w:r>
            <w:r w:rsidRPr="001C7E11">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F9FDB1" w14:textId="77777777" w:rsidR="005A64E8" w:rsidRPr="001C7E11" w:rsidRDefault="005A64E8" w:rsidP="00F51AA5">
            <w:pPr>
              <w:pStyle w:val="TAC"/>
              <w:rPr>
                <w:rFonts w:eastAsiaTheme="minorEastAsia"/>
                <w:lang w:val="en-US"/>
              </w:rPr>
            </w:pPr>
            <w:r w:rsidRPr="001C7E11">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86755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4A50AF86" w14:textId="77777777" w:rsidR="005A64E8" w:rsidRPr="001C7E11" w:rsidRDefault="005A64E8" w:rsidP="00F51AA5">
            <w:pPr>
              <w:pStyle w:val="TAC"/>
              <w:rPr>
                <w:rFonts w:eastAsiaTheme="minorEastAsia"/>
                <w:lang w:val="en-US" w:eastAsia="zh-CN"/>
              </w:rPr>
            </w:pPr>
            <w:r w:rsidRPr="001C7E11">
              <w:rPr>
                <w:rFonts w:eastAsiaTheme="minorEastAsia" w:hint="eastAsia"/>
                <w:szCs w:val="18"/>
                <w:lang w:val="en-US" w:eastAsia="zh-CN"/>
              </w:rPr>
              <w:t>0</w:t>
            </w:r>
          </w:p>
        </w:tc>
      </w:tr>
      <w:tr w:rsidR="005A64E8" w:rsidRPr="001C7E11" w14:paraId="07E26DB6" w14:textId="77777777" w:rsidTr="00CE34F1">
        <w:trPr>
          <w:trHeight w:val="29"/>
        </w:trPr>
        <w:tc>
          <w:tcPr>
            <w:tcW w:w="2067" w:type="dxa"/>
            <w:tcBorders>
              <w:top w:val="nil"/>
              <w:left w:val="single" w:sz="4" w:space="0" w:color="auto"/>
              <w:bottom w:val="nil"/>
              <w:right w:val="single" w:sz="4" w:space="0" w:color="auto"/>
            </w:tcBorders>
            <w:vAlign w:val="center"/>
          </w:tcPr>
          <w:p w14:paraId="53C40AD3"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2E02D00"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B2581" w14:textId="77777777" w:rsidR="005A64E8" w:rsidRPr="001C7E11" w:rsidRDefault="005A64E8" w:rsidP="00F51AA5">
            <w:pPr>
              <w:pStyle w:val="TAC"/>
              <w:rPr>
                <w:rFonts w:eastAsiaTheme="minorEastAsia"/>
                <w:lang w:val="en-US"/>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4A8AC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5, 10, 15, 20, 25, 30, 35, 40, 50</w:t>
            </w:r>
          </w:p>
        </w:tc>
        <w:tc>
          <w:tcPr>
            <w:tcW w:w="1610" w:type="dxa"/>
            <w:tcBorders>
              <w:top w:val="nil"/>
              <w:left w:val="single" w:sz="4" w:space="0" w:color="auto"/>
              <w:bottom w:val="nil"/>
              <w:right w:val="single" w:sz="4" w:space="0" w:color="auto"/>
            </w:tcBorders>
            <w:vAlign w:val="center"/>
          </w:tcPr>
          <w:p w14:paraId="05BB9226" w14:textId="77777777" w:rsidR="005A64E8" w:rsidRPr="001C7E11" w:rsidRDefault="005A64E8" w:rsidP="00F51AA5">
            <w:pPr>
              <w:pStyle w:val="TAC"/>
              <w:rPr>
                <w:rFonts w:eastAsiaTheme="minorEastAsia"/>
                <w:lang w:val="en-US" w:eastAsia="zh-CN"/>
              </w:rPr>
            </w:pPr>
          </w:p>
        </w:tc>
      </w:tr>
      <w:tr w:rsidR="005A64E8" w:rsidRPr="001C7E11" w14:paraId="030EA31D" w14:textId="77777777" w:rsidTr="00CE34F1">
        <w:trPr>
          <w:trHeight w:val="29"/>
        </w:trPr>
        <w:tc>
          <w:tcPr>
            <w:tcW w:w="2067" w:type="dxa"/>
            <w:tcBorders>
              <w:top w:val="nil"/>
              <w:left w:val="single" w:sz="4" w:space="0" w:color="auto"/>
              <w:bottom w:val="nil"/>
              <w:right w:val="single" w:sz="4" w:space="0" w:color="auto"/>
            </w:tcBorders>
            <w:vAlign w:val="center"/>
          </w:tcPr>
          <w:p w14:paraId="1497918C"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5B764B4"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F13C0" w14:textId="77777777" w:rsidR="005A64E8" w:rsidRPr="001C7E11" w:rsidRDefault="005A64E8" w:rsidP="00F51AA5">
            <w:pPr>
              <w:pStyle w:val="TAC"/>
              <w:rPr>
                <w:rFonts w:eastAsiaTheme="minorEastAsia"/>
                <w:lang w:val="en-US"/>
              </w:rPr>
            </w:pPr>
            <w:r w:rsidRPr="001C7E11">
              <w:rPr>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6CC575B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425DA0" w14:textId="77777777" w:rsidR="005A64E8" w:rsidRPr="001C7E11" w:rsidRDefault="005A64E8" w:rsidP="00F51AA5">
            <w:pPr>
              <w:pStyle w:val="TAC"/>
              <w:rPr>
                <w:rFonts w:eastAsiaTheme="minorEastAsia"/>
                <w:lang w:val="en-US" w:eastAsia="zh-CN"/>
              </w:rPr>
            </w:pPr>
          </w:p>
        </w:tc>
      </w:tr>
      <w:tr w:rsidR="005A64E8" w:rsidRPr="001C7E11" w14:paraId="61AC0A30" w14:textId="77777777" w:rsidTr="00CE34F1">
        <w:trPr>
          <w:trHeight w:val="29"/>
        </w:trPr>
        <w:tc>
          <w:tcPr>
            <w:tcW w:w="2067" w:type="dxa"/>
            <w:tcBorders>
              <w:top w:val="nil"/>
              <w:left w:val="single" w:sz="4" w:space="0" w:color="auto"/>
              <w:bottom w:val="nil"/>
              <w:right w:val="single" w:sz="4" w:space="0" w:color="auto"/>
            </w:tcBorders>
            <w:vAlign w:val="center"/>
          </w:tcPr>
          <w:p w14:paraId="639436DF"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4809F0B7"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6475F2" w14:textId="77777777" w:rsidR="005A64E8" w:rsidRPr="001C7E11" w:rsidRDefault="005A64E8" w:rsidP="00F51AA5">
            <w:pPr>
              <w:pStyle w:val="TAC"/>
              <w:rPr>
                <w:color w:val="000000"/>
                <w:lang w:eastAsia="zh-CN"/>
              </w:rPr>
            </w:pPr>
            <w:r w:rsidRPr="001C7E11">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bottom"/>
          </w:tcPr>
          <w:p w14:paraId="690D9A1B" w14:textId="77777777" w:rsidR="005A64E8" w:rsidRPr="001C7E11" w:rsidRDefault="005A64E8" w:rsidP="00F51AA5">
            <w:pPr>
              <w:pStyle w:val="TAC"/>
              <w:rPr>
                <w:rFonts w:eastAsiaTheme="minorEastAsia" w:cs="Arial"/>
                <w:color w:val="000000"/>
                <w:szCs w:val="16"/>
              </w:rPr>
            </w:pPr>
            <w:r w:rsidRPr="001C7E11">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49DDEBCE"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5A64E8" w:rsidRPr="001C7E11" w14:paraId="272AAC49" w14:textId="77777777" w:rsidTr="00CE34F1">
        <w:trPr>
          <w:trHeight w:val="29"/>
        </w:trPr>
        <w:tc>
          <w:tcPr>
            <w:tcW w:w="2067" w:type="dxa"/>
            <w:tcBorders>
              <w:top w:val="nil"/>
              <w:left w:val="single" w:sz="4" w:space="0" w:color="auto"/>
              <w:bottom w:val="nil"/>
              <w:right w:val="single" w:sz="4" w:space="0" w:color="auto"/>
            </w:tcBorders>
            <w:vAlign w:val="center"/>
          </w:tcPr>
          <w:p w14:paraId="200FB0CD"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4FE6864"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7757A" w14:textId="77777777" w:rsidR="005A64E8" w:rsidRPr="001C7E11" w:rsidRDefault="005A64E8" w:rsidP="00F51AA5">
            <w:pPr>
              <w:pStyle w:val="TAC"/>
              <w:rPr>
                <w:color w:val="000000"/>
                <w:lang w:eastAsia="zh-CN"/>
              </w:rPr>
            </w:pPr>
            <w:r w:rsidRPr="001C7E11">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662CF84" w14:textId="77777777" w:rsidR="005A64E8" w:rsidRPr="001C7E11" w:rsidRDefault="005A64E8" w:rsidP="00F51AA5">
            <w:pPr>
              <w:pStyle w:val="TAC"/>
              <w:rPr>
                <w:rFonts w:eastAsiaTheme="minorEastAsia" w:cs="Arial"/>
                <w:color w:val="000000"/>
                <w:szCs w:val="16"/>
              </w:rPr>
            </w:pPr>
            <w:r w:rsidRPr="001C7E11">
              <w:rPr>
                <w:rFonts w:eastAsiaTheme="minorEastAsia"/>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47BFE115" w14:textId="77777777" w:rsidR="005A64E8" w:rsidRPr="001C7E11" w:rsidRDefault="005A64E8" w:rsidP="00F51AA5">
            <w:pPr>
              <w:pStyle w:val="TAC"/>
              <w:rPr>
                <w:rFonts w:eastAsiaTheme="minorEastAsia"/>
                <w:lang w:val="en-US" w:eastAsia="zh-CN"/>
              </w:rPr>
            </w:pPr>
          </w:p>
        </w:tc>
      </w:tr>
      <w:tr w:rsidR="005A64E8" w:rsidRPr="001C7E11" w14:paraId="68F6CE99"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B203534"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DA5C6B6"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4FE26" w14:textId="77777777" w:rsidR="005A64E8" w:rsidRPr="001C7E11" w:rsidRDefault="005A64E8" w:rsidP="00F51AA5">
            <w:pPr>
              <w:pStyle w:val="TAC"/>
              <w:rPr>
                <w:color w:val="000000"/>
                <w:lang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3F56BCF7" w14:textId="77777777" w:rsidR="005A64E8" w:rsidRPr="001C7E11" w:rsidRDefault="005A64E8" w:rsidP="00F51AA5">
            <w:pPr>
              <w:pStyle w:val="TAC"/>
              <w:rPr>
                <w:rFonts w:eastAsiaTheme="minorEastAsia" w:cs="Arial"/>
                <w:color w:val="000000"/>
                <w:szCs w:val="16"/>
              </w:rPr>
            </w:pPr>
            <w:r w:rsidRPr="001C7E11">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7D9C1C4E" w14:textId="77777777" w:rsidR="005A64E8" w:rsidRPr="001C7E11" w:rsidRDefault="005A64E8" w:rsidP="00F51AA5">
            <w:pPr>
              <w:pStyle w:val="TAC"/>
              <w:rPr>
                <w:rFonts w:eastAsiaTheme="minorEastAsia"/>
                <w:lang w:val="en-US" w:eastAsia="zh-CN"/>
              </w:rPr>
            </w:pPr>
          </w:p>
        </w:tc>
      </w:tr>
      <w:tr w:rsidR="005A64E8" w:rsidRPr="001C7E11" w14:paraId="7DBD9E82"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F60C3EF" w14:textId="77777777" w:rsidR="005A64E8" w:rsidRPr="001C7E11" w:rsidRDefault="005A64E8" w:rsidP="00F51AA5">
            <w:pPr>
              <w:pStyle w:val="TAC"/>
              <w:rPr>
                <w:rFonts w:eastAsiaTheme="minorEastAsia"/>
                <w:color w:val="000000"/>
                <w:lang w:val="en-US" w:eastAsia="zh-CN"/>
              </w:rPr>
            </w:pPr>
            <w:r w:rsidRPr="001C7E11">
              <w:rPr>
                <w:rFonts w:eastAsiaTheme="minorEastAsia"/>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1E49876F" w14:textId="77777777" w:rsidR="005A64E8" w:rsidRPr="001C7E11" w:rsidRDefault="005A64E8" w:rsidP="00F51AA5">
            <w:pPr>
              <w:pStyle w:val="TAC"/>
              <w:rPr>
                <w:rFonts w:eastAsia="DengXian"/>
              </w:rPr>
            </w:pPr>
            <w:r w:rsidRPr="001C7E11">
              <w:rPr>
                <w:rFonts w:eastAsia="DengXian"/>
              </w:rPr>
              <w:t>n77</w:t>
            </w:r>
            <w:r w:rsidRPr="001C7E11">
              <w:rPr>
                <w:rFonts w:eastAsia="DengXian"/>
                <w:vertAlign w:val="superscript"/>
                <w:lang w:eastAsia="zh-CN"/>
              </w:rPr>
              <w:t>7,9</w:t>
            </w:r>
          </w:p>
          <w:p w14:paraId="05DD7E7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1D49B6E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CA_n5A-n7A</w:t>
            </w:r>
          </w:p>
          <w:p w14:paraId="2FFBB38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662357E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EFF72E" w14:textId="77777777" w:rsidR="005A64E8" w:rsidRPr="001C7E11" w:rsidRDefault="005A64E8" w:rsidP="00F51AA5">
            <w:pPr>
              <w:pStyle w:val="TAC"/>
              <w:rPr>
                <w:rFonts w:eastAsiaTheme="minorEastAsia"/>
                <w:lang w:val="en-US"/>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EA9DBE" w14:textId="77777777" w:rsidR="005A64E8" w:rsidRPr="001C7E11" w:rsidRDefault="005A64E8" w:rsidP="00F51AA5">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27B2499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78673FDE" w14:textId="77777777" w:rsidTr="00CE34F1">
        <w:trPr>
          <w:trHeight w:val="29"/>
        </w:trPr>
        <w:tc>
          <w:tcPr>
            <w:tcW w:w="2067" w:type="dxa"/>
            <w:tcBorders>
              <w:top w:val="nil"/>
              <w:left w:val="single" w:sz="4" w:space="0" w:color="auto"/>
              <w:bottom w:val="nil"/>
              <w:right w:val="single" w:sz="4" w:space="0" w:color="auto"/>
            </w:tcBorders>
            <w:vAlign w:val="center"/>
          </w:tcPr>
          <w:p w14:paraId="6E76E912"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62D83D84"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CD309" w14:textId="77777777" w:rsidR="005A64E8" w:rsidRPr="001C7E11" w:rsidRDefault="005A64E8" w:rsidP="00F51AA5">
            <w:pPr>
              <w:pStyle w:val="TAC"/>
              <w:rPr>
                <w:rFonts w:eastAsiaTheme="minorEastAsia"/>
                <w:lang w:val="en-US"/>
              </w:rPr>
            </w:pPr>
            <w:r w:rsidRPr="001C7E11">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F8D13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6E7E253B" w14:textId="77777777" w:rsidR="005A64E8" w:rsidRPr="001C7E11" w:rsidRDefault="005A64E8" w:rsidP="00F51AA5">
            <w:pPr>
              <w:pStyle w:val="TAC"/>
              <w:rPr>
                <w:rFonts w:eastAsiaTheme="minorEastAsia"/>
                <w:lang w:val="en-US" w:eastAsia="zh-CN"/>
              </w:rPr>
            </w:pPr>
          </w:p>
        </w:tc>
      </w:tr>
      <w:tr w:rsidR="005A64E8" w:rsidRPr="001C7E11" w14:paraId="508E1B46" w14:textId="77777777" w:rsidTr="00CE34F1">
        <w:trPr>
          <w:trHeight w:val="29"/>
        </w:trPr>
        <w:tc>
          <w:tcPr>
            <w:tcW w:w="2067" w:type="dxa"/>
            <w:tcBorders>
              <w:top w:val="nil"/>
              <w:left w:val="single" w:sz="4" w:space="0" w:color="auto"/>
              <w:bottom w:val="nil"/>
              <w:right w:val="single" w:sz="4" w:space="0" w:color="auto"/>
            </w:tcBorders>
            <w:vAlign w:val="center"/>
          </w:tcPr>
          <w:p w14:paraId="2C0A162B"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A014677"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90AB6" w14:textId="77777777" w:rsidR="005A64E8" w:rsidRPr="001C7E11" w:rsidRDefault="005A64E8" w:rsidP="00F51AA5">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1CCCE6" w14:textId="77777777" w:rsidR="005A64E8" w:rsidRPr="001C7E11" w:rsidRDefault="005A64E8" w:rsidP="00F51AA5">
            <w:pPr>
              <w:pStyle w:val="TAC"/>
              <w:rPr>
                <w:rFonts w:eastAsiaTheme="minorEastAsia" w:cs="Arial"/>
                <w:szCs w:val="18"/>
                <w:lang w:eastAsia="en-GB"/>
              </w:rPr>
            </w:pPr>
            <w:r w:rsidRPr="001C7E11">
              <w:rPr>
                <w:rFonts w:eastAsiaTheme="minorEastAsia" w:cs="Arial"/>
                <w:szCs w:val="18"/>
              </w:rPr>
              <w:t>CA_n77(2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single" w:sz="4" w:space="0" w:color="auto"/>
              <w:right w:val="single" w:sz="4" w:space="0" w:color="auto"/>
            </w:tcBorders>
            <w:vAlign w:val="center"/>
          </w:tcPr>
          <w:p w14:paraId="69ED52CB" w14:textId="77777777" w:rsidR="005A64E8" w:rsidRPr="001C7E11" w:rsidRDefault="005A64E8" w:rsidP="00F51AA5">
            <w:pPr>
              <w:pStyle w:val="TAC"/>
              <w:rPr>
                <w:rFonts w:eastAsiaTheme="minorEastAsia"/>
                <w:lang w:val="en-US" w:eastAsia="zh-CN"/>
              </w:rPr>
            </w:pPr>
          </w:p>
        </w:tc>
      </w:tr>
      <w:tr w:rsidR="005A64E8" w:rsidRPr="001C7E11" w14:paraId="1B3BD632" w14:textId="77777777" w:rsidTr="00CE34F1">
        <w:trPr>
          <w:trHeight w:val="29"/>
        </w:trPr>
        <w:tc>
          <w:tcPr>
            <w:tcW w:w="2067" w:type="dxa"/>
            <w:tcBorders>
              <w:top w:val="nil"/>
              <w:left w:val="single" w:sz="4" w:space="0" w:color="auto"/>
              <w:bottom w:val="nil"/>
              <w:right w:val="single" w:sz="4" w:space="0" w:color="auto"/>
            </w:tcBorders>
            <w:vAlign w:val="center"/>
          </w:tcPr>
          <w:p w14:paraId="76B92AFC"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8B30E97"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3993C" w14:textId="77777777" w:rsidR="005A64E8" w:rsidRPr="001C7E11" w:rsidRDefault="005A64E8" w:rsidP="00F51AA5">
            <w:pPr>
              <w:pStyle w:val="TAC"/>
              <w:rPr>
                <w:rFonts w:eastAsiaTheme="minorEastAsia"/>
                <w:lang w:val="en-US"/>
              </w:rPr>
            </w:pPr>
            <w:r w:rsidRPr="001C7E11">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5A7F97" w14:textId="77777777" w:rsidR="005A64E8" w:rsidRPr="001C7E11" w:rsidRDefault="005A64E8" w:rsidP="00F51AA5">
            <w:pPr>
              <w:pStyle w:val="TAC"/>
              <w:rPr>
                <w:rFonts w:eastAsiaTheme="minorEastAsia" w:cs="Arial"/>
                <w:szCs w:val="18"/>
              </w:rPr>
            </w:pPr>
            <w:r w:rsidRPr="001C7E11">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7EDDBA2A"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5A64E8" w:rsidRPr="001C7E11" w14:paraId="7CD93FAC" w14:textId="77777777" w:rsidTr="00CE34F1">
        <w:trPr>
          <w:trHeight w:val="29"/>
        </w:trPr>
        <w:tc>
          <w:tcPr>
            <w:tcW w:w="2067" w:type="dxa"/>
            <w:tcBorders>
              <w:top w:val="nil"/>
              <w:left w:val="single" w:sz="4" w:space="0" w:color="auto"/>
              <w:bottom w:val="nil"/>
              <w:right w:val="single" w:sz="4" w:space="0" w:color="auto"/>
            </w:tcBorders>
            <w:vAlign w:val="center"/>
          </w:tcPr>
          <w:p w14:paraId="6194F63B"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AB72CDF"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12F04" w14:textId="77777777" w:rsidR="005A64E8" w:rsidRPr="001C7E11" w:rsidRDefault="005A64E8" w:rsidP="00F51AA5">
            <w:pPr>
              <w:pStyle w:val="TAC"/>
              <w:rPr>
                <w:rFonts w:eastAsiaTheme="minorEastAsia"/>
                <w:lang w:val="en-US"/>
              </w:rPr>
            </w:pPr>
            <w:r w:rsidRPr="001C7E11">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B59BA5" w14:textId="77777777" w:rsidR="005A64E8" w:rsidRPr="001C7E11" w:rsidRDefault="005A64E8" w:rsidP="00F51AA5">
            <w:pPr>
              <w:pStyle w:val="TAC"/>
              <w:rPr>
                <w:rFonts w:eastAsiaTheme="minorEastAsia" w:cs="Arial"/>
                <w:szCs w:val="18"/>
              </w:rPr>
            </w:pPr>
            <w:r w:rsidRPr="001C7E11">
              <w:rPr>
                <w:rFonts w:eastAsiaTheme="minorEastAsia"/>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2520F810" w14:textId="77777777" w:rsidR="005A64E8" w:rsidRPr="001C7E11" w:rsidRDefault="005A64E8" w:rsidP="00F51AA5">
            <w:pPr>
              <w:pStyle w:val="TAC"/>
              <w:rPr>
                <w:rFonts w:eastAsiaTheme="minorEastAsia"/>
                <w:lang w:val="en-US" w:eastAsia="zh-CN"/>
              </w:rPr>
            </w:pPr>
          </w:p>
        </w:tc>
      </w:tr>
      <w:tr w:rsidR="005A64E8" w:rsidRPr="001C7E11" w14:paraId="4558C4D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56C9CBA"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2C54D22"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CE8B9" w14:textId="77777777" w:rsidR="005A64E8" w:rsidRPr="001C7E11" w:rsidRDefault="005A64E8" w:rsidP="00F51AA5">
            <w:pPr>
              <w:pStyle w:val="TAC"/>
              <w:rPr>
                <w:rFonts w:eastAsiaTheme="minorEastAsia"/>
                <w:lang w:val="en-US"/>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E8ACBF" w14:textId="77777777" w:rsidR="005A64E8" w:rsidRPr="001C7E11" w:rsidRDefault="005A64E8" w:rsidP="00F51AA5">
            <w:pPr>
              <w:pStyle w:val="TAC"/>
              <w:rPr>
                <w:rFonts w:eastAsiaTheme="minorEastAsia" w:cs="Arial"/>
                <w:szCs w:val="18"/>
              </w:rPr>
            </w:pPr>
            <w:r w:rsidRPr="001C7E11">
              <w:rPr>
                <w:rFonts w:eastAsiaTheme="minorEastAsia" w:cs="Arial"/>
                <w:szCs w:val="18"/>
              </w:rPr>
              <w:t>CA_n77(2</w:t>
            </w:r>
            <w:proofErr w:type="gramStart"/>
            <w:r w:rsidRPr="001C7E11">
              <w:rPr>
                <w:rFonts w:eastAsiaTheme="minorEastAsia" w:cs="Arial"/>
                <w:szCs w:val="18"/>
              </w:rPr>
              <w:t>A)_</w:t>
            </w:r>
            <w:proofErr w:type="gramEnd"/>
            <w:r w:rsidRPr="001C7E11">
              <w:rPr>
                <w:rFonts w:eastAsiaTheme="minorEastAsia" w:cs="Arial"/>
                <w:szCs w:val="18"/>
              </w:rPr>
              <w:t>BCS4 and 5</w:t>
            </w:r>
          </w:p>
        </w:tc>
        <w:tc>
          <w:tcPr>
            <w:tcW w:w="1610" w:type="dxa"/>
            <w:tcBorders>
              <w:top w:val="nil"/>
              <w:left w:val="single" w:sz="4" w:space="0" w:color="auto"/>
              <w:bottom w:val="single" w:sz="4" w:space="0" w:color="auto"/>
              <w:right w:val="single" w:sz="4" w:space="0" w:color="auto"/>
            </w:tcBorders>
            <w:vAlign w:val="center"/>
          </w:tcPr>
          <w:p w14:paraId="1037BCF5" w14:textId="77777777" w:rsidR="005A64E8" w:rsidRPr="001C7E11" w:rsidRDefault="005A64E8" w:rsidP="00F51AA5">
            <w:pPr>
              <w:pStyle w:val="TAC"/>
              <w:rPr>
                <w:rFonts w:eastAsiaTheme="minorEastAsia"/>
                <w:lang w:val="en-US" w:eastAsia="zh-CN"/>
              </w:rPr>
            </w:pPr>
          </w:p>
        </w:tc>
      </w:tr>
      <w:tr w:rsidR="005A64E8" w:rsidRPr="001C7E11" w14:paraId="017829C3"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9854586" w14:textId="77777777" w:rsidR="005A64E8" w:rsidRPr="001C7E11" w:rsidRDefault="005A64E8" w:rsidP="00F51AA5">
            <w:pPr>
              <w:pStyle w:val="TAC"/>
              <w:rPr>
                <w:rFonts w:eastAsiaTheme="minorEastAsia"/>
                <w:color w:val="000000"/>
                <w:lang w:val="en-US" w:eastAsia="zh-CN"/>
              </w:rPr>
            </w:pPr>
            <w:r w:rsidRPr="001C7E11">
              <w:rPr>
                <w:rFonts w:eastAsiaTheme="minorEastAsia"/>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08C90D76" w14:textId="77777777" w:rsidR="005A64E8" w:rsidRPr="001C7E11" w:rsidRDefault="005A64E8" w:rsidP="00F51AA5">
            <w:pPr>
              <w:pStyle w:val="TAC"/>
              <w:rPr>
                <w:rFonts w:eastAsia="DengXian"/>
              </w:rPr>
            </w:pPr>
            <w:r w:rsidRPr="001C7E11">
              <w:rPr>
                <w:rFonts w:eastAsia="DengXian"/>
              </w:rPr>
              <w:t>n77</w:t>
            </w:r>
            <w:r w:rsidRPr="001C7E11">
              <w:rPr>
                <w:rFonts w:eastAsia="DengXian"/>
                <w:vertAlign w:val="superscript"/>
                <w:lang w:eastAsia="zh-CN"/>
              </w:rPr>
              <w:t>7,9</w:t>
            </w:r>
          </w:p>
          <w:p w14:paraId="24160B0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7CB12CD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CA_n5A-n7A</w:t>
            </w:r>
          </w:p>
          <w:p w14:paraId="3411D0C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2A84383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6C82F9" w14:textId="77777777" w:rsidR="005A64E8" w:rsidRPr="001C7E11" w:rsidRDefault="005A64E8" w:rsidP="00F51AA5">
            <w:pPr>
              <w:pStyle w:val="TAC"/>
              <w:rPr>
                <w:rFonts w:eastAsiaTheme="minorEastAsia"/>
                <w:lang w:val="en-US"/>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E955C3" w14:textId="77777777" w:rsidR="005A64E8" w:rsidRPr="001C7E11" w:rsidRDefault="005A64E8" w:rsidP="00F51AA5">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308BE25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7EAD62DE" w14:textId="77777777" w:rsidTr="00CE34F1">
        <w:trPr>
          <w:trHeight w:val="29"/>
        </w:trPr>
        <w:tc>
          <w:tcPr>
            <w:tcW w:w="2067" w:type="dxa"/>
            <w:tcBorders>
              <w:top w:val="nil"/>
              <w:left w:val="single" w:sz="4" w:space="0" w:color="auto"/>
              <w:bottom w:val="nil"/>
              <w:right w:val="single" w:sz="4" w:space="0" w:color="auto"/>
            </w:tcBorders>
            <w:vAlign w:val="center"/>
          </w:tcPr>
          <w:p w14:paraId="79E6C9BF"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5D68F2A"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EF721" w14:textId="77777777" w:rsidR="005A64E8" w:rsidRPr="001C7E11" w:rsidRDefault="005A64E8" w:rsidP="00F51AA5">
            <w:pPr>
              <w:pStyle w:val="TAC"/>
              <w:rPr>
                <w:rFonts w:eastAsiaTheme="minorEastAsia"/>
                <w:lang w:val="en-US"/>
              </w:rPr>
            </w:pPr>
            <w:r w:rsidRPr="001C7E11">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9B81A9" w14:textId="77777777" w:rsidR="005A64E8" w:rsidRPr="001C7E11" w:rsidRDefault="005A64E8" w:rsidP="00F51AA5">
            <w:pPr>
              <w:pStyle w:val="TAC"/>
              <w:rPr>
                <w:rFonts w:eastAsiaTheme="minorEastAsia" w:cs="Arial"/>
                <w:color w:val="000000"/>
                <w:szCs w:val="16"/>
                <w:lang w:eastAsia="zh-CN"/>
              </w:rPr>
            </w:pPr>
            <w:r w:rsidRPr="001C7E11">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15C9ED9D" w14:textId="77777777" w:rsidR="005A64E8" w:rsidRPr="001C7E11" w:rsidRDefault="005A64E8" w:rsidP="00F51AA5">
            <w:pPr>
              <w:pStyle w:val="TAC"/>
              <w:rPr>
                <w:rFonts w:eastAsiaTheme="minorEastAsia"/>
                <w:lang w:val="en-US" w:eastAsia="zh-CN"/>
              </w:rPr>
            </w:pPr>
          </w:p>
        </w:tc>
      </w:tr>
      <w:tr w:rsidR="005A64E8" w:rsidRPr="001C7E11" w14:paraId="18752B0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CB6DFC0" w14:textId="77777777" w:rsidR="005A64E8" w:rsidRPr="001C7E11" w:rsidRDefault="005A64E8" w:rsidP="00F51AA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EB2A163"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64E98" w14:textId="77777777" w:rsidR="005A64E8" w:rsidRPr="001C7E11" w:rsidRDefault="005A64E8" w:rsidP="00F51AA5">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62125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CA_n77(3</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single" w:sz="4" w:space="0" w:color="auto"/>
              <w:right w:val="single" w:sz="4" w:space="0" w:color="auto"/>
            </w:tcBorders>
            <w:vAlign w:val="center"/>
          </w:tcPr>
          <w:p w14:paraId="70661D0B" w14:textId="77777777" w:rsidR="005A64E8" w:rsidRPr="001C7E11" w:rsidRDefault="005A64E8" w:rsidP="00F51AA5">
            <w:pPr>
              <w:pStyle w:val="TAC"/>
              <w:rPr>
                <w:rFonts w:eastAsiaTheme="minorEastAsia"/>
                <w:lang w:val="en-US" w:eastAsia="zh-CN"/>
              </w:rPr>
            </w:pPr>
          </w:p>
        </w:tc>
      </w:tr>
      <w:tr w:rsidR="005A64E8" w:rsidRPr="001C7E11" w14:paraId="3C08E3BE"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1FF908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2457F8EA" w14:textId="77777777" w:rsidR="005A64E8" w:rsidRDefault="005A64E8" w:rsidP="00F51AA5">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5DF4DE21" w14:textId="77777777" w:rsidR="005A64E8" w:rsidRPr="001C7E11" w:rsidRDefault="005A64E8" w:rsidP="00F51AA5">
            <w:pPr>
              <w:pStyle w:val="TAC"/>
              <w:rPr>
                <w:rFonts w:eastAsiaTheme="minorEastAsia"/>
              </w:rPr>
            </w:pPr>
            <w:r w:rsidRPr="001C7E11">
              <w:rPr>
                <w:rFonts w:eastAsiaTheme="minorEastAsia"/>
              </w:rPr>
              <w:t>CA_n5A-n78A</w:t>
            </w:r>
            <w:r w:rsidRPr="001C7E11">
              <w:rPr>
                <w:rFonts w:eastAsiaTheme="minorEastAsia"/>
                <w:vertAlign w:val="superscript"/>
              </w:rPr>
              <w:t>7</w:t>
            </w:r>
          </w:p>
          <w:p w14:paraId="15FA8FE0" w14:textId="77777777" w:rsidR="005A64E8" w:rsidRPr="001C7E11" w:rsidRDefault="005A64E8" w:rsidP="00F51AA5">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86E4FD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F94E7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44B60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3B6A254" w14:textId="77777777" w:rsidTr="00CE34F1">
        <w:trPr>
          <w:trHeight w:val="29"/>
        </w:trPr>
        <w:tc>
          <w:tcPr>
            <w:tcW w:w="2067" w:type="dxa"/>
            <w:tcBorders>
              <w:top w:val="nil"/>
              <w:left w:val="single" w:sz="4" w:space="0" w:color="auto"/>
              <w:bottom w:val="nil"/>
              <w:right w:val="single" w:sz="4" w:space="0" w:color="auto"/>
            </w:tcBorders>
            <w:vAlign w:val="center"/>
          </w:tcPr>
          <w:p w14:paraId="3C15D3C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6963E3"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9CDF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CF2FA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F6513D5" w14:textId="77777777" w:rsidR="005A64E8" w:rsidRPr="001C7E11" w:rsidRDefault="005A64E8" w:rsidP="00F51AA5">
            <w:pPr>
              <w:pStyle w:val="TAC"/>
              <w:rPr>
                <w:rFonts w:eastAsiaTheme="minorEastAsia"/>
                <w:lang w:val="en-US" w:eastAsia="zh-CN"/>
              </w:rPr>
            </w:pPr>
          </w:p>
        </w:tc>
      </w:tr>
      <w:tr w:rsidR="005A64E8" w:rsidRPr="001C7E11" w14:paraId="36FC4554" w14:textId="77777777" w:rsidTr="00CE34F1">
        <w:trPr>
          <w:trHeight w:val="29"/>
        </w:trPr>
        <w:tc>
          <w:tcPr>
            <w:tcW w:w="2067" w:type="dxa"/>
            <w:tcBorders>
              <w:top w:val="nil"/>
              <w:left w:val="single" w:sz="4" w:space="0" w:color="auto"/>
              <w:bottom w:val="nil"/>
              <w:right w:val="single" w:sz="4" w:space="0" w:color="auto"/>
            </w:tcBorders>
            <w:vAlign w:val="center"/>
          </w:tcPr>
          <w:p w14:paraId="307E431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E08346"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8FDE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D263B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480534" w14:textId="77777777" w:rsidR="005A64E8" w:rsidRPr="001C7E11" w:rsidRDefault="005A64E8" w:rsidP="00F51AA5">
            <w:pPr>
              <w:pStyle w:val="TAC"/>
              <w:rPr>
                <w:rFonts w:eastAsiaTheme="minorEastAsia"/>
                <w:lang w:val="en-US" w:eastAsia="zh-CN"/>
              </w:rPr>
            </w:pPr>
          </w:p>
        </w:tc>
      </w:tr>
      <w:tr w:rsidR="005A64E8" w:rsidRPr="001C7E11" w14:paraId="1EC09581" w14:textId="77777777" w:rsidTr="00CE34F1">
        <w:trPr>
          <w:trHeight w:val="29"/>
        </w:trPr>
        <w:tc>
          <w:tcPr>
            <w:tcW w:w="2067" w:type="dxa"/>
            <w:tcBorders>
              <w:top w:val="nil"/>
              <w:left w:val="single" w:sz="4" w:space="0" w:color="auto"/>
              <w:bottom w:val="nil"/>
              <w:right w:val="single" w:sz="4" w:space="0" w:color="auto"/>
            </w:tcBorders>
            <w:vAlign w:val="center"/>
          </w:tcPr>
          <w:p w14:paraId="06FC6C27" w14:textId="77777777" w:rsidR="005A64E8" w:rsidRPr="001C7E11" w:rsidRDefault="005A64E8" w:rsidP="00F51AA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CCDD655"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CA_n5A-n7A</w:t>
            </w:r>
          </w:p>
          <w:p w14:paraId="1FA43D45"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CA_n5A-n78A</w:t>
            </w:r>
          </w:p>
          <w:p w14:paraId="7ACF30FE" w14:textId="77777777" w:rsidR="005A64E8" w:rsidRPr="001C7E11" w:rsidRDefault="005A64E8" w:rsidP="00F51AA5">
            <w:pPr>
              <w:pStyle w:val="TAC"/>
              <w:rPr>
                <w:rFonts w:eastAsiaTheme="minorEastAsia" w:cs="Arial"/>
                <w:szCs w:val="18"/>
                <w:lang w:val="en-US" w:eastAsia="zh-CN"/>
              </w:rPr>
            </w:pPr>
            <w:r w:rsidRPr="001C7E11">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997719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EC93BA"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EC2E7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1</w:t>
            </w:r>
          </w:p>
        </w:tc>
      </w:tr>
      <w:tr w:rsidR="005A64E8" w:rsidRPr="001C7E11" w14:paraId="7757FA4D" w14:textId="77777777" w:rsidTr="00CE34F1">
        <w:trPr>
          <w:trHeight w:val="29"/>
        </w:trPr>
        <w:tc>
          <w:tcPr>
            <w:tcW w:w="2067" w:type="dxa"/>
            <w:tcBorders>
              <w:top w:val="nil"/>
              <w:left w:val="single" w:sz="4" w:space="0" w:color="auto"/>
              <w:bottom w:val="nil"/>
              <w:right w:val="single" w:sz="4" w:space="0" w:color="auto"/>
            </w:tcBorders>
            <w:vAlign w:val="center"/>
          </w:tcPr>
          <w:p w14:paraId="5D3447C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B1CBC6"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32CC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3A349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6019FB0" w14:textId="77777777" w:rsidR="005A64E8" w:rsidRPr="001C7E11" w:rsidRDefault="005A64E8" w:rsidP="00F51AA5">
            <w:pPr>
              <w:pStyle w:val="TAC"/>
              <w:rPr>
                <w:rFonts w:eastAsiaTheme="minorEastAsia"/>
                <w:lang w:val="en-US" w:eastAsia="zh-CN"/>
              </w:rPr>
            </w:pPr>
          </w:p>
        </w:tc>
      </w:tr>
      <w:tr w:rsidR="005A64E8" w:rsidRPr="001C7E11" w14:paraId="612379F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52A543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EE49CE"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22CAB"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C864E1" w14:textId="77777777" w:rsidR="005A64E8" w:rsidRPr="001C7E11" w:rsidRDefault="005A64E8" w:rsidP="00F51AA5">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BD2CD86" w14:textId="77777777" w:rsidR="005A64E8" w:rsidRPr="001C7E11" w:rsidRDefault="005A64E8" w:rsidP="00F51AA5">
            <w:pPr>
              <w:pStyle w:val="TAC"/>
              <w:rPr>
                <w:rFonts w:eastAsiaTheme="minorEastAsia"/>
                <w:lang w:val="en-US" w:eastAsia="zh-CN"/>
              </w:rPr>
            </w:pPr>
          </w:p>
        </w:tc>
      </w:tr>
      <w:tr w:rsidR="005A64E8" w:rsidRPr="001C7E11" w14:paraId="31389642"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90A4B4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0AF5A647" w14:textId="77777777" w:rsidR="005A64E8" w:rsidRDefault="005A64E8" w:rsidP="00F51AA5">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0CF8A4F9" w14:textId="77777777" w:rsidR="005A64E8" w:rsidRPr="001C7E11" w:rsidRDefault="005A64E8" w:rsidP="00F51AA5">
            <w:pPr>
              <w:pStyle w:val="TAC"/>
              <w:rPr>
                <w:rFonts w:eastAsiaTheme="minorEastAsia"/>
              </w:rPr>
            </w:pPr>
            <w:r w:rsidRPr="001C7E11">
              <w:rPr>
                <w:rFonts w:eastAsiaTheme="minorEastAsia"/>
              </w:rPr>
              <w:t>CA_n5A-n78A</w:t>
            </w:r>
            <w:r w:rsidRPr="001C7E11">
              <w:rPr>
                <w:rFonts w:eastAsiaTheme="minorEastAsia"/>
                <w:vertAlign w:val="superscript"/>
              </w:rPr>
              <w:t>7</w:t>
            </w:r>
          </w:p>
          <w:p w14:paraId="39DD9A42" w14:textId="77777777" w:rsidR="005A64E8" w:rsidRPr="001C7E11" w:rsidRDefault="005A64E8" w:rsidP="00F51AA5">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573997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D41D2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6EA18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3DDE400E" w14:textId="77777777" w:rsidTr="00CE34F1">
        <w:trPr>
          <w:trHeight w:val="29"/>
        </w:trPr>
        <w:tc>
          <w:tcPr>
            <w:tcW w:w="2067" w:type="dxa"/>
            <w:tcBorders>
              <w:top w:val="nil"/>
              <w:left w:val="single" w:sz="4" w:space="0" w:color="auto"/>
              <w:bottom w:val="nil"/>
              <w:right w:val="single" w:sz="4" w:space="0" w:color="auto"/>
            </w:tcBorders>
            <w:vAlign w:val="center"/>
          </w:tcPr>
          <w:p w14:paraId="62E93B5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975360"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655A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EFCD7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AAA2F1E" w14:textId="77777777" w:rsidR="005A64E8" w:rsidRPr="001C7E11" w:rsidRDefault="005A64E8" w:rsidP="00F51AA5">
            <w:pPr>
              <w:pStyle w:val="TAC"/>
              <w:rPr>
                <w:rFonts w:eastAsiaTheme="minorEastAsia"/>
                <w:lang w:val="en-US" w:eastAsia="zh-CN"/>
              </w:rPr>
            </w:pPr>
          </w:p>
        </w:tc>
      </w:tr>
      <w:tr w:rsidR="005A64E8" w:rsidRPr="001C7E11" w14:paraId="23A60D7B" w14:textId="77777777" w:rsidTr="00CE34F1">
        <w:trPr>
          <w:trHeight w:val="29"/>
        </w:trPr>
        <w:tc>
          <w:tcPr>
            <w:tcW w:w="2067" w:type="dxa"/>
            <w:tcBorders>
              <w:top w:val="nil"/>
              <w:left w:val="single" w:sz="4" w:space="0" w:color="auto"/>
              <w:bottom w:val="nil"/>
              <w:right w:val="single" w:sz="4" w:space="0" w:color="auto"/>
            </w:tcBorders>
            <w:vAlign w:val="center"/>
          </w:tcPr>
          <w:p w14:paraId="124C3A3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62C333"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E7463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7E22F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0F6BC5" w14:textId="77777777" w:rsidR="005A64E8" w:rsidRPr="001C7E11" w:rsidRDefault="005A64E8" w:rsidP="00F51AA5">
            <w:pPr>
              <w:pStyle w:val="TAC"/>
              <w:rPr>
                <w:rFonts w:eastAsiaTheme="minorEastAsia"/>
                <w:lang w:val="en-US" w:eastAsia="zh-CN"/>
              </w:rPr>
            </w:pPr>
          </w:p>
        </w:tc>
      </w:tr>
      <w:tr w:rsidR="005A64E8" w:rsidRPr="001C7E11" w14:paraId="7B744B4A" w14:textId="77777777" w:rsidTr="00CE34F1">
        <w:trPr>
          <w:trHeight w:val="29"/>
        </w:trPr>
        <w:tc>
          <w:tcPr>
            <w:tcW w:w="2067" w:type="dxa"/>
            <w:tcBorders>
              <w:top w:val="nil"/>
              <w:left w:val="single" w:sz="4" w:space="0" w:color="auto"/>
              <w:bottom w:val="nil"/>
              <w:right w:val="single" w:sz="4" w:space="0" w:color="auto"/>
            </w:tcBorders>
            <w:vAlign w:val="center"/>
          </w:tcPr>
          <w:p w14:paraId="345FE1E7" w14:textId="77777777" w:rsidR="005A64E8" w:rsidRPr="001C7E11" w:rsidRDefault="005A64E8" w:rsidP="00F51AA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D6A39ED"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CA_n5A-n7A</w:t>
            </w:r>
          </w:p>
          <w:p w14:paraId="4F3D1F39"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CA_n5A-n78A</w:t>
            </w:r>
          </w:p>
          <w:p w14:paraId="76E3BDA6"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19EF7162" w14:textId="77777777" w:rsidR="005A64E8" w:rsidRPr="001C7E11" w:rsidRDefault="005A64E8" w:rsidP="00F51AA5">
            <w:pPr>
              <w:pStyle w:val="TAC"/>
              <w:rPr>
                <w:rFonts w:eastAsiaTheme="minorEastAsia" w:cs="Arial"/>
                <w:szCs w:val="18"/>
                <w:lang w:val="en-US" w:eastAsia="zh-CN"/>
              </w:rPr>
            </w:pPr>
            <w:r w:rsidRPr="001C7E11">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1DD7B9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DC2D0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B803B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1</w:t>
            </w:r>
          </w:p>
        </w:tc>
      </w:tr>
      <w:tr w:rsidR="005A64E8" w:rsidRPr="001C7E11" w14:paraId="50355E8C" w14:textId="77777777" w:rsidTr="00CE34F1">
        <w:trPr>
          <w:trHeight w:val="29"/>
        </w:trPr>
        <w:tc>
          <w:tcPr>
            <w:tcW w:w="2067" w:type="dxa"/>
            <w:tcBorders>
              <w:top w:val="nil"/>
              <w:left w:val="single" w:sz="4" w:space="0" w:color="auto"/>
              <w:bottom w:val="nil"/>
              <w:right w:val="single" w:sz="4" w:space="0" w:color="auto"/>
            </w:tcBorders>
            <w:vAlign w:val="center"/>
          </w:tcPr>
          <w:p w14:paraId="377949B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0E1127"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4E1E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4C3C5A"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AB4412E" w14:textId="77777777" w:rsidR="005A64E8" w:rsidRPr="001C7E11" w:rsidRDefault="005A64E8" w:rsidP="00F51AA5">
            <w:pPr>
              <w:pStyle w:val="TAC"/>
              <w:rPr>
                <w:rFonts w:eastAsiaTheme="minorEastAsia"/>
                <w:lang w:val="en-US" w:eastAsia="zh-CN"/>
              </w:rPr>
            </w:pPr>
          </w:p>
        </w:tc>
      </w:tr>
      <w:tr w:rsidR="005A64E8" w:rsidRPr="001C7E11" w14:paraId="02EA8F3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A78FCB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841334"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1B57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FB6E9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4CDB6CD" w14:textId="77777777" w:rsidR="005A64E8" w:rsidRPr="001C7E11" w:rsidRDefault="005A64E8" w:rsidP="00F51AA5">
            <w:pPr>
              <w:pStyle w:val="TAC"/>
              <w:rPr>
                <w:rFonts w:eastAsiaTheme="minorEastAsia"/>
                <w:lang w:val="en-US" w:eastAsia="zh-CN"/>
              </w:rPr>
            </w:pPr>
          </w:p>
        </w:tc>
      </w:tr>
      <w:tr w:rsidR="005A64E8" w:rsidRPr="001C7E11" w14:paraId="0674A074"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B8437E5" w14:textId="77777777" w:rsidR="005A64E8" w:rsidRPr="001C7E11" w:rsidRDefault="005A64E8" w:rsidP="00F51AA5">
            <w:pPr>
              <w:pStyle w:val="TAC"/>
              <w:rPr>
                <w:rFonts w:eastAsiaTheme="minorEastAsia"/>
                <w:lang w:val="en-US" w:eastAsia="zh-CN"/>
              </w:rPr>
            </w:pPr>
            <w:r w:rsidRPr="001C7E11">
              <w:rPr>
                <w:rFonts w:eastAsiaTheme="minorEastAsia"/>
                <w:szCs w:val="18"/>
                <w:lang w:eastAsia="zh-CN"/>
              </w:rPr>
              <w:t>CA_n5A-n7A-n105A</w:t>
            </w:r>
          </w:p>
        </w:tc>
        <w:tc>
          <w:tcPr>
            <w:tcW w:w="1829" w:type="dxa"/>
            <w:tcBorders>
              <w:top w:val="single" w:sz="4" w:space="0" w:color="auto"/>
              <w:left w:val="single" w:sz="4" w:space="0" w:color="auto"/>
              <w:bottom w:val="nil"/>
              <w:right w:val="single" w:sz="4" w:space="0" w:color="auto"/>
            </w:tcBorders>
            <w:vAlign w:val="center"/>
          </w:tcPr>
          <w:p w14:paraId="1A613805"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CA_n5A-n7A</w:t>
            </w:r>
          </w:p>
          <w:p w14:paraId="1EAECA8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CA_n5A-n105A</w:t>
            </w:r>
          </w:p>
          <w:p w14:paraId="329D0F36" w14:textId="77777777" w:rsidR="005A64E8" w:rsidRPr="001C7E11" w:rsidRDefault="005A64E8" w:rsidP="00F51AA5">
            <w:pPr>
              <w:pStyle w:val="TAC"/>
              <w:rPr>
                <w:rFonts w:eastAsiaTheme="minorEastAsia" w:cs="Arial"/>
                <w:szCs w:val="18"/>
                <w:lang w:val="en-US" w:eastAsia="zh-CN"/>
              </w:rPr>
            </w:pPr>
            <w:r w:rsidRPr="001C7E11">
              <w:rPr>
                <w:rFonts w:eastAsiaTheme="minorEastAsia"/>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4E5D66DA"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03FAA0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Malgun Gothic" w:cs="Arial"/>
                <w:szCs w:val="18"/>
                <w:lang w:val="en-US" w:eastAsia="ko-KR"/>
              </w:rPr>
              <w:t>5, 10, 15, 20, 25</w:t>
            </w:r>
            <w:r w:rsidRPr="001C7E11">
              <w:rPr>
                <w:rFonts w:eastAsiaTheme="minorEastAsia" w:cs="Arial"/>
                <w:color w:val="D13438"/>
                <w:szCs w:val="18"/>
                <w:lang w:val="en-US"/>
              </w:rPr>
              <w:t> </w:t>
            </w:r>
          </w:p>
        </w:tc>
        <w:tc>
          <w:tcPr>
            <w:tcW w:w="1610" w:type="dxa"/>
            <w:tcBorders>
              <w:top w:val="single" w:sz="4" w:space="0" w:color="auto"/>
              <w:left w:val="single" w:sz="4" w:space="0" w:color="auto"/>
              <w:bottom w:val="nil"/>
              <w:right w:val="single" w:sz="4" w:space="0" w:color="auto"/>
            </w:tcBorders>
            <w:vAlign w:val="center"/>
          </w:tcPr>
          <w:p w14:paraId="556B0A3D" w14:textId="77777777" w:rsidR="005A64E8" w:rsidRPr="001C7E11" w:rsidRDefault="005A64E8" w:rsidP="00F51AA5">
            <w:pPr>
              <w:pStyle w:val="TAC"/>
              <w:rPr>
                <w:rFonts w:eastAsiaTheme="minorEastAsia"/>
                <w:lang w:val="en-US" w:eastAsia="zh-CN"/>
              </w:rPr>
            </w:pPr>
            <w:r w:rsidRPr="001C7E11">
              <w:rPr>
                <w:rFonts w:eastAsiaTheme="minorEastAsia" w:hint="eastAsia"/>
                <w:szCs w:val="18"/>
                <w:lang w:val="en-US" w:eastAsia="zh-CN"/>
              </w:rPr>
              <w:t>0</w:t>
            </w:r>
          </w:p>
        </w:tc>
      </w:tr>
      <w:tr w:rsidR="005A64E8" w:rsidRPr="001C7E11" w14:paraId="6E3FFD1A" w14:textId="77777777" w:rsidTr="00CE34F1">
        <w:trPr>
          <w:trHeight w:val="29"/>
        </w:trPr>
        <w:tc>
          <w:tcPr>
            <w:tcW w:w="2067" w:type="dxa"/>
            <w:tcBorders>
              <w:top w:val="nil"/>
              <w:left w:val="single" w:sz="4" w:space="0" w:color="auto"/>
              <w:bottom w:val="nil"/>
              <w:right w:val="single" w:sz="4" w:space="0" w:color="auto"/>
            </w:tcBorders>
            <w:vAlign w:val="center"/>
          </w:tcPr>
          <w:p w14:paraId="433C30E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2CA837"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E3CD2"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AFFB0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Malgun Gothic" w:cs="Arial"/>
                <w:szCs w:val="18"/>
                <w:lang w:val="en-US" w:eastAsia="ko-KR"/>
              </w:rPr>
              <w:t>5, 10, 15, 20, 25, 30, 35, 40, 50</w:t>
            </w:r>
            <w:r w:rsidRPr="001C7E11">
              <w:rPr>
                <w:rFonts w:eastAsiaTheme="minorEastAsia" w:cs="Arial"/>
                <w:color w:val="D13438"/>
                <w:szCs w:val="18"/>
              </w:rPr>
              <w:t> </w:t>
            </w:r>
          </w:p>
        </w:tc>
        <w:tc>
          <w:tcPr>
            <w:tcW w:w="1610" w:type="dxa"/>
            <w:tcBorders>
              <w:top w:val="nil"/>
              <w:left w:val="single" w:sz="4" w:space="0" w:color="auto"/>
              <w:bottom w:val="nil"/>
              <w:right w:val="single" w:sz="4" w:space="0" w:color="auto"/>
            </w:tcBorders>
            <w:vAlign w:val="center"/>
          </w:tcPr>
          <w:p w14:paraId="6F3F662F" w14:textId="77777777" w:rsidR="005A64E8" w:rsidRPr="001C7E11" w:rsidRDefault="005A64E8" w:rsidP="00F51AA5">
            <w:pPr>
              <w:pStyle w:val="TAC"/>
              <w:rPr>
                <w:rFonts w:eastAsiaTheme="minorEastAsia"/>
                <w:lang w:val="en-US" w:eastAsia="zh-CN"/>
              </w:rPr>
            </w:pPr>
          </w:p>
        </w:tc>
      </w:tr>
      <w:tr w:rsidR="005A64E8" w:rsidRPr="001C7E11" w14:paraId="4536F78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7DDBB2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6229AE"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5AF82"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68AEA05"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6A4070DE" w14:textId="77777777" w:rsidR="005A64E8" w:rsidRPr="001C7E11" w:rsidRDefault="005A64E8" w:rsidP="00F51AA5">
            <w:pPr>
              <w:pStyle w:val="TAC"/>
              <w:rPr>
                <w:rFonts w:eastAsiaTheme="minorEastAsia"/>
                <w:lang w:val="en-US" w:eastAsia="zh-CN"/>
              </w:rPr>
            </w:pPr>
          </w:p>
        </w:tc>
      </w:tr>
      <w:tr w:rsidR="005A64E8" w:rsidRPr="001C7E11" w14:paraId="591C143C"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8C39C3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334CA21A" w14:textId="77777777" w:rsidR="005A64E8" w:rsidRPr="001C7E11" w:rsidRDefault="005A64E8" w:rsidP="00F51AA5">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1DF39B29" w14:textId="77777777" w:rsidR="005A64E8" w:rsidRPr="001C7E11" w:rsidRDefault="005A64E8" w:rsidP="00F51AA5">
            <w:pPr>
              <w:pStyle w:val="TAC"/>
              <w:rPr>
                <w:rFonts w:eastAsiaTheme="minorEastAsia"/>
                <w:lang w:val="en-US"/>
              </w:rPr>
            </w:pPr>
            <w:r w:rsidRPr="001C7E11">
              <w:rPr>
                <w:rFonts w:eastAsiaTheme="minorEastAsia"/>
                <w:lang w:val="en-US"/>
              </w:rPr>
              <w:t>CA_n5A-n12A</w:t>
            </w:r>
          </w:p>
          <w:p w14:paraId="259433F6" w14:textId="77777777" w:rsidR="005A64E8" w:rsidRPr="001C7E11" w:rsidRDefault="005A64E8" w:rsidP="00F51AA5">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419A2375" w14:textId="77777777" w:rsidR="005A64E8" w:rsidRPr="001C7E11" w:rsidRDefault="005A64E8" w:rsidP="00F51AA5">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14F1718" w14:textId="77777777" w:rsidR="005A64E8" w:rsidRPr="001C7E11" w:rsidRDefault="005A64E8" w:rsidP="00F51AA5">
            <w:pPr>
              <w:pStyle w:val="TAC"/>
              <w:rPr>
                <w:rFonts w:eastAsiaTheme="minorEastAsia"/>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235DA8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0D023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55CFFE62" w14:textId="77777777" w:rsidTr="00CE34F1">
        <w:trPr>
          <w:trHeight w:val="29"/>
        </w:trPr>
        <w:tc>
          <w:tcPr>
            <w:tcW w:w="2067" w:type="dxa"/>
            <w:tcBorders>
              <w:top w:val="nil"/>
              <w:left w:val="single" w:sz="4" w:space="0" w:color="auto"/>
              <w:bottom w:val="nil"/>
              <w:right w:val="single" w:sz="4" w:space="0" w:color="auto"/>
            </w:tcBorders>
            <w:vAlign w:val="center"/>
          </w:tcPr>
          <w:p w14:paraId="25412A7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07344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D7D35" w14:textId="77777777" w:rsidR="005A64E8" w:rsidRPr="001C7E11" w:rsidRDefault="005A64E8" w:rsidP="00F51AA5">
            <w:pPr>
              <w:pStyle w:val="TAC"/>
              <w:rPr>
                <w:rFonts w:eastAsiaTheme="minorEastAsia"/>
                <w:lang w:val="en-US" w:eastAsia="zh-CN"/>
              </w:rPr>
            </w:pPr>
            <w:r w:rsidRPr="001C7E11">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66925E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AE106D5" w14:textId="77777777" w:rsidR="005A64E8" w:rsidRPr="001C7E11" w:rsidRDefault="005A64E8" w:rsidP="00F51AA5">
            <w:pPr>
              <w:pStyle w:val="TAC"/>
              <w:rPr>
                <w:rFonts w:eastAsiaTheme="minorEastAsia"/>
                <w:lang w:val="en-US" w:eastAsia="zh-CN"/>
              </w:rPr>
            </w:pPr>
          </w:p>
        </w:tc>
      </w:tr>
      <w:tr w:rsidR="005A64E8" w:rsidRPr="001C7E11" w14:paraId="1034699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75EC9B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6E7D8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369E7" w14:textId="77777777" w:rsidR="005A64E8" w:rsidRPr="001C7E11" w:rsidRDefault="005A64E8" w:rsidP="00F51AA5">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92C17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1510DB" w14:textId="77777777" w:rsidR="005A64E8" w:rsidRPr="001C7E11" w:rsidRDefault="005A64E8" w:rsidP="00F51AA5">
            <w:pPr>
              <w:pStyle w:val="TAC"/>
              <w:rPr>
                <w:rFonts w:eastAsiaTheme="minorEastAsia"/>
                <w:lang w:val="en-US" w:eastAsia="zh-CN"/>
              </w:rPr>
            </w:pPr>
          </w:p>
        </w:tc>
      </w:tr>
      <w:tr w:rsidR="005A64E8" w:rsidRPr="001C7E11" w14:paraId="20C00314"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5C2A88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57C74BFB" w14:textId="77777777" w:rsidR="005A64E8" w:rsidRPr="001C7E11" w:rsidRDefault="005A64E8" w:rsidP="00F51AA5">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13BAC456" w14:textId="77777777" w:rsidR="005A64E8" w:rsidRPr="001C7E11" w:rsidRDefault="005A64E8" w:rsidP="00F51AA5">
            <w:pPr>
              <w:pStyle w:val="TAC"/>
              <w:rPr>
                <w:rFonts w:eastAsiaTheme="minorEastAsia"/>
                <w:lang w:val="en-US"/>
              </w:rPr>
            </w:pPr>
            <w:r w:rsidRPr="001C7E11">
              <w:rPr>
                <w:rFonts w:eastAsiaTheme="minorEastAsia"/>
              </w:rPr>
              <w:t>CA_n5A-n12A CA_n5A-n77A</w:t>
            </w:r>
            <w:r w:rsidRPr="001C7E11">
              <w:rPr>
                <w:rFonts w:eastAsiaTheme="minorEastAsia"/>
                <w:vertAlign w:val="superscript"/>
              </w:rPr>
              <w:t>7</w:t>
            </w:r>
            <w:r w:rsidRPr="001C7E11">
              <w:rPr>
                <w:rFonts w:eastAsiaTheme="minorEastAsia"/>
              </w:rPr>
              <w:t xml:space="preserve"> CA_n12A-n77A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F0ADD26" w14:textId="77777777" w:rsidR="005A64E8" w:rsidRPr="001C7E11" w:rsidRDefault="005A64E8" w:rsidP="00F51AA5">
            <w:pPr>
              <w:pStyle w:val="TAC"/>
              <w:rPr>
                <w:rFonts w:eastAsiaTheme="minorEastAsia"/>
                <w:lang w:val="en-US"/>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D2E6B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E9507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10812A87" w14:textId="77777777" w:rsidTr="00CE34F1">
        <w:trPr>
          <w:trHeight w:val="29"/>
        </w:trPr>
        <w:tc>
          <w:tcPr>
            <w:tcW w:w="2067" w:type="dxa"/>
            <w:tcBorders>
              <w:top w:val="nil"/>
              <w:left w:val="single" w:sz="4" w:space="0" w:color="auto"/>
              <w:bottom w:val="nil"/>
              <w:right w:val="single" w:sz="4" w:space="0" w:color="auto"/>
            </w:tcBorders>
            <w:vAlign w:val="center"/>
          </w:tcPr>
          <w:p w14:paraId="0142CBB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8D0C54"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1EFA37" w14:textId="77777777" w:rsidR="005A64E8" w:rsidRPr="001C7E11" w:rsidRDefault="005A64E8" w:rsidP="00F51AA5">
            <w:pPr>
              <w:pStyle w:val="TAC"/>
              <w:rPr>
                <w:rFonts w:eastAsiaTheme="minorEastAsia"/>
                <w:lang w:val="en-US"/>
              </w:rPr>
            </w:pPr>
            <w:r w:rsidRPr="001C7E11">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F71CD3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BD9E05E" w14:textId="77777777" w:rsidR="005A64E8" w:rsidRPr="001C7E11" w:rsidRDefault="005A64E8" w:rsidP="00F51AA5">
            <w:pPr>
              <w:pStyle w:val="TAC"/>
              <w:rPr>
                <w:rFonts w:eastAsiaTheme="minorEastAsia"/>
                <w:lang w:val="en-US" w:eastAsia="zh-CN"/>
              </w:rPr>
            </w:pPr>
          </w:p>
        </w:tc>
      </w:tr>
      <w:tr w:rsidR="005A64E8" w:rsidRPr="001C7E11" w14:paraId="211456D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6492F3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A65231"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ABCE29" w14:textId="77777777" w:rsidR="005A64E8" w:rsidRPr="001C7E11" w:rsidRDefault="005A64E8" w:rsidP="00F51AA5">
            <w:pPr>
              <w:pStyle w:val="TAC"/>
              <w:rPr>
                <w:rFonts w:eastAsiaTheme="minorEastAsia"/>
                <w:lang w:val="en-US"/>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10C2C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F0C2C82" w14:textId="77777777" w:rsidR="005A64E8" w:rsidRPr="001C7E11" w:rsidRDefault="005A64E8" w:rsidP="00F51AA5">
            <w:pPr>
              <w:pStyle w:val="TAC"/>
              <w:rPr>
                <w:rFonts w:eastAsiaTheme="minorEastAsia"/>
                <w:lang w:val="en-US" w:eastAsia="zh-CN"/>
              </w:rPr>
            </w:pPr>
          </w:p>
        </w:tc>
      </w:tr>
      <w:tr w:rsidR="005A64E8" w:rsidRPr="001C7E11" w14:paraId="3FC38295" w14:textId="77777777" w:rsidTr="00CE34F1">
        <w:trPr>
          <w:trHeight w:val="29"/>
        </w:trPr>
        <w:tc>
          <w:tcPr>
            <w:tcW w:w="2067" w:type="dxa"/>
            <w:tcBorders>
              <w:top w:val="nil"/>
              <w:left w:val="single" w:sz="4" w:space="0" w:color="auto"/>
              <w:bottom w:val="nil"/>
              <w:right w:val="single" w:sz="4" w:space="0" w:color="auto"/>
            </w:tcBorders>
            <w:vAlign w:val="center"/>
          </w:tcPr>
          <w:p w14:paraId="245420E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CA_n5A-n14A-n77A</w:t>
            </w:r>
          </w:p>
        </w:tc>
        <w:tc>
          <w:tcPr>
            <w:tcW w:w="1829" w:type="dxa"/>
            <w:tcBorders>
              <w:top w:val="nil"/>
              <w:left w:val="single" w:sz="4" w:space="0" w:color="auto"/>
              <w:bottom w:val="nil"/>
              <w:right w:val="single" w:sz="4" w:space="0" w:color="auto"/>
            </w:tcBorders>
            <w:vAlign w:val="center"/>
          </w:tcPr>
          <w:p w14:paraId="4A7E99CD" w14:textId="77777777" w:rsidR="005A64E8" w:rsidRPr="001C7E11" w:rsidRDefault="005A64E8" w:rsidP="00F51AA5">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75DF388B" w14:textId="77777777" w:rsidR="005A64E8" w:rsidRPr="001C7E11" w:rsidRDefault="005A64E8" w:rsidP="00F51AA5">
            <w:pPr>
              <w:pStyle w:val="TAC"/>
              <w:rPr>
                <w:rFonts w:eastAsiaTheme="minorEastAsia"/>
                <w:lang w:val="en-US"/>
              </w:rPr>
            </w:pPr>
            <w:r w:rsidRPr="001C7E11">
              <w:rPr>
                <w:rFonts w:eastAsiaTheme="minorEastAsia"/>
                <w:lang w:val="en-US"/>
              </w:rPr>
              <w:t>CA_n5A-n14A</w:t>
            </w:r>
          </w:p>
          <w:p w14:paraId="0F891BFE" w14:textId="77777777" w:rsidR="005A64E8" w:rsidRPr="001C7E11" w:rsidRDefault="005A64E8" w:rsidP="00F51AA5">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1A039D8B" w14:textId="77777777" w:rsidR="005A64E8" w:rsidRPr="001C7E11" w:rsidRDefault="005A64E8" w:rsidP="00F51AA5">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7BF8ECD" w14:textId="77777777" w:rsidR="005A64E8" w:rsidRPr="001C7E11" w:rsidRDefault="005A64E8" w:rsidP="00F51AA5">
            <w:pPr>
              <w:pStyle w:val="TAC"/>
              <w:rPr>
                <w:rFonts w:eastAsiaTheme="minorEastAsia"/>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D615E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12368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3AF0F61" w14:textId="77777777" w:rsidTr="00CE34F1">
        <w:trPr>
          <w:trHeight w:val="29"/>
        </w:trPr>
        <w:tc>
          <w:tcPr>
            <w:tcW w:w="2067" w:type="dxa"/>
            <w:tcBorders>
              <w:top w:val="nil"/>
              <w:left w:val="single" w:sz="4" w:space="0" w:color="auto"/>
              <w:bottom w:val="nil"/>
              <w:right w:val="single" w:sz="4" w:space="0" w:color="auto"/>
            </w:tcBorders>
            <w:vAlign w:val="center"/>
          </w:tcPr>
          <w:p w14:paraId="4A75735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D7531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C25F9" w14:textId="77777777" w:rsidR="005A64E8" w:rsidRPr="001C7E11" w:rsidRDefault="005A64E8" w:rsidP="00F51AA5">
            <w:pPr>
              <w:pStyle w:val="TAC"/>
              <w:rPr>
                <w:rFonts w:eastAsiaTheme="minorEastAsia"/>
                <w:lang w:val="en-US" w:eastAsia="zh-CN"/>
              </w:rPr>
            </w:pPr>
            <w:r w:rsidRPr="001C7E11">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A69A24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182D841" w14:textId="77777777" w:rsidR="005A64E8" w:rsidRPr="001C7E11" w:rsidRDefault="005A64E8" w:rsidP="00F51AA5">
            <w:pPr>
              <w:pStyle w:val="TAC"/>
              <w:rPr>
                <w:rFonts w:eastAsiaTheme="minorEastAsia"/>
                <w:lang w:val="en-US" w:eastAsia="zh-CN"/>
              </w:rPr>
            </w:pPr>
          </w:p>
        </w:tc>
      </w:tr>
      <w:tr w:rsidR="005A64E8" w:rsidRPr="001C7E11" w14:paraId="4EF2542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DEDC6F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F5E90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AD8A9" w14:textId="77777777" w:rsidR="005A64E8" w:rsidRPr="001C7E11" w:rsidRDefault="005A64E8" w:rsidP="00F51AA5">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56C11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3B1070" w14:textId="77777777" w:rsidR="005A64E8" w:rsidRPr="001C7E11" w:rsidRDefault="005A64E8" w:rsidP="00F51AA5">
            <w:pPr>
              <w:pStyle w:val="TAC"/>
              <w:rPr>
                <w:rFonts w:eastAsiaTheme="minorEastAsia"/>
                <w:lang w:val="en-US" w:eastAsia="zh-CN"/>
              </w:rPr>
            </w:pPr>
          </w:p>
        </w:tc>
      </w:tr>
      <w:tr w:rsidR="005A64E8" w:rsidRPr="001C7E11" w14:paraId="4B2AF9D3"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1944B18" w14:textId="77777777" w:rsidR="005A64E8" w:rsidRPr="001C7E11" w:rsidRDefault="005A64E8" w:rsidP="00F51AA5">
            <w:pPr>
              <w:pStyle w:val="TAC"/>
              <w:rPr>
                <w:rFonts w:eastAsiaTheme="minorEastAsia"/>
                <w:szCs w:val="18"/>
                <w:lang w:val="en-US" w:eastAsia="zh-CN"/>
              </w:rPr>
            </w:pPr>
            <w:r w:rsidRPr="001C7E11">
              <w:rPr>
                <w:rFonts w:eastAsiaTheme="minorEastAsia"/>
                <w:lang w:val="en-US" w:eastAsia="zh-CN"/>
              </w:rPr>
              <w:t>CA_n5A-n14A-n77(2A)</w:t>
            </w:r>
          </w:p>
        </w:tc>
        <w:tc>
          <w:tcPr>
            <w:tcW w:w="1829" w:type="dxa"/>
            <w:tcBorders>
              <w:left w:val="single" w:sz="4" w:space="0" w:color="auto"/>
              <w:bottom w:val="nil"/>
              <w:right w:val="single" w:sz="4" w:space="0" w:color="auto"/>
            </w:tcBorders>
            <w:shd w:val="clear" w:color="auto" w:fill="auto"/>
          </w:tcPr>
          <w:p w14:paraId="71119E26" w14:textId="77777777" w:rsidR="005A64E8" w:rsidRPr="001C7E11" w:rsidRDefault="005A64E8" w:rsidP="00F51AA5">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4BED0E1E" w14:textId="77777777" w:rsidR="005A64E8" w:rsidRPr="001C7E11" w:rsidRDefault="005A64E8" w:rsidP="00F51AA5">
            <w:pPr>
              <w:pStyle w:val="TAC"/>
              <w:rPr>
                <w:rFonts w:eastAsiaTheme="minorEastAsia" w:cs="Arial"/>
                <w:szCs w:val="18"/>
                <w:lang w:val="en-US" w:eastAsia="zh-CN"/>
              </w:rPr>
            </w:pPr>
            <w:r w:rsidRPr="001C7E11">
              <w:rPr>
                <w:rFonts w:eastAsiaTheme="minorEastAsia"/>
              </w:rPr>
              <w:t>CA_n5A-n14A CA_n5A-n77A</w:t>
            </w:r>
            <w:r w:rsidRPr="001C7E11">
              <w:rPr>
                <w:rFonts w:eastAsiaTheme="minorEastAsia"/>
                <w:vertAlign w:val="superscript"/>
              </w:rPr>
              <w:t>7</w:t>
            </w:r>
            <w:r w:rsidRPr="001C7E11">
              <w:rPr>
                <w:rFonts w:eastAsiaTheme="minorEastAsia"/>
              </w:rPr>
              <w:t xml:space="preserve"> CA_n14A-n77A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43678B" w14:textId="77777777" w:rsidR="005A64E8" w:rsidRPr="001C7E11" w:rsidRDefault="005A64E8" w:rsidP="00F51AA5">
            <w:pPr>
              <w:pStyle w:val="TAC"/>
              <w:rPr>
                <w:rFonts w:eastAsiaTheme="minorEastAsia"/>
                <w:szCs w:val="18"/>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E826C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2352C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B3DF153" w14:textId="77777777" w:rsidTr="00CE34F1">
        <w:trPr>
          <w:trHeight w:val="29"/>
        </w:trPr>
        <w:tc>
          <w:tcPr>
            <w:tcW w:w="2067" w:type="dxa"/>
            <w:tcBorders>
              <w:top w:val="nil"/>
              <w:left w:val="single" w:sz="4" w:space="0" w:color="auto"/>
              <w:bottom w:val="nil"/>
              <w:right w:val="single" w:sz="4" w:space="0" w:color="auto"/>
            </w:tcBorders>
            <w:vAlign w:val="center"/>
          </w:tcPr>
          <w:p w14:paraId="4ABEFE93" w14:textId="77777777" w:rsidR="005A64E8" w:rsidRPr="001C7E11" w:rsidRDefault="005A64E8" w:rsidP="00F51AA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C392EF6"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B59E0" w14:textId="77777777" w:rsidR="005A64E8" w:rsidRPr="001C7E11" w:rsidRDefault="005A64E8" w:rsidP="00F51AA5">
            <w:pPr>
              <w:pStyle w:val="TAC"/>
              <w:rPr>
                <w:rFonts w:eastAsiaTheme="minorEastAsia"/>
                <w:szCs w:val="18"/>
                <w:lang w:val="en-US" w:eastAsia="zh-CN"/>
              </w:rPr>
            </w:pPr>
            <w:r w:rsidRPr="001C7E11">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C43BD4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DC1B4B3" w14:textId="77777777" w:rsidR="005A64E8" w:rsidRPr="001C7E11" w:rsidRDefault="005A64E8" w:rsidP="00F51AA5">
            <w:pPr>
              <w:pStyle w:val="TAC"/>
              <w:rPr>
                <w:rFonts w:eastAsiaTheme="minorEastAsia"/>
                <w:lang w:val="en-US" w:eastAsia="zh-CN"/>
              </w:rPr>
            </w:pPr>
          </w:p>
        </w:tc>
      </w:tr>
      <w:tr w:rsidR="005A64E8" w:rsidRPr="001C7E11" w14:paraId="533E0955"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25FBCC5" w14:textId="77777777" w:rsidR="005A64E8" w:rsidRPr="001C7E11" w:rsidRDefault="005A64E8" w:rsidP="00F51AA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D98D36"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B1A94" w14:textId="77777777" w:rsidR="005A64E8" w:rsidRPr="001C7E11" w:rsidRDefault="005A64E8" w:rsidP="00F51AA5">
            <w:pPr>
              <w:pStyle w:val="TAC"/>
              <w:rPr>
                <w:rFonts w:eastAsiaTheme="minorEastAsia"/>
                <w:szCs w:val="18"/>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074E9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25F0B37" w14:textId="77777777" w:rsidR="005A64E8" w:rsidRPr="001C7E11" w:rsidRDefault="005A64E8" w:rsidP="00F51AA5">
            <w:pPr>
              <w:pStyle w:val="TAC"/>
              <w:rPr>
                <w:rFonts w:eastAsiaTheme="minorEastAsia"/>
                <w:lang w:val="en-US" w:eastAsia="zh-CN"/>
              </w:rPr>
            </w:pPr>
          </w:p>
        </w:tc>
      </w:tr>
      <w:tr w:rsidR="005A64E8" w:rsidRPr="001C7E11" w14:paraId="67F0C6F3"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DF8DF3E" w14:textId="77777777" w:rsidR="005A64E8" w:rsidRPr="001C7E11" w:rsidRDefault="005A64E8" w:rsidP="00F51AA5">
            <w:pPr>
              <w:pStyle w:val="TAC"/>
              <w:rPr>
                <w:rFonts w:eastAsiaTheme="minorEastAsia"/>
                <w:lang w:val="en-US" w:eastAsia="zh-CN"/>
              </w:rPr>
            </w:pPr>
            <w:r w:rsidRPr="001C7E11">
              <w:rPr>
                <w:rFonts w:eastAsiaTheme="minorEastAsia"/>
              </w:rPr>
              <w:t>CA_n5A-n25A-n29A</w:t>
            </w:r>
          </w:p>
        </w:tc>
        <w:tc>
          <w:tcPr>
            <w:tcW w:w="1829" w:type="dxa"/>
            <w:tcBorders>
              <w:top w:val="single" w:sz="4" w:space="0" w:color="auto"/>
              <w:left w:val="single" w:sz="4" w:space="0" w:color="auto"/>
              <w:bottom w:val="nil"/>
              <w:right w:val="single" w:sz="4" w:space="0" w:color="auto"/>
            </w:tcBorders>
            <w:vAlign w:val="center"/>
          </w:tcPr>
          <w:p w14:paraId="1F990D7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4DA55934" w14:textId="77777777" w:rsidR="005A64E8" w:rsidRPr="001C7E11" w:rsidRDefault="005A64E8" w:rsidP="00F51AA5">
            <w:pPr>
              <w:pStyle w:val="TAC"/>
              <w:rPr>
                <w:rFonts w:eastAsiaTheme="minorEastAsia"/>
                <w:lang w:val="en-US"/>
              </w:rPr>
            </w:pPr>
            <w:r w:rsidRPr="001C7E11">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5BFFB9" w14:textId="77777777" w:rsidR="005A64E8" w:rsidRPr="001C7E11" w:rsidRDefault="005A64E8" w:rsidP="00F51AA5">
            <w:pPr>
              <w:pStyle w:val="TAC"/>
              <w:rPr>
                <w:rFonts w:eastAsiaTheme="minorEastAsia"/>
                <w:color w:val="000000"/>
                <w:lang w:val="en-US" w:eastAsia="zh-CN" w:bidi="ar"/>
              </w:rPr>
            </w:pPr>
            <w:r w:rsidRPr="001C7E11">
              <w:rPr>
                <w:rFonts w:eastAsiaTheme="minorEastAsia"/>
              </w:rPr>
              <w:t>5, 10, 15, 20</w:t>
            </w:r>
          </w:p>
        </w:tc>
        <w:tc>
          <w:tcPr>
            <w:tcW w:w="1610" w:type="dxa"/>
            <w:tcBorders>
              <w:top w:val="single" w:sz="4" w:space="0" w:color="auto"/>
              <w:left w:val="single" w:sz="4" w:space="0" w:color="auto"/>
              <w:bottom w:val="nil"/>
              <w:right w:val="single" w:sz="4" w:space="0" w:color="auto"/>
            </w:tcBorders>
            <w:vAlign w:val="center"/>
          </w:tcPr>
          <w:p w14:paraId="736E424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5A09ADC3" w14:textId="77777777" w:rsidTr="00CE34F1">
        <w:trPr>
          <w:trHeight w:val="29"/>
        </w:trPr>
        <w:tc>
          <w:tcPr>
            <w:tcW w:w="2067" w:type="dxa"/>
            <w:tcBorders>
              <w:top w:val="nil"/>
              <w:left w:val="single" w:sz="4" w:space="0" w:color="auto"/>
              <w:bottom w:val="nil"/>
              <w:right w:val="single" w:sz="4" w:space="0" w:color="auto"/>
            </w:tcBorders>
            <w:vAlign w:val="center"/>
          </w:tcPr>
          <w:p w14:paraId="1B0D448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0B9AC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CCD88" w14:textId="77777777" w:rsidR="005A64E8" w:rsidRPr="001C7E11" w:rsidRDefault="005A64E8" w:rsidP="00F51AA5">
            <w:pPr>
              <w:pStyle w:val="TAC"/>
              <w:rPr>
                <w:rFonts w:eastAsiaTheme="minorEastAsia"/>
                <w:lang w:val="en-US"/>
              </w:rPr>
            </w:pPr>
            <w:r w:rsidRPr="001C7E11">
              <w:rPr>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A5B812" w14:textId="77777777" w:rsidR="005A64E8" w:rsidRPr="001C7E11" w:rsidRDefault="005A64E8" w:rsidP="00F51AA5">
            <w:pPr>
              <w:pStyle w:val="TAC"/>
              <w:rPr>
                <w:rFonts w:eastAsiaTheme="minorEastAsia"/>
                <w:color w:val="000000"/>
                <w:lang w:val="en-US" w:eastAsia="zh-CN" w:bidi="ar"/>
              </w:rPr>
            </w:pPr>
            <w:r w:rsidRPr="001C7E11">
              <w:rPr>
                <w:rFonts w:eastAsiaTheme="minorEastAsia"/>
              </w:rPr>
              <w:t>5, 10, 15, 20, 25, 30, 40</w:t>
            </w:r>
          </w:p>
        </w:tc>
        <w:tc>
          <w:tcPr>
            <w:tcW w:w="1610" w:type="dxa"/>
            <w:tcBorders>
              <w:top w:val="nil"/>
              <w:left w:val="single" w:sz="4" w:space="0" w:color="auto"/>
              <w:bottom w:val="nil"/>
              <w:right w:val="single" w:sz="4" w:space="0" w:color="auto"/>
            </w:tcBorders>
            <w:vAlign w:val="center"/>
          </w:tcPr>
          <w:p w14:paraId="06933FF7" w14:textId="77777777" w:rsidR="005A64E8" w:rsidRPr="001C7E11" w:rsidRDefault="005A64E8" w:rsidP="00F51AA5">
            <w:pPr>
              <w:pStyle w:val="TAC"/>
              <w:rPr>
                <w:rFonts w:eastAsiaTheme="minorEastAsia"/>
                <w:lang w:val="en-US" w:eastAsia="zh-CN"/>
              </w:rPr>
            </w:pPr>
          </w:p>
        </w:tc>
      </w:tr>
      <w:tr w:rsidR="005A64E8" w:rsidRPr="001C7E11" w14:paraId="19BF0FB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05BF32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8CB6F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36B90" w14:textId="77777777" w:rsidR="005A64E8" w:rsidRPr="001C7E11" w:rsidRDefault="005A64E8" w:rsidP="00F51AA5">
            <w:pPr>
              <w:pStyle w:val="TAC"/>
              <w:rPr>
                <w:rFonts w:eastAsiaTheme="minorEastAsia"/>
                <w:lang w:val="en-US"/>
              </w:rPr>
            </w:pPr>
            <w:r w:rsidRPr="001C7E11">
              <w:rPr>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A521A47" w14:textId="77777777" w:rsidR="005A64E8" w:rsidRPr="001C7E11" w:rsidRDefault="005A64E8" w:rsidP="00F51AA5">
            <w:pPr>
              <w:pStyle w:val="TAC"/>
              <w:rPr>
                <w:rFonts w:eastAsiaTheme="minorEastAsia"/>
                <w:color w:val="000000"/>
                <w:lang w:val="en-US" w:eastAsia="zh-CN" w:bidi="ar"/>
              </w:rPr>
            </w:pPr>
            <w:r w:rsidRPr="001C7E11">
              <w:rPr>
                <w:rFonts w:eastAsiaTheme="minorEastAsia"/>
              </w:rPr>
              <w:t>5, 10</w:t>
            </w:r>
          </w:p>
        </w:tc>
        <w:tc>
          <w:tcPr>
            <w:tcW w:w="1610" w:type="dxa"/>
            <w:tcBorders>
              <w:top w:val="nil"/>
              <w:left w:val="single" w:sz="4" w:space="0" w:color="auto"/>
              <w:bottom w:val="single" w:sz="4" w:space="0" w:color="auto"/>
              <w:right w:val="single" w:sz="4" w:space="0" w:color="auto"/>
            </w:tcBorders>
            <w:vAlign w:val="center"/>
          </w:tcPr>
          <w:p w14:paraId="5AC6DAA7" w14:textId="77777777" w:rsidR="005A64E8" w:rsidRPr="001C7E11" w:rsidRDefault="005A64E8" w:rsidP="00F51AA5">
            <w:pPr>
              <w:pStyle w:val="TAC"/>
              <w:rPr>
                <w:rFonts w:eastAsiaTheme="minorEastAsia"/>
                <w:lang w:val="en-US" w:eastAsia="zh-CN"/>
              </w:rPr>
            </w:pPr>
          </w:p>
        </w:tc>
      </w:tr>
      <w:tr w:rsidR="005A64E8" w:rsidRPr="001C7E11" w14:paraId="05308212"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1CB7BAF" w14:textId="77777777" w:rsidR="005A64E8" w:rsidRPr="001C7E11" w:rsidRDefault="005A64E8" w:rsidP="00F51AA5">
            <w:pPr>
              <w:pStyle w:val="TAC"/>
              <w:rPr>
                <w:rFonts w:eastAsiaTheme="minorEastAsia"/>
                <w:lang w:val="en-US" w:eastAsia="zh-CN"/>
              </w:rPr>
            </w:pPr>
            <w:r w:rsidRPr="001C7E11">
              <w:rPr>
                <w:rFonts w:eastAsiaTheme="minorEastAsia"/>
              </w:rPr>
              <w:t>CA_n5A-n25A-n41A</w:t>
            </w:r>
          </w:p>
        </w:tc>
        <w:tc>
          <w:tcPr>
            <w:tcW w:w="1829" w:type="dxa"/>
            <w:tcBorders>
              <w:top w:val="single" w:sz="4" w:space="0" w:color="auto"/>
              <w:left w:val="single" w:sz="4" w:space="0" w:color="auto"/>
              <w:bottom w:val="nil"/>
              <w:right w:val="single" w:sz="4" w:space="0" w:color="auto"/>
            </w:tcBorders>
            <w:vAlign w:val="center"/>
          </w:tcPr>
          <w:p w14:paraId="0654C0F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CA_n5A-n25A</w:t>
            </w:r>
          </w:p>
          <w:p w14:paraId="7C7C90A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CA_n5A-n41A</w:t>
            </w:r>
          </w:p>
          <w:p w14:paraId="51C5982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246BE3F8" w14:textId="77777777" w:rsidR="005A64E8" w:rsidRPr="001C7E11" w:rsidRDefault="005A64E8" w:rsidP="00F51AA5">
            <w:pPr>
              <w:pStyle w:val="TAC"/>
              <w:rPr>
                <w:color w:val="000000"/>
                <w:lang w:eastAsia="zh-CN"/>
              </w:rPr>
            </w:pPr>
            <w:r w:rsidRPr="001C7E11">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1570F7" w14:textId="77777777" w:rsidR="005A64E8" w:rsidRPr="001C7E11" w:rsidRDefault="005A64E8" w:rsidP="00F51AA5">
            <w:pPr>
              <w:pStyle w:val="TAC"/>
              <w:rPr>
                <w:rFonts w:eastAsiaTheme="minorEastAsia"/>
              </w:rPr>
            </w:pPr>
            <w:r w:rsidRPr="001C7E11">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039BA5B3"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3B1A599F" w14:textId="77777777" w:rsidTr="00CE34F1">
        <w:trPr>
          <w:trHeight w:val="29"/>
        </w:trPr>
        <w:tc>
          <w:tcPr>
            <w:tcW w:w="2067" w:type="dxa"/>
            <w:tcBorders>
              <w:top w:val="nil"/>
              <w:left w:val="single" w:sz="4" w:space="0" w:color="auto"/>
              <w:bottom w:val="nil"/>
              <w:right w:val="single" w:sz="4" w:space="0" w:color="auto"/>
            </w:tcBorders>
            <w:vAlign w:val="center"/>
          </w:tcPr>
          <w:p w14:paraId="30FAAF4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23F0B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785B6" w14:textId="77777777" w:rsidR="005A64E8" w:rsidRPr="001C7E11" w:rsidRDefault="005A64E8" w:rsidP="00F51AA5">
            <w:pPr>
              <w:pStyle w:val="TAC"/>
              <w:rPr>
                <w:color w:val="000000"/>
                <w:lang w:eastAsia="zh-CN"/>
              </w:rPr>
            </w:pPr>
            <w:r w:rsidRPr="001C7E11">
              <w:rPr>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31650B" w14:textId="77777777" w:rsidR="005A64E8" w:rsidRPr="001C7E11" w:rsidRDefault="005A64E8" w:rsidP="00F51AA5">
            <w:pPr>
              <w:pStyle w:val="TAC"/>
              <w:rPr>
                <w:rFonts w:eastAsiaTheme="minorEastAsia"/>
              </w:rPr>
            </w:pPr>
            <w:r w:rsidRPr="001C7E11">
              <w:rPr>
                <w:rFonts w:eastAsiaTheme="minorEastAsia"/>
              </w:rPr>
              <w:t>5, 10, 15, 20, 25, 30, 35, 40, 45</w:t>
            </w:r>
          </w:p>
        </w:tc>
        <w:tc>
          <w:tcPr>
            <w:tcW w:w="1610" w:type="dxa"/>
            <w:tcBorders>
              <w:top w:val="nil"/>
              <w:left w:val="single" w:sz="4" w:space="0" w:color="auto"/>
              <w:bottom w:val="nil"/>
              <w:right w:val="single" w:sz="4" w:space="0" w:color="auto"/>
            </w:tcBorders>
            <w:vAlign w:val="center"/>
          </w:tcPr>
          <w:p w14:paraId="1DFE2D3E" w14:textId="77777777" w:rsidR="005A64E8" w:rsidRPr="001C7E11" w:rsidRDefault="005A64E8" w:rsidP="00F51AA5">
            <w:pPr>
              <w:pStyle w:val="TAC"/>
              <w:rPr>
                <w:rFonts w:eastAsiaTheme="minorEastAsia"/>
                <w:lang w:val="en-US" w:eastAsia="zh-CN"/>
              </w:rPr>
            </w:pPr>
          </w:p>
        </w:tc>
      </w:tr>
      <w:tr w:rsidR="005A64E8" w:rsidRPr="001C7E11" w14:paraId="5EEBCCA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CED082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5E560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7E5B3" w14:textId="77777777" w:rsidR="005A64E8" w:rsidRPr="001C7E11" w:rsidRDefault="005A64E8" w:rsidP="00F51AA5">
            <w:pPr>
              <w:pStyle w:val="TAC"/>
              <w:rPr>
                <w:color w:val="000000"/>
                <w:lang w:eastAsia="zh-CN"/>
              </w:rPr>
            </w:pPr>
            <w:r w:rsidRPr="001C7E11">
              <w:rPr>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D3C79D" w14:textId="77777777" w:rsidR="005A64E8" w:rsidRPr="001C7E11" w:rsidRDefault="005A64E8" w:rsidP="00F51AA5">
            <w:pPr>
              <w:pStyle w:val="TAC"/>
              <w:rPr>
                <w:rFonts w:eastAsiaTheme="minorEastAsia"/>
              </w:rPr>
            </w:pPr>
            <w:r w:rsidRPr="001C7E11">
              <w:rPr>
                <w:rFonts w:eastAsiaTheme="minorEastAsia"/>
              </w:rPr>
              <w:t>5, 10, 15, 20, 25, 30, 35, 40, 45, 50</w:t>
            </w:r>
          </w:p>
        </w:tc>
        <w:tc>
          <w:tcPr>
            <w:tcW w:w="1610" w:type="dxa"/>
            <w:tcBorders>
              <w:top w:val="nil"/>
              <w:left w:val="single" w:sz="4" w:space="0" w:color="auto"/>
              <w:bottom w:val="single" w:sz="4" w:space="0" w:color="auto"/>
              <w:right w:val="single" w:sz="4" w:space="0" w:color="auto"/>
            </w:tcBorders>
            <w:vAlign w:val="center"/>
          </w:tcPr>
          <w:p w14:paraId="749DA5BA" w14:textId="77777777" w:rsidR="005A64E8" w:rsidRPr="001C7E11" w:rsidRDefault="005A64E8" w:rsidP="00F51AA5">
            <w:pPr>
              <w:pStyle w:val="TAC"/>
              <w:rPr>
                <w:rFonts w:eastAsiaTheme="minorEastAsia"/>
                <w:lang w:val="en-US" w:eastAsia="zh-CN"/>
              </w:rPr>
            </w:pPr>
          </w:p>
        </w:tc>
      </w:tr>
      <w:tr w:rsidR="005A64E8" w:rsidRPr="001C7E11" w14:paraId="6B60C21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716F4B8" w14:textId="77777777" w:rsidR="005A64E8" w:rsidRPr="001C7E11" w:rsidRDefault="005A64E8" w:rsidP="00F51AA5">
            <w:pPr>
              <w:pStyle w:val="TAC"/>
              <w:rPr>
                <w:rFonts w:eastAsiaTheme="minorEastAsia"/>
                <w:lang w:val="en-US" w:eastAsia="zh-CN"/>
              </w:rPr>
            </w:pPr>
            <w:r w:rsidRPr="001C7E11">
              <w:rPr>
                <w:rFonts w:eastAsiaTheme="minorEastAsia"/>
              </w:rPr>
              <w:t>CA_n5A-n25(2A)-n41A</w:t>
            </w:r>
          </w:p>
        </w:tc>
        <w:tc>
          <w:tcPr>
            <w:tcW w:w="1829" w:type="dxa"/>
            <w:tcBorders>
              <w:top w:val="single" w:sz="4" w:space="0" w:color="auto"/>
              <w:left w:val="single" w:sz="4" w:space="0" w:color="auto"/>
              <w:bottom w:val="nil"/>
              <w:right w:val="single" w:sz="4" w:space="0" w:color="auto"/>
            </w:tcBorders>
            <w:vAlign w:val="center"/>
          </w:tcPr>
          <w:p w14:paraId="66B6E65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CA_n5A-n25A</w:t>
            </w:r>
          </w:p>
          <w:p w14:paraId="11AFC45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CA_n5A-n41A</w:t>
            </w:r>
          </w:p>
          <w:p w14:paraId="1F0B250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09994475" w14:textId="77777777" w:rsidR="005A64E8" w:rsidRPr="001C7E11" w:rsidRDefault="005A64E8" w:rsidP="00F51AA5">
            <w:pPr>
              <w:pStyle w:val="TAC"/>
              <w:rPr>
                <w:color w:val="000000"/>
                <w:lang w:eastAsia="zh-CN"/>
              </w:rPr>
            </w:pPr>
            <w:r w:rsidRPr="001C7E11">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E40316" w14:textId="77777777" w:rsidR="005A64E8" w:rsidRPr="001C7E11" w:rsidRDefault="005A64E8" w:rsidP="00F51AA5">
            <w:pPr>
              <w:pStyle w:val="TAC"/>
              <w:rPr>
                <w:rFonts w:eastAsiaTheme="minorEastAsia"/>
              </w:rPr>
            </w:pPr>
            <w:r w:rsidRPr="001C7E11">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615740E0"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2899874D" w14:textId="77777777" w:rsidTr="00CE34F1">
        <w:trPr>
          <w:trHeight w:val="29"/>
        </w:trPr>
        <w:tc>
          <w:tcPr>
            <w:tcW w:w="2067" w:type="dxa"/>
            <w:tcBorders>
              <w:top w:val="nil"/>
              <w:left w:val="single" w:sz="4" w:space="0" w:color="auto"/>
              <w:bottom w:val="nil"/>
              <w:right w:val="single" w:sz="4" w:space="0" w:color="auto"/>
            </w:tcBorders>
            <w:vAlign w:val="center"/>
          </w:tcPr>
          <w:p w14:paraId="7A01E73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0FBEC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16F977" w14:textId="77777777" w:rsidR="005A64E8" w:rsidRPr="001C7E11" w:rsidRDefault="005A64E8" w:rsidP="00F51AA5">
            <w:pPr>
              <w:pStyle w:val="TAC"/>
              <w:rPr>
                <w:color w:val="000000"/>
                <w:lang w:eastAsia="zh-CN"/>
              </w:rPr>
            </w:pPr>
            <w:r w:rsidRPr="001C7E11">
              <w:rPr>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6D18E8" w14:textId="77777777" w:rsidR="005A64E8" w:rsidRPr="001C7E11" w:rsidRDefault="005A64E8" w:rsidP="00F51AA5">
            <w:pPr>
              <w:pStyle w:val="TAC"/>
              <w:rPr>
                <w:rFonts w:eastAsiaTheme="minorEastAsia"/>
              </w:rPr>
            </w:pPr>
            <w:r w:rsidRPr="001C7E11">
              <w:rPr>
                <w:rFonts w:eastAsiaTheme="minorEastAsia"/>
              </w:rPr>
              <w:t>CA_n25(2A)</w:t>
            </w:r>
          </w:p>
        </w:tc>
        <w:tc>
          <w:tcPr>
            <w:tcW w:w="1610" w:type="dxa"/>
            <w:tcBorders>
              <w:top w:val="nil"/>
              <w:left w:val="single" w:sz="4" w:space="0" w:color="auto"/>
              <w:bottom w:val="nil"/>
              <w:right w:val="single" w:sz="4" w:space="0" w:color="auto"/>
            </w:tcBorders>
            <w:vAlign w:val="center"/>
          </w:tcPr>
          <w:p w14:paraId="4D614B7B" w14:textId="77777777" w:rsidR="005A64E8" w:rsidRPr="001C7E11" w:rsidRDefault="005A64E8" w:rsidP="00F51AA5">
            <w:pPr>
              <w:pStyle w:val="TAC"/>
              <w:rPr>
                <w:rFonts w:eastAsiaTheme="minorEastAsia"/>
                <w:lang w:val="en-US" w:eastAsia="zh-CN"/>
              </w:rPr>
            </w:pPr>
          </w:p>
        </w:tc>
      </w:tr>
      <w:tr w:rsidR="005A64E8" w:rsidRPr="001C7E11" w14:paraId="0E944DC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4E851B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94A56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AA09D" w14:textId="77777777" w:rsidR="005A64E8" w:rsidRPr="001C7E11" w:rsidRDefault="005A64E8" w:rsidP="00F51AA5">
            <w:pPr>
              <w:pStyle w:val="TAC"/>
              <w:rPr>
                <w:color w:val="000000"/>
                <w:lang w:eastAsia="zh-CN"/>
              </w:rPr>
            </w:pPr>
            <w:r w:rsidRPr="001C7E11">
              <w:rPr>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105711" w14:textId="77777777" w:rsidR="005A64E8" w:rsidRPr="001C7E11" w:rsidRDefault="005A64E8" w:rsidP="00F51AA5">
            <w:pPr>
              <w:pStyle w:val="TAC"/>
              <w:rPr>
                <w:rFonts w:eastAsiaTheme="minorEastAsia"/>
              </w:rPr>
            </w:pPr>
            <w:r w:rsidRPr="001C7E11">
              <w:rPr>
                <w:rFonts w:eastAsiaTheme="minorEastAsia"/>
              </w:rPr>
              <w:t>5, 10, 15, 20, 25, 30, 35, 40, 45, 50</w:t>
            </w:r>
          </w:p>
        </w:tc>
        <w:tc>
          <w:tcPr>
            <w:tcW w:w="1610" w:type="dxa"/>
            <w:tcBorders>
              <w:top w:val="nil"/>
              <w:left w:val="single" w:sz="4" w:space="0" w:color="auto"/>
              <w:bottom w:val="single" w:sz="4" w:space="0" w:color="auto"/>
              <w:right w:val="single" w:sz="4" w:space="0" w:color="auto"/>
            </w:tcBorders>
            <w:vAlign w:val="center"/>
          </w:tcPr>
          <w:p w14:paraId="7CE8EB35" w14:textId="77777777" w:rsidR="005A64E8" w:rsidRPr="001C7E11" w:rsidRDefault="005A64E8" w:rsidP="00F51AA5">
            <w:pPr>
              <w:pStyle w:val="TAC"/>
              <w:rPr>
                <w:rFonts w:eastAsiaTheme="minorEastAsia"/>
                <w:lang w:val="en-US" w:eastAsia="zh-CN"/>
              </w:rPr>
            </w:pPr>
          </w:p>
        </w:tc>
      </w:tr>
      <w:tr w:rsidR="005A64E8" w:rsidRPr="001C7E11" w14:paraId="3EE07235"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A77EEE7"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1615158C"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CA_n5A-n25A</w:t>
            </w:r>
          </w:p>
          <w:p w14:paraId="41E8587A"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CA_n5A-n66A</w:t>
            </w:r>
          </w:p>
          <w:p w14:paraId="09971824"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485CC10"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F23105" w14:textId="77777777" w:rsidR="005A64E8" w:rsidRPr="001C7E11" w:rsidRDefault="005A64E8" w:rsidP="00F51AA5">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4F50E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E5F8D8F" w14:textId="77777777" w:rsidTr="00CE34F1">
        <w:trPr>
          <w:trHeight w:val="29"/>
        </w:trPr>
        <w:tc>
          <w:tcPr>
            <w:tcW w:w="2067" w:type="dxa"/>
            <w:tcBorders>
              <w:top w:val="nil"/>
              <w:left w:val="single" w:sz="4" w:space="0" w:color="auto"/>
              <w:bottom w:val="nil"/>
              <w:right w:val="single" w:sz="4" w:space="0" w:color="auto"/>
            </w:tcBorders>
            <w:vAlign w:val="center"/>
          </w:tcPr>
          <w:p w14:paraId="438A3A7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F2A215"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0BCD7"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9993AA" w14:textId="77777777" w:rsidR="005A64E8" w:rsidRPr="001C7E11" w:rsidRDefault="005A64E8" w:rsidP="00F51AA5">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C2E1DC" w14:textId="77777777" w:rsidR="005A64E8" w:rsidRPr="001C7E11" w:rsidRDefault="005A64E8" w:rsidP="00F51AA5">
            <w:pPr>
              <w:pStyle w:val="TAC"/>
              <w:rPr>
                <w:rFonts w:eastAsiaTheme="minorEastAsia"/>
                <w:lang w:val="en-US" w:eastAsia="zh-CN"/>
              </w:rPr>
            </w:pPr>
          </w:p>
        </w:tc>
      </w:tr>
      <w:tr w:rsidR="005A64E8" w:rsidRPr="001C7E11" w14:paraId="5EF7E95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2C6A29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57FCE0"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D19E8"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27AEED" w14:textId="77777777" w:rsidR="005A64E8" w:rsidRPr="001C7E11" w:rsidRDefault="005A64E8" w:rsidP="00F51AA5">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46E852D" w14:textId="77777777" w:rsidR="005A64E8" w:rsidRPr="001C7E11" w:rsidRDefault="005A64E8" w:rsidP="00F51AA5">
            <w:pPr>
              <w:pStyle w:val="TAC"/>
              <w:rPr>
                <w:rFonts w:eastAsiaTheme="minorEastAsia"/>
                <w:lang w:val="en-US" w:eastAsia="zh-CN"/>
              </w:rPr>
            </w:pPr>
          </w:p>
        </w:tc>
      </w:tr>
      <w:tr w:rsidR="005A64E8" w:rsidRPr="001C7E11" w14:paraId="671EB735" w14:textId="77777777" w:rsidTr="00CE34F1">
        <w:trPr>
          <w:trHeight w:val="29"/>
        </w:trPr>
        <w:tc>
          <w:tcPr>
            <w:tcW w:w="2067" w:type="dxa"/>
            <w:tcBorders>
              <w:top w:val="nil"/>
              <w:left w:val="single" w:sz="4" w:space="0" w:color="auto"/>
              <w:bottom w:val="nil"/>
              <w:right w:val="single" w:sz="4" w:space="0" w:color="auto"/>
            </w:tcBorders>
            <w:vAlign w:val="center"/>
          </w:tcPr>
          <w:p w14:paraId="67BF67D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CA_n5A-n25(2A)-n66A</w:t>
            </w:r>
          </w:p>
        </w:tc>
        <w:tc>
          <w:tcPr>
            <w:tcW w:w="1829" w:type="dxa"/>
            <w:tcBorders>
              <w:top w:val="nil"/>
              <w:left w:val="single" w:sz="4" w:space="0" w:color="auto"/>
              <w:bottom w:val="nil"/>
              <w:right w:val="single" w:sz="4" w:space="0" w:color="auto"/>
            </w:tcBorders>
            <w:vAlign w:val="center"/>
          </w:tcPr>
          <w:p w14:paraId="34FFE75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CA_n5A-n25A</w:t>
            </w:r>
          </w:p>
          <w:p w14:paraId="585AE9F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CA_n5A-n66A</w:t>
            </w:r>
          </w:p>
          <w:p w14:paraId="32CDADA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178A9C42" w14:textId="77777777" w:rsidR="005A64E8" w:rsidRPr="001C7E11" w:rsidRDefault="005A64E8" w:rsidP="00F51AA5">
            <w:pPr>
              <w:pStyle w:val="TAC"/>
              <w:rPr>
                <w:rFonts w:eastAsiaTheme="minorEastAsia"/>
                <w:szCs w:val="18"/>
                <w:lang w:val="en-US" w:eastAsia="zh-CN"/>
              </w:rPr>
            </w:pPr>
            <w:r w:rsidRPr="001C7E11">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994E3E"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5B7832"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0</w:t>
            </w:r>
          </w:p>
        </w:tc>
      </w:tr>
      <w:tr w:rsidR="005A64E8" w:rsidRPr="001C7E11" w14:paraId="6DED5343" w14:textId="77777777" w:rsidTr="00CE34F1">
        <w:trPr>
          <w:trHeight w:val="29"/>
        </w:trPr>
        <w:tc>
          <w:tcPr>
            <w:tcW w:w="2067" w:type="dxa"/>
            <w:tcBorders>
              <w:top w:val="nil"/>
              <w:left w:val="single" w:sz="4" w:space="0" w:color="auto"/>
              <w:bottom w:val="nil"/>
              <w:right w:val="single" w:sz="4" w:space="0" w:color="auto"/>
            </w:tcBorders>
            <w:vAlign w:val="center"/>
          </w:tcPr>
          <w:p w14:paraId="20674A1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91318A"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639ED" w14:textId="77777777" w:rsidR="005A64E8" w:rsidRPr="001C7E11" w:rsidRDefault="005A64E8" w:rsidP="00F51AA5">
            <w:pPr>
              <w:pStyle w:val="TAC"/>
              <w:rPr>
                <w:rFonts w:eastAsiaTheme="minorEastAsia"/>
                <w:szCs w:val="18"/>
                <w:lang w:val="en-US" w:eastAsia="zh-CN"/>
              </w:rPr>
            </w:pPr>
            <w:r w:rsidRPr="001C7E11">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88F4D1"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color w:val="000000"/>
                <w:szCs w:val="18"/>
                <w:lang w:val="en-US" w:eastAsia="zh-CN" w:bidi="ar"/>
              </w:rPr>
              <w:t>CA_n25(2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1024C6DA" w14:textId="77777777" w:rsidR="005A64E8" w:rsidRPr="001C7E11" w:rsidRDefault="005A64E8" w:rsidP="00F51AA5">
            <w:pPr>
              <w:pStyle w:val="TAC"/>
              <w:rPr>
                <w:rFonts w:eastAsiaTheme="minorEastAsia"/>
                <w:lang w:val="en-US" w:eastAsia="zh-CN"/>
              </w:rPr>
            </w:pPr>
          </w:p>
        </w:tc>
      </w:tr>
      <w:tr w:rsidR="005A64E8" w:rsidRPr="001C7E11" w14:paraId="780B015F"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4A028C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492273"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B6C8B" w14:textId="77777777" w:rsidR="005A64E8" w:rsidRPr="001C7E11" w:rsidRDefault="005A64E8" w:rsidP="00F51AA5">
            <w:pPr>
              <w:pStyle w:val="TAC"/>
              <w:rPr>
                <w:rFonts w:eastAsiaTheme="minorEastAsia"/>
                <w:szCs w:val="18"/>
                <w:lang w:val="en-US" w:eastAsia="zh-CN"/>
              </w:rPr>
            </w:pPr>
            <w:r w:rsidRPr="001C7E11">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3FF760"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901E06A" w14:textId="77777777" w:rsidR="005A64E8" w:rsidRPr="001C7E11" w:rsidRDefault="005A64E8" w:rsidP="00F51AA5">
            <w:pPr>
              <w:pStyle w:val="TAC"/>
              <w:rPr>
                <w:rFonts w:eastAsiaTheme="minorEastAsia"/>
                <w:lang w:val="en-US" w:eastAsia="zh-CN"/>
              </w:rPr>
            </w:pPr>
          </w:p>
        </w:tc>
      </w:tr>
      <w:tr w:rsidR="005A64E8" w:rsidRPr="001C7E11" w14:paraId="226A097D" w14:textId="77777777" w:rsidTr="00CE34F1">
        <w:trPr>
          <w:trHeight w:val="29"/>
        </w:trPr>
        <w:tc>
          <w:tcPr>
            <w:tcW w:w="2067" w:type="dxa"/>
            <w:tcBorders>
              <w:top w:val="nil"/>
              <w:left w:val="single" w:sz="4" w:space="0" w:color="auto"/>
              <w:bottom w:val="nil"/>
              <w:right w:val="single" w:sz="4" w:space="0" w:color="auto"/>
            </w:tcBorders>
            <w:vAlign w:val="center"/>
          </w:tcPr>
          <w:p w14:paraId="5940828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CA_n5A-n25A-n66(2A)</w:t>
            </w:r>
          </w:p>
        </w:tc>
        <w:tc>
          <w:tcPr>
            <w:tcW w:w="1829" w:type="dxa"/>
            <w:tcBorders>
              <w:top w:val="nil"/>
              <w:left w:val="single" w:sz="4" w:space="0" w:color="auto"/>
              <w:bottom w:val="nil"/>
              <w:right w:val="single" w:sz="4" w:space="0" w:color="auto"/>
            </w:tcBorders>
            <w:vAlign w:val="center"/>
          </w:tcPr>
          <w:p w14:paraId="1ADD9B4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CA_n5A-n25A</w:t>
            </w:r>
          </w:p>
          <w:p w14:paraId="429A481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CA_n5A-n66A</w:t>
            </w:r>
          </w:p>
          <w:p w14:paraId="33CC394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CBF197D" w14:textId="77777777" w:rsidR="005A64E8" w:rsidRPr="001C7E11" w:rsidRDefault="005A64E8" w:rsidP="00F51AA5">
            <w:pPr>
              <w:pStyle w:val="TAC"/>
              <w:rPr>
                <w:rFonts w:eastAsiaTheme="minorEastAsia"/>
                <w:szCs w:val="18"/>
                <w:lang w:val="en-US" w:eastAsia="zh-CN"/>
              </w:rPr>
            </w:pPr>
            <w:r w:rsidRPr="001C7E11">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419413"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DA5135"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0</w:t>
            </w:r>
          </w:p>
        </w:tc>
      </w:tr>
      <w:tr w:rsidR="005A64E8" w:rsidRPr="001C7E11" w14:paraId="0DD32285" w14:textId="77777777" w:rsidTr="00CE34F1">
        <w:trPr>
          <w:trHeight w:val="29"/>
        </w:trPr>
        <w:tc>
          <w:tcPr>
            <w:tcW w:w="2067" w:type="dxa"/>
            <w:tcBorders>
              <w:top w:val="nil"/>
              <w:left w:val="single" w:sz="4" w:space="0" w:color="auto"/>
              <w:bottom w:val="nil"/>
              <w:right w:val="single" w:sz="4" w:space="0" w:color="auto"/>
            </w:tcBorders>
            <w:vAlign w:val="center"/>
          </w:tcPr>
          <w:p w14:paraId="58FAD2D5" w14:textId="77777777" w:rsidR="005A64E8" w:rsidRPr="001C7E11" w:rsidRDefault="005A64E8" w:rsidP="00F51AA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97707BA"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035F2" w14:textId="77777777" w:rsidR="005A64E8" w:rsidRPr="001C7E11" w:rsidRDefault="005A64E8" w:rsidP="00F51AA5">
            <w:pPr>
              <w:pStyle w:val="TAC"/>
              <w:rPr>
                <w:rFonts w:eastAsiaTheme="minorEastAsia"/>
                <w:szCs w:val="18"/>
                <w:lang w:val="en-US" w:eastAsia="zh-CN"/>
              </w:rPr>
            </w:pPr>
            <w:r w:rsidRPr="001C7E11">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D27AC7"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BCF36C" w14:textId="77777777" w:rsidR="005A64E8" w:rsidRPr="001C7E11" w:rsidRDefault="005A64E8" w:rsidP="00F51AA5">
            <w:pPr>
              <w:pStyle w:val="TAC"/>
              <w:rPr>
                <w:rFonts w:eastAsiaTheme="minorEastAsia"/>
                <w:lang w:val="en-US" w:eastAsia="zh-CN"/>
              </w:rPr>
            </w:pPr>
          </w:p>
        </w:tc>
      </w:tr>
      <w:tr w:rsidR="005A64E8" w:rsidRPr="001C7E11" w14:paraId="26683C65"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7E00934" w14:textId="77777777" w:rsidR="005A64E8" w:rsidRPr="001C7E11" w:rsidRDefault="005A64E8" w:rsidP="00F51AA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CDF544"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728C4" w14:textId="77777777" w:rsidR="005A64E8" w:rsidRPr="001C7E11" w:rsidRDefault="005A64E8" w:rsidP="00F51AA5">
            <w:pPr>
              <w:pStyle w:val="TAC"/>
              <w:rPr>
                <w:rFonts w:eastAsiaTheme="minorEastAsia"/>
                <w:szCs w:val="18"/>
                <w:lang w:val="en-US" w:eastAsia="zh-CN"/>
              </w:rPr>
            </w:pPr>
            <w:r w:rsidRPr="001C7E11">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F3B2BC"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41C8D5F" w14:textId="77777777" w:rsidR="005A64E8" w:rsidRPr="001C7E11" w:rsidRDefault="005A64E8" w:rsidP="00F51AA5">
            <w:pPr>
              <w:pStyle w:val="TAC"/>
              <w:rPr>
                <w:rFonts w:eastAsiaTheme="minorEastAsia"/>
                <w:lang w:val="en-US" w:eastAsia="zh-CN"/>
              </w:rPr>
            </w:pPr>
          </w:p>
        </w:tc>
      </w:tr>
      <w:tr w:rsidR="005A64E8" w:rsidRPr="001C7E11" w14:paraId="794712A2"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7E1C217"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7ADFA632"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CA_n5A-n25A</w:t>
            </w:r>
          </w:p>
          <w:p w14:paraId="70F7D50E"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CA_n5A-n66A</w:t>
            </w:r>
          </w:p>
          <w:p w14:paraId="6EB574E4"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25243F1"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054ACB" w14:textId="77777777" w:rsidR="005A64E8" w:rsidRPr="001C7E11" w:rsidRDefault="005A64E8" w:rsidP="00F51AA5">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132A3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3FDE5B05" w14:textId="77777777" w:rsidTr="00CE34F1">
        <w:trPr>
          <w:trHeight w:val="29"/>
        </w:trPr>
        <w:tc>
          <w:tcPr>
            <w:tcW w:w="2067" w:type="dxa"/>
            <w:tcBorders>
              <w:top w:val="nil"/>
              <w:left w:val="single" w:sz="4" w:space="0" w:color="auto"/>
              <w:bottom w:val="nil"/>
              <w:right w:val="single" w:sz="4" w:space="0" w:color="auto"/>
            </w:tcBorders>
            <w:vAlign w:val="center"/>
          </w:tcPr>
          <w:p w14:paraId="36A2D9D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8B28A1"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26C14"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18E89A" w14:textId="77777777" w:rsidR="005A64E8" w:rsidRPr="001C7E11" w:rsidRDefault="005A64E8" w:rsidP="00F51AA5">
            <w:pPr>
              <w:pStyle w:val="TAC"/>
              <w:rPr>
                <w:rFonts w:eastAsiaTheme="minorEastAsia"/>
                <w:szCs w:val="18"/>
                <w:lang w:val="en-US" w:eastAsia="zh-CN"/>
              </w:rPr>
            </w:pPr>
            <w:r w:rsidRPr="001C7E11">
              <w:rPr>
                <w:rFonts w:eastAsiaTheme="minorEastAsia" w:cs="Arial"/>
                <w:color w:val="000000"/>
                <w:szCs w:val="18"/>
                <w:lang w:val="en-US" w:eastAsia="zh-CN" w:bidi="ar"/>
              </w:rPr>
              <w:t>CA_n25(2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3DA00B4D" w14:textId="77777777" w:rsidR="005A64E8" w:rsidRPr="001C7E11" w:rsidRDefault="005A64E8" w:rsidP="00F51AA5">
            <w:pPr>
              <w:pStyle w:val="TAC"/>
              <w:rPr>
                <w:rFonts w:eastAsiaTheme="minorEastAsia"/>
                <w:lang w:val="en-US" w:eastAsia="zh-CN"/>
              </w:rPr>
            </w:pPr>
          </w:p>
        </w:tc>
      </w:tr>
      <w:tr w:rsidR="005A64E8" w:rsidRPr="001C7E11" w14:paraId="2E759E7F"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056A4A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F8AD8F"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71494"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4D2C22" w14:textId="77777777" w:rsidR="005A64E8" w:rsidRPr="001C7E11" w:rsidRDefault="005A64E8" w:rsidP="00F51AA5">
            <w:pPr>
              <w:pStyle w:val="TAC"/>
              <w:rPr>
                <w:rFonts w:eastAsiaTheme="minorEastAsia"/>
                <w:szCs w:val="18"/>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EA3014C" w14:textId="77777777" w:rsidR="005A64E8" w:rsidRPr="001C7E11" w:rsidRDefault="005A64E8" w:rsidP="00F51AA5">
            <w:pPr>
              <w:pStyle w:val="TAC"/>
              <w:rPr>
                <w:rFonts w:eastAsiaTheme="minorEastAsia"/>
                <w:lang w:val="en-US" w:eastAsia="zh-CN"/>
              </w:rPr>
            </w:pPr>
          </w:p>
        </w:tc>
      </w:tr>
      <w:tr w:rsidR="005A64E8" w:rsidRPr="001C7E11" w14:paraId="78211F5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14E3877"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60D90E4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20502E0" w14:textId="77777777" w:rsidR="005A64E8" w:rsidRPr="001C7E11" w:rsidRDefault="005A64E8" w:rsidP="00F51AA5">
            <w:pPr>
              <w:pStyle w:val="TAC"/>
              <w:rPr>
                <w:rFonts w:eastAsiaTheme="minorEastAsia" w:cs="Arial"/>
                <w:szCs w:val="18"/>
                <w:lang w:val="en-US" w:eastAsia="zh-CN"/>
              </w:rPr>
            </w:pPr>
            <w:r w:rsidRPr="001C7E11">
              <w:rPr>
                <w:rFonts w:eastAsiaTheme="minorEastAsia"/>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154BF962" w14:textId="77777777" w:rsidR="005A64E8" w:rsidRPr="001C7E11" w:rsidRDefault="005A64E8" w:rsidP="00F51AA5">
            <w:pPr>
              <w:pStyle w:val="TAC"/>
              <w:rPr>
                <w:rFonts w:eastAsiaTheme="minorEastAsia"/>
                <w:szCs w:val="18"/>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EAAEC50"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E387D0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52BFD0D" w14:textId="77777777" w:rsidTr="00CE34F1">
        <w:trPr>
          <w:trHeight w:val="29"/>
        </w:trPr>
        <w:tc>
          <w:tcPr>
            <w:tcW w:w="2067" w:type="dxa"/>
            <w:tcBorders>
              <w:top w:val="nil"/>
              <w:left w:val="single" w:sz="4" w:space="0" w:color="auto"/>
              <w:bottom w:val="nil"/>
              <w:right w:val="single" w:sz="4" w:space="0" w:color="auto"/>
            </w:tcBorders>
            <w:vAlign w:val="center"/>
          </w:tcPr>
          <w:p w14:paraId="29BCA72C" w14:textId="77777777" w:rsidR="005A64E8" w:rsidRPr="001C7E11" w:rsidRDefault="005A64E8" w:rsidP="00F51AA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56616FB" w14:textId="77777777" w:rsidR="005A64E8" w:rsidRPr="001C7E11" w:rsidRDefault="005A64E8" w:rsidP="00F51AA5">
            <w:pPr>
              <w:pStyle w:val="TAC"/>
              <w:rPr>
                <w:rFonts w:eastAsiaTheme="minorEastAsia" w:cs="Arial"/>
                <w:szCs w:val="18"/>
                <w:lang w:val="en-US" w:eastAsia="zh-CN"/>
              </w:rPr>
            </w:pPr>
            <w:r w:rsidRPr="001C7E11">
              <w:rPr>
                <w:rFonts w:eastAsiaTheme="minorEastAsia"/>
                <w:lang w:val="en-US" w:eastAsia="zh-CN"/>
              </w:rPr>
              <w:t>CA_n5A-n77A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8C6669" w14:textId="77777777" w:rsidR="005A64E8" w:rsidRPr="001C7E11" w:rsidRDefault="005A64E8" w:rsidP="00F51AA5">
            <w:pPr>
              <w:pStyle w:val="TAC"/>
              <w:rPr>
                <w:rFonts w:eastAsiaTheme="minorEastAsia"/>
                <w:szCs w:val="18"/>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41B212"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5933FC" w14:textId="77777777" w:rsidR="005A64E8" w:rsidRPr="001C7E11" w:rsidRDefault="005A64E8" w:rsidP="00F51AA5">
            <w:pPr>
              <w:pStyle w:val="TAC"/>
              <w:rPr>
                <w:rFonts w:eastAsiaTheme="minorEastAsia"/>
                <w:lang w:val="en-US" w:eastAsia="zh-CN"/>
              </w:rPr>
            </w:pPr>
          </w:p>
        </w:tc>
      </w:tr>
      <w:tr w:rsidR="005A64E8" w:rsidRPr="001C7E11" w14:paraId="0C93F4D4"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3979F89" w14:textId="77777777" w:rsidR="005A64E8" w:rsidRPr="001C7E11" w:rsidRDefault="005A64E8" w:rsidP="00F51AA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0AD00D02" w14:textId="77777777" w:rsidR="005A64E8" w:rsidRPr="001C7E11" w:rsidRDefault="005A64E8" w:rsidP="00F51AA5">
            <w:pPr>
              <w:pStyle w:val="TAC"/>
              <w:rPr>
                <w:rFonts w:eastAsiaTheme="minorEastAsia" w:cs="Arial"/>
                <w:szCs w:val="18"/>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8FCF14" w14:textId="77777777" w:rsidR="005A64E8" w:rsidRPr="001C7E11" w:rsidRDefault="005A64E8" w:rsidP="00F51AA5">
            <w:pPr>
              <w:pStyle w:val="TAC"/>
              <w:rPr>
                <w:rFonts w:eastAsiaTheme="minorEastAsia"/>
                <w:szCs w:val="18"/>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082BCD"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8522C7" w14:textId="77777777" w:rsidR="005A64E8" w:rsidRPr="001C7E11" w:rsidRDefault="005A64E8" w:rsidP="00F51AA5">
            <w:pPr>
              <w:pStyle w:val="TAC"/>
              <w:rPr>
                <w:rFonts w:eastAsiaTheme="minorEastAsia"/>
                <w:lang w:val="en-US" w:eastAsia="zh-CN"/>
              </w:rPr>
            </w:pPr>
          </w:p>
        </w:tc>
      </w:tr>
      <w:tr w:rsidR="005A64E8" w:rsidRPr="001C7E11" w14:paraId="4CF651A9" w14:textId="77777777" w:rsidTr="00CE34F1">
        <w:trPr>
          <w:trHeight w:val="29"/>
        </w:trPr>
        <w:tc>
          <w:tcPr>
            <w:tcW w:w="2067" w:type="dxa"/>
            <w:tcBorders>
              <w:top w:val="single" w:sz="4" w:space="0" w:color="auto"/>
              <w:left w:val="single" w:sz="4" w:space="0" w:color="auto"/>
              <w:bottom w:val="nil"/>
              <w:right w:val="single" w:sz="4" w:space="0" w:color="auto"/>
            </w:tcBorders>
          </w:tcPr>
          <w:p w14:paraId="232415E6" w14:textId="77777777" w:rsidR="005A64E8" w:rsidRPr="001C7E11" w:rsidRDefault="005A64E8" w:rsidP="00F51AA5">
            <w:pPr>
              <w:pStyle w:val="TAC"/>
              <w:rPr>
                <w:rFonts w:eastAsiaTheme="minorEastAsia"/>
                <w:szCs w:val="18"/>
                <w:lang w:val="en-US" w:eastAsia="zh-CN"/>
              </w:rPr>
            </w:pPr>
            <w:r w:rsidRPr="001C7E11">
              <w:rPr>
                <w:rFonts w:eastAsia="DengXian"/>
                <w:szCs w:val="18"/>
                <w:lang w:eastAsia="zh-CN"/>
              </w:rPr>
              <w:t>CA_n5A-n25(2A)-n77A</w:t>
            </w:r>
          </w:p>
        </w:tc>
        <w:tc>
          <w:tcPr>
            <w:tcW w:w="1829" w:type="dxa"/>
            <w:tcBorders>
              <w:top w:val="single" w:sz="4" w:space="0" w:color="auto"/>
              <w:left w:val="single" w:sz="4" w:space="0" w:color="auto"/>
              <w:bottom w:val="nil"/>
              <w:right w:val="single" w:sz="4" w:space="0" w:color="auto"/>
            </w:tcBorders>
          </w:tcPr>
          <w:p w14:paraId="3A68EAD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6058B6C" w14:textId="77777777" w:rsidR="005A64E8" w:rsidRPr="001C7E11" w:rsidRDefault="005A64E8" w:rsidP="00F51AA5">
            <w:pPr>
              <w:pStyle w:val="TAC"/>
              <w:rPr>
                <w:rFonts w:eastAsia="DengXian"/>
              </w:rPr>
            </w:pPr>
            <w:r w:rsidRPr="001C7E11">
              <w:rPr>
                <w:rFonts w:eastAsia="DengXian"/>
              </w:rPr>
              <w:t>CA_n5A-n25A</w:t>
            </w:r>
          </w:p>
          <w:p w14:paraId="7DC2A837" w14:textId="77777777" w:rsidR="005A64E8" w:rsidRPr="001C7E11" w:rsidRDefault="005A64E8" w:rsidP="00F51AA5">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2FBC3B18" w14:textId="77777777" w:rsidR="005A64E8" w:rsidRPr="001C7E11" w:rsidRDefault="005A64E8" w:rsidP="00F51AA5">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333DDF6" w14:textId="77777777" w:rsidR="005A64E8" w:rsidRPr="001C7E11" w:rsidRDefault="005A64E8" w:rsidP="00F51AA5">
            <w:pPr>
              <w:pStyle w:val="TAC"/>
              <w:rPr>
                <w:rFonts w:eastAsiaTheme="minorEastAsia"/>
                <w:szCs w:val="18"/>
                <w:lang w:val="en-US" w:eastAsia="zh-CN"/>
              </w:rPr>
            </w:pPr>
            <w:r w:rsidRPr="001C7E11">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D702D4"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945E6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68F08AE" w14:textId="77777777" w:rsidTr="00CE34F1">
        <w:trPr>
          <w:trHeight w:val="29"/>
        </w:trPr>
        <w:tc>
          <w:tcPr>
            <w:tcW w:w="2067" w:type="dxa"/>
            <w:tcBorders>
              <w:top w:val="nil"/>
              <w:left w:val="single" w:sz="4" w:space="0" w:color="auto"/>
              <w:bottom w:val="nil"/>
              <w:right w:val="single" w:sz="4" w:space="0" w:color="auto"/>
            </w:tcBorders>
          </w:tcPr>
          <w:p w14:paraId="20A79BBC" w14:textId="77777777" w:rsidR="005A64E8" w:rsidRPr="001C7E11" w:rsidRDefault="005A64E8" w:rsidP="00F51AA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590E3EE2"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8F37CD" w14:textId="77777777" w:rsidR="005A64E8" w:rsidRPr="001C7E11" w:rsidRDefault="005A64E8" w:rsidP="00F51AA5">
            <w:pPr>
              <w:pStyle w:val="TAC"/>
              <w:rPr>
                <w:rFonts w:eastAsiaTheme="minorEastAsia"/>
                <w:szCs w:val="18"/>
                <w:lang w:val="en-US" w:eastAsia="zh-CN"/>
              </w:rPr>
            </w:pPr>
            <w:r w:rsidRPr="001C7E11">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5C62D4"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CA_n25(2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w:t>
            </w:r>
            <w:r w:rsidRPr="001C7E11">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42483110" w14:textId="77777777" w:rsidR="005A64E8" w:rsidRPr="001C7E11" w:rsidRDefault="005A64E8" w:rsidP="00F51AA5">
            <w:pPr>
              <w:pStyle w:val="TAC"/>
              <w:rPr>
                <w:rFonts w:eastAsiaTheme="minorEastAsia"/>
                <w:lang w:val="en-US" w:eastAsia="zh-CN"/>
              </w:rPr>
            </w:pPr>
          </w:p>
        </w:tc>
      </w:tr>
      <w:tr w:rsidR="005A64E8" w:rsidRPr="001C7E11" w14:paraId="158A2C5F" w14:textId="77777777" w:rsidTr="00CE34F1">
        <w:trPr>
          <w:trHeight w:val="29"/>
        </w:trPr>
        <w:tc>
          <w:tcPr>
            <w:tcW w:w="2067" w:type="dxa"/>
            <w:tcBorders>
              <w:top w:val="nil"/>
              <w:left w:val="single" w:sz="4" w:space="0" w:color="auto"/>
              <w:bottom w:val="single" w:sz="4" w:space="0" w:color="auto"/>
              <w:right w:val="single" w:sz="4" w:space="0" w:color="auto"/>
            </w:tcBorders>
          </w:tcPr>
          <w:p w14:paraId="184CDB32" w14:textId="77777777" w:rsidR="005A64E8" w:rsidRPr="001C7E11" w:rsidRDefault="005A64E8" w:rsidP="00F51AA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5781DACA"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B3581E" w14:textId="77777777" w:rsidR="005A64E8" w:rsidRPr="001C7E11" w:rsidRDefault="005A64E8" w:rsidP="00F51AA5">
            <w:pPr>
              <w:pStyle w:val="TAC"/>
              <w:rPr>
                <w:rFonts w:eastAsiaTheme="minorEastAsia"/>
                <w:szCs w:val="18"/>
                <w:lang w:val="en-US" w:eastAsia="zh-CN"/>
              </w:rPr>
            </w:pPr>
            <w:r w:rsidRPr="001C7E11">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483D7C"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6B7591" w14:textId="77777777" w:rsidR="005A64E8" w:rsidRPr="001C7E11" w:rsidRDefault="005A64E8" w:rsidP="00F51AA5">
            <w:pPr>
              <w:pStyle w:val="TAC"/>
              <w:rPr>
                <w:rFonts w:eastAsiaTheme="minorEastAsia"/>
                <w:lang w:val="en-US" w:eastAsia="zh-CN"/>
              </w:rPr>
            </w:pPr>
          </w:p>
        </w:tc>
      </w:tr>
      <w:tr w:rsidR="005A64E8" w:rsidRPr="001C7E11" w14:paraId="3A61C5EB" w14:textId="77777777" w:rsidTr="00CE34F1">
        <w:trPr>
          <w:trHeight w:val="29"/>
        </w:trPr>
        <w:tc>
          <w:tcPr>
            <w:tcW w:w="2067" w:type="dxa"/>
            <w:tcBorders>
              <w:top w:val="single" w:sz="4" w:space="0" w:color="auto"/>
              <w:left w:val="single" w:sz="4" w:space="0" w:color="auto"/>
              <w:bottom w:val="nil"/>
              <w:right w:val="single" w:sz="4" w:space="0" w:color="auto"/>
            </w:tcBorders>
          </w:tcPr>
          <w:p w14:paraId="70D4F32E" w14:textId="77777777" w:rsidR="005A64E8" w:rsidRPr="001C7E11" w:rsidRDefault="005A64E8" w:rsidP="00F51AA5">
            <w:pPr>
              <w:pStyle w:val="TAC"/>
              <w:rPr>
                <w:rFonts w:eastAsiaTheme="minorEastAsia"/>
                <w:szCs w:val="18"/>
                <w:lang w:val="en-US" w:eastAsia="zh-CN"/>
              </w:rPr>
            </w:pPr>
            <w:r w:rsidRPr="001C7E11">
              <w:rPr>
                <w:rFonts w:eastAsia="DengXian"/>
                <w:szCs w:val="18"/>
                <w:lang w:eastAsia="zh-CN"/>
              </w:rPr>
              <w:t>CA_n5A-n25A-n77(2A)</w:t>
            </w:r>
          </w:p>
        </w:tc>
        <w:tc>
          <w:tcPr>
            <w:tcW w:w="1829" w:type="dxa"/>
            <w:tcBorders>
              <w:top w:val="single" w:sz="4" w:space="0" w:color="auto"/>
              <w:left w:val="single" w:sz="4" w:space="0" w:color="auto"/>
              <w:bottom w:val="nil"/>
              <w:right w:val="single" w:sz="4" w:space="0" w:color="auto"/>
            </w:tcBorders>
          </w:tcPr>
          <w:p w14:paraId="34820E2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C66552B" w14:textId="77777777" w:rsidR="005A64E8" w:rsidRDefault="005A64E8" w:rsidP="00F51AA5">
            <w:pPr>
              <w:pStyle w:val="TAC"/>
              <w:rPr>
                <w:rFonts w:eastAsia="DengXia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7CDE52BF" w14:textId="77777777" w:rsidR="005A64E8" w:rsidRPr="001C7E11" w:rsidRDefault="005A64E8" w:rsidP="00F51AA5">
            <w:pPr>
              <w:pStyle w:val="TAC"/>
              <w:rPr>
                <w:rFonts w:eastAsia="DengXian"/>
              </w:rPr>
            </w:pPr>
            <w:r w:rsidRPr="001C7E11">
              <w:rPr>
                <w:rFonts w:eastAsia="DengXian"/>
              </w:rPr>
              <w:t>CA_n5A-n25A</w:t>
            </w:r>
          </w:p>
          <w:p w14:paraId="78195A9A" w14:textId="77777777" w:rsidR="005A64E8" w:rsidRPr="001C7E11" w:rsidRDefault="005A64E8" w:rsidP="00F51AA5">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7FB5B177" w14:textId="77777777" w:rsidR="005A64E8" w:rsidRPr="001C7E11" w:rsidRDefault="005A64E8" w:rsidP="00F51AA5">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866153E" w14:textId="77777777" w:rsidR="005A64E8" w:rsidRPr="001C7E11" w:rsidRDefault="005A64E8" w:rsidP="00F51AA5">
            <w:pPr>
              <w:pStyle w:val="TAC"/>
              <w:rPr>
                <w:rFonts w:eastAsiaTheme="minorEastAsia"/>
                <w:szCs w:val="18"/>
                <w:lang w:val="en-US" w:eastAsia="zh-CN"/>
              </w:rPr>
            </w:pPr>
            <w:r w:rsidRPr="001C7E11">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F49E4D4"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DC9C3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58DBAC06" w14:textId="77777777" w:rsidTr="00CE34F1">
        <w:trPr>
          <w:trHeight w:val="29"/>
        </w:trPr>
        <w:tc>
          <w:tcPr>
            <w:tcW w:w="2067" w:type="dxa"/>
            <w:tcBorders>
              <w:top w:val="nil"/>
              <w:left w:val="single" w:sz="4" w:space="0" w:color="auto"/>
              <w:bottom w:val="nil"/>
              <w:right w:val="single" w:sz="4" w:space="0" w:color="auto"/>
            </w:tcBorders>
          </w:tcPr>
          <w:p w14:paraId="53F29D57" w14:textId="77777777" w:rsidR="005A64E8" w:rsidRPr="001C7E11" w:rsidRDefault="005A64E8" w:rsidP="00F51AA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1D8AEBB3"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80E460" w14:textId="77777777" w:rsidR="005A64E8" w:rsidRPr="001C7E11" w:rsidRDefault="005A64E8" w:rsidP="00F51AA5">
            <w:pPr>
              <w:pStyle w:val="TAC"/>
              <w:rPr>
                <w:rFonts w:eastAsiaTheme="minorEastAsia"/>
                <w:szCs w:val="18"/>
                <w:lang w:val="en-US" w:eastAsia="zh-CN"/>
              </w:rPr>
            </w:pPr>
            <w:r w:rsidRPr="001C7E11">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C63979"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97C7E1" w14:textId="77777777" w:rsidR="005A64E8" w:rsidRPr="001C7E11" w:rsidRDefault="005A64E8" w:rsidP="00F51AA5">
            <w:pPr>
              <w:pStyle w:val="TAC"/>
              <w:rPr>
                <w:rFonts w:eastAsiaTheme="minorEastAsia"/>
                <w:lang w:val="en-US" w:eastAsia="zh-CN"/>
              </w:rPr>
            </w:pPr>
          </w:p>
        </w:tc>
      </w:tr>
      <w:tr w:rsidR="005A64E8" w:rsidRPr="001C7E11" w14:paraId="7C2DBECF" w14:textId="77777777" w:rsidTr="00CE34F1">
        <w:trPr>
          <w:trHeight w:val="29"/>
        </w:trPr>
        <w:tc>
          <w:tcPr>
            <w:tcW w:w="2067" w:type="dxa"/>
            <w:tcBorders>
              <w:top w:val="nil"/>
              <w:left w:val="single" w:sz="4" w:space="0" w:color="auto"/>
              <w:bottom w:val="single" w:sz="4" w:space="0" w:color="auto"/>
              <w:right w:val="single" w:sz="4" w:space="0" w:color="auto"/>
            </w:tcBorders>
          </w:tcPr>
          <w:p w14:paraId="7E633F3D" w14:textId="77777777" w:rsidR="005A64E8" w:rsidRPr="001C7E11" w:rsidRDefault="005A64E8" w:rsidP="00F51AA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407DF7ED"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9D272C" w14:textId="77777777" w:rsidR="005A64E8" w:rsidRPr="001C7E11" w:rsidRDefault="005A64E8" w:rsidP="00F51AA5">
            <w:pPr>
              <w:pStyle w:val="TAC"/>
              <w:rPr>
                <w:rFonts w:eastAsiaTheme="minorEastAsia"/>
                <w:szCs w:val="18"/>
                <w:lang w:val="en-US" w:eastAsia="zh-CN"/>
              </w:rPr>
            </w:pPr>
            <w:r w:rsidRPr="001C7E11">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F4A84A"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eastAsia="zh-CN" w:bidi="ar"/>
              </w:rPr>
              <w:t>CA_n77(2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2E8E88A" w14:textId="77777777" w:rsidR="005A64E8" w:rsidRPr="001C7E11" w:rsidRDefault="005A64E8" w:rsidP="00F51AA5">
            <w:pPr>
              <w:pStyle w:val="TAC"/>
              <w:rPr>
                <w:rFonts w:eastAsiaTheme="minorEastAsia"/>
                <w:lang w:val="en-US" w:eastAsia="zh-CN"/>
              </w:rPr>
            </w:pPr>
          </w:p>
        </w:tc>
      </w:tr>
      <w:tr w:rsidR="005A64E8" w:rsidRPr="001C7E11" w14:paraId="3A596E83" w14:textId="77777777" w:rsidTr="00CE34F1">
        <w:trPr>
          <w:trHeight w:val="29"/>
        </w:trPr>
        <w:tc>
          <w:tcPr>
            <w:tcW w:w="2067" w:type="dxa"/>
            <w:tcBorders>
              <w:top w:val="single" w:sz="4" w:space="0" w:color="auto"/>
              <w:left w:val="single" w:sz="4" w:space="0" w:color="auto"/>
              <w:bottom w:val="nil"/>
              <w:right w:val="single" w:sz="4" w:space="0" w:color="auto"/>
            </w:tcBorders>
          </w:tcPr>
          <w:p w14:paraId="01FE12C0" w14:textId="77777777" w:rsidR="005A64E8" w:rsidRPr="001C7E11" w:rsidRDefault="005A64E8" w:rsidP="00F51AA5">
            <w:pPr>
              <w:pStyle w:val="TAC"/>
              <w:rPr>
                <w:rFonts w:eastAsiaTheme="minorEastAsia"/>
                <w:szCs w:val="18"/>
                <w:lang w:val="en-US" w:eastAsia="zh-CN"/>
              </w:rPr>
            </w:pPr>
            <w:r w:rsidRPr="001C7E11">
              <w:rPr>
                <w:rFonts w:eastAsia="DengXian"/>
                <w:szCs w:val="18"/>
                <w:lang w:eastAsia="zh-CN"/>
              </w:rPr>
              <w:t>CA_n5A-n25A-n77(3A)</w:t>
            </w:r>
          </w:p>
        </w:tc>
        <w:tc>
          <w:tcPr>
            <w:tcW w:w="1829" w:type="dxa"/>
            <w:tcBorders>
              <w:top w:val="single" w:sz="4" w:space="0" w:color="auto"/>
              <w:left w:val="single" w:sz="4" w:space="0" w:color="auto"/>
              <w:bottom w:val="nil"/>
              <w:right w:val="single" w:sz="4" w:space="0" w:color="auto"/>
            </w:tcBorders>
          </w:tcPr>
          <w:p w14:paraId="0B21F37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086F4E7" w14:textId="77777777" w:rsidR="005A64E8" w:rsidRPr="001C7E11" w:rsidRDefault="005A64E8" w:rsidP="00F51AA5">
            <w:pPr>
              <w:pStyle w:val="TAC"/>
              <w:rPr>
                <w:rFonts w:eastAsiaTheme="minorEastAsia" w:cs="Arial"/>
                <w:szCs w:val="18"/>
                <w:lang w:val="en-US" w:eastAsia="zh-C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446E215E"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CA_n5A-n25A</w:t>
            </w:r>
          </w:p>
          <w:p w14:paraId="5002ED79"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Theme="minorEastAsia"/>
                <w:vertAlign w:val="superscript"/>
                <w:lang w:val="en-US" w:eastAsia="zh-CN"/>
              </w:rPr>
              <w:t>7</w:t>
            </w:r>
          </w:p>
          <w:p w14:paraId="1B5D26B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FA2A8DF" w14:textId="77777777" w:rsidR="005A64E8" w:rsidRPr="001C7E11" w:rsidRDefault="005A64E8" w:rsidP="00F51AA5">
            <w:pPr>
              <w:pStyle w:val="TAC"/>
              <w:rPr>
                <w:rFonts w:eastAsia="DengXian"/>
              </w:rPr>
            </w:pPr>
            <w:r w:rsidRPr="001C7E11">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3558E9" w14:textId="77777777" w:rsidR="005A64E8" w:rsidRPr="001C7E11" w:rsidRDefault="005A64E8" w:rsidP="00F51AA5">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A0E40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31B62F01" w14:textId="77777777" w:rsidTr="00CE34F1">
        <w:trPr>
          <w:trHeight w:val="29"/>
        </w:trPr>
        <w:tc>
          <w:tcPr>
            <w:tcW w:w="2067" w:type="dxa"/>
            <w:tcBorders>
              <w:top w:val="nil"/>
              <w:left w:val="single" w:sz="4" w:space="0" w:color="auto"/>
              <w:bottom w:val="nil"/>
              <w:right w:val="single" w:sz="4" w:space="0" w:color="auto"/>
            </w:tcBorders>
          </w:tcPr>
          <w:p w14:paraId="13F15C61" w14:textId="77777777" w:rsidR="005A64E8" w:rsidRPr="001C7E11" w:rsidRDefault="005A64E8" w:rsidP="00F51AA5">
            <w:pPr>
              <w:pStyle w:val="TAC"/>
              <w:rPr>
                <w:rFonts w:eastAsia="DengXian"/>
                <w:szCs w:val="18"/>
                <w:lang w:eastAsia="zh-CN"/>
              </w:rPr>
            </w:pPr>
          </w:p>
        </w:tc>
        <w:tc>
          <w:tcPr>
            <w:tcW w:w="1829" w:type="dxa"/>
            <w:tcBorders>
              <w:top w:val="nil"/>
              <w:left w:val="single" w:sz="4" w:space="0" w:color="auto"/>
              <w:bottom w:val="nil"/>
              <w:right w:val="single" w:sz="4" w:space="0" w:color="auto"/>
            </w:tcBorders>
          </w:tcPr>
          <w:p w14:paraId="2D719EFA"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EC96F6" w14:textId="77777777" w:rsidR="005A64E8" w:rsidRPr="001C7E11" w:rsidRDefault="005A64E8" w:rsidP="00F51AA5">
            <w:pPr>
              <w:pStyle w:val="TAC"/>
              <w:rPr>
                <w:rFonts w:eastAsia="DengXian"/>
              </w:rPr>
            </w:pPr>
            <w:r w:rsidRPr="001C7E11">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6859C5" w14:textId="77777777" w:rsidR="005A64E8" w:rsidRPr="001C7E11" w:rsidRDefault="005A64E8" w:rsidP="00F51AA5">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48C4E3" w14:textId="77777777" w:rsidR="005A64E8" w:rsidRPr="001C7E11" w:rsidRDefault="005A64E8" w:rsidP="00F51AA5">
            <w:pPr>
              <w:pStyle w:val="TAC"/>
              <w:rPr>
                <w:rFonts w:eastAsiaTheme="minorEastAsia"/>
                <w:lang w:val="en-US" w:eastAsia="zh-CN"/>
              </w:rPr>
            </w:pPr>
          </w:p>
        </w:tc>
      </w:tr>
      <w:tr w:rsidR="005A64E8" w:rsidRPr="001C7E11" w14:paraId="431E9CB9" w14:textId="77777777" w:rsidTr="00CE34F1">
        <w:trPr>
          <w:trHeight w:val="29"/>
        </w:trPr>
        <w:tc>
          <w:tcPr>
            <w:tcW w:w="2067" w:type="dxa"/>
            <w:tcBorders>
              <w:top w:val="nil"/>
              <w:left w:val="single" w:sz="4" w:space="0" w:color="auto"/>
              <w:bottom w:val="single" w:sz="4" w:space="0" w:color="auto"/>
              <w:right w:val="single" w:sz="4" w:space="0" w:color="auto"/>
            </w:tcBorders>
          </w:tcPr>
          <w:p w14:paraId="3535FAA0" w14:textId="77777777" w:rsidR="005A64E8" w:rsidRPr="001C7E11" w:rsidRDefault="005A64E8" w:rsidP="00F51AA5">
            <w:pPr>
              <w:pStyle w:val="TAC"/>
              <w:rPr>
                <w:rFonts w:eastAsia="DengXian"/>
                <w:szCs w:val="18"/>
                <w:lang w:eastAsia="zh-CN"/>
              </w:rPr>
            </w:pPr>
          </w:p>
        </w:tc>
        <w:tc>
          <w:tcPr>
            <w:tcW w:w="1829" w:type="dxa"/>
            <w:tcBorders>
              <w:top w:val="nil"/>
              <w:left w:val="single" w:sz="4" w:space="0" w:color="auto"/>
              <w:bottom w:val="single" w:sz="4" w:space="0" w:color="auto"/>
              <w:right w:val="single" w:sz="4" w:space="0" w:color="auto"/>
            </w:tcBorders>
          </w:tcPr>
          <w:p w14:paraId="72DCADFB"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70B5891" w14:textId="77777777" w:rsidR="005A64E8" w:rsidRPr="001C7E11" w:rsidRDefault="005A64E8" w:rsidP="00F51AA5">
            <w:pPr>
              <w:pStyle w:val="TAC"/>
              <w:rPr>
                <w:rFonts w:eastAsia="DengXian"/>
              </w:rPr>
            </w:pPr>
            <w:r w:rsidRPr="001C7E11">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51792F" w14:textId="77777777" w:rsidR="005A64E8" w:rsidRPr="001C7E11" w:rsidRDefault="005A64E8" w:rsidP="00F51AA5">
            <w:pPr>
              <w:pStyle w:val="TAC"/>
              <w:rPr>
                <w:rFonts w:eastAsiaTheme="minorEastAsia" w:cs="Arial"/>
                <w:color w:val="000000"/>
                <w:szCs w:val="18"/>
                <w:lang w:eastAsia="zh-CN" w:bidi="ar"/>
              </w:rPr>
            </w:pPr>
            <w:r w:rsidRPr="001C7E11">
              <w:rPr>
                <w:rFonts w:eastAsiaTheme="minorEastAsia" w:cs="Arial"/>
                <w:color w:val="000000"/>
                <w:szCs w:val="18"/>
                <w:lang w:eastAsia="zh-CN" w:bidi="ar"/>
              </w:rPr>
              <w:t>CA_n77(3</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5A2D6FE" w14:textId="77777777" w:rsidR="005A64E8" w:rsidRPr="001C7E11" w:rsidRDefault="005A64E8" w:rsidP="00F51AA5">
            <w:pPr>
              <w:pStyle w:val="TAC"/>
              <w:rPr>
                <w:rFonts w:eastAsiaTheme="minorEastAsia"/>
                <w:lang w:val="en-US" w:eastAsia="zh-CN"/>
              </w:rPr>
            </w:pPr>
          </w:p>
        </w:tc>
      </w:tr>
      <w:tr w:rsidR="005A64E8" w:rsidRPr="001C7E11" w14:paraId="21654631" w14:textId="77777777" w:rsidTr="00CE34F1">
        <w:trPr>
          <w:trHeight w:val="29"/>
        </w:trPr>
        <w:tc>
          <w:tcPr>
            <w:tcW w:w="2067" w:type="dxa"/>
            <w:tcBorders>
              <w:top w:val="single" w:sz="4" w:space="0" w:color="auto"/>
              <w:left w:val="single" w:sz="4" w:space="0" w:color="auto"/>
              <w:bottom w:val="nil"/>
              <w:right w:val="single" w:sz="4" w:space="0" w:color="auto"/>
            </w:tcBorders>
          </w:tcPr>
          <w:p w14:paraId="086F45DE" w14:textId="77777777" w:rsidR="005A64E8" w:rsidRPr="001C7E11" w:rsidRDefault="005A64E8" w:rsidP="00F51AA5">
            <w:pPr>
              <w:pStyle w:val="TAC"/>
              <w:rPr>
                <w:rFonts w:eastAsiaTheme="minorEastAsia"/>
                <w:szCs w:val="18"/>
                <w:lang w:val="en-US" w:eastAsia="zh-CN"/>
              </w:rPr>
            </w:pPr>
            <w:r w:rsidRPr="001C7E11">
              <w:rPr>
                <w:rFonts w:eastAsia="DengXian"/>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2FD8154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FB48D59" w14:textId="77777777" w:rsidR="005A64E8" w:rsidRPr="001C7E11" w:rsidRDefault="005A64E8" w:rsidP="00F51AA5">
            <w:pPr>
              <w:pStyle w:val="TAC"/>
              <w:rPr>
                <w:rFonts w:eastAsia="DengXian"/>
              </w:rPr>
            </w:pPr>
            <w:r w:rsidRPr="001C7E11">
              <w:rPr>
                <w:rFonts w:eastAsia="DengXian"/>
              </w:rPr>
              <w:t>CA_n5A-n25A</w:t>
            </w:r>
          </w:p>
          <w:p w14:paraId="1C9F594A" w14:textId="77777777" w:rsidR="005A64E8" w:rsidRPr="001C7E11" w:rsidRDefault="005A64E8" w:rsidP="00F51AA5">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28312A13" w14:textId="77777777" w:rsidR="005A64E8" w:rsidRPr="001C7E11" w:rsidRDefault="005A64E8" w:rsidP="00F51AA5">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127EB9B" w14:textId="77777777" w:rsidR="005A64E8" w:rsidRPr="001C7E11" w:rsidRDefault="005A64E8" w:rsidP="00F51AA5">
            <w:pPr>
              <w:pStyle w:val="TAC"/>
              <w:rPr>
                <w:rFonts w:eastAsiaTheme="minorEastAsia"/>
                <w:szCs w:val="18"/>
                <w:lang w:val="en-US" w:eastAsia="zh-CN"/>
              </w:rPr>
            </w:pPr>
            <w:r w:rsidRPr="001C7E11">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863E78"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17856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7DC5A88B" w14:textId="77777777" w:rsidTr="00CE34F1">
        <w:trPr>
          <w:trHeight w:val="29"/>
        </w:trPr>
        <w:tc>
          <w:tcPr>
            <w:tcW w:w="2067" w:type="dxa"/>
            <w:tcBorders>
              <w:top w:val="nil"/>
              <w:left w:val="single" w:sz="4" w:space="0" w:color="auto"/>
              <w:bottom w:val="nil"/>
              <w:right w:val="single" w:sz="4" w:space="0" w:color="auto"/>
            </w:tcBorders>
          </w:tcPr>
          <w:p w14:paraId="454278C1" w14:textId="77777777" w:rsidR="005A64E8" w:rsidRPr="001C7E11" w:rsidRDefault="005A64E8" w:rsidP="00F51AA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221F5902"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A673DA" w14:textId="77777777" w:rsidR="005A64E8" w:rsidRPr="001C7E11" w:rsidRDefault="005A64E8" w:rsidP="00F51AA5">
            <w:pPr>
              <w:pStyle w:val="TAC"/>
              <w:rPr>
                <w:rFonts w:eastAsiaTheme="minorEastAsia"/>
                <w:szCs w:val="18"/>
                <w:lang w:val="en-US" w:eastAsia="zh-CN"/>
              </w:rPr>
            </w:pPr>
            <w:r w:rsidRPr="001C7E11">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B728AB"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eastAsia="zh-CN" w:bidi="ar"/>
              </w:rPr>
              <w:t>CA_n25(2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w:t>
            </w:r>
            <w:r w:rsidRPr="001C7E11">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08A003FD" w14:textId="77777777" w:rsidR="005A64E8" w:rsidRPr="001C7E11" w:rsidRDefault="005A64E8" w:rsidP="00F51AA5">
            <w:pPr>
              <w:pStyle w:val="TAC"/>
              <w:rPr>
                <w:rFonts w:eastAsiaTheme="minorEastAsia"/>
                <w:lang w:val="en-US" w:eastAsia="zh-CN"/>
              </w:rPr>
            </w:pPr>
          </w:p>
        </w:tc>
      </w:tr>
      <w:tr w:rsidR="005A64E8" w:rsidRPr="001C7E11" w14:paraId="3D0BB99F" w14:textId="77777777" w:rsidTr="00CE34F1">
        <w:trPr>
          <w:trHeight w:val="29"/>
        </w:trPr>
        <w:tc>
          <w:tcPr>
            <w:tcW w:w="2067" w:type="dxa"/>
            <w:tcBorders>
              <w:top w:val="nil"/>
              <w:left w:val="single" w:sz="4" w:space="0" w:color="auto"/>
              <w:bottom w:val="single" w:sz="4" w:space="0" w:color="auto"/>
              <w:right w:val="single" w:sz="4" w:space="0" w:color="auto"/>
            </w:tcBorders>
          </w:tcPr>
          <w:p w14:paraId="22DFE013" w14:textId="77777777" w:rsidR="005A64E8" w:rsidRPr="001C7E11" w:rsidRDefault="005A64E8" w:rsidP="00F51AA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01A3EAE2"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769980" w14:textId="77777777" w:rsidR="005A64E8" w:rsidRPr="001C7E11" w:rsidRDefault="005A64E8" w:rsidP="00F51AA5">
            <w:pPr>
              <w:pStyle w:val="TAC"/>
              <w:rPr>
                <w:rFonts w:eastAsiaTheme="minorEastAsia"/>
                <w:szCs w:val="18"/>
                <w:lang w:val="en-US" w:eastAsia="zh-CN"/>
              </w:rPr>
            </w:pPr>
            <w:r w:rsidRPr="001C7E11">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EB7C39"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eastAsia="zh-CN" w:bidi="ar"/>
              </w:rPr>
              <w:t>CA_n77(2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D0968F2" w14:textId="77777777" w:rsidR="005A64E8" w:rsidRPr="001C7E11" w:rsidRDefault="005A64E8" w:rsidP="00F51AA5">
            <w:pPr>
              <w:pStyle w:val="TAC"/>
              <w:rPr>
                <w:rFonts w:eastAsiaTheme="minorEastAsia"/>
                <w:lang w:val="en-US" w:eastAsia="zh-CN"/>
              </w:rPr>
            </w:pPr>
          </w:p>
        </w:tc>
      </w:tr>
      <w:tr w:rsidR="005A64E8" w:rsidRPr="001C7E11" w14:paraId="35ADA7E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5DCDAF6"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04C8CCD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2665F8F1"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CA_n5A-n25A</w:t>
            </w:r>
          </w:p>
          <w:p w14:paraId="310C03ED"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CA_n5A-n78A</w:t>
            </w:r>
            <w:r w:rsidRPr="001C7E11">
              <w:rPr>
                <w:rFonts w:eastAsiaTheme="minorEastAsia"/>
                <w:vertAlign w:val="superscript"/>
                <w:lang w:val="en-US" w:eastAsia="zh-CN"/>
              </w:rPr>
              <w:t>7</w:t>
            </w:r>
          </w:p>
          <w:p w14:paraId="34FF74C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302D1E"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E3FB988" w14:textId="77777777" w:rsidR="005A64E8" w:rsidRPr="001C7E11" w:rsidRDefault="005A64E8" w:rsidP="00F51AA5">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BD63E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210330C" w14:textId="77777777" w:rsidTr="00CE34F1">
        <w:trPr>
          <w:trHeight w:val="29"/>
        </w:trPr>
        <w:tc>
          <w:tcPr>
            <w:tcW w:w="2067" w:type="dxa"/>
            <w:tcBorders>
              <w:top w:val="nil"/>
              <w:left w:val="single" w:sz="4" w:space="0" w:color="auto"/>
              <w:bottom w:val="nil"/>
              <w:right w:val="single" w:sz="4" w:space="0" w:color="auto"/>
            </w:tcBorders>
            <w:vAlign w:val="center"/>
          </w:tcPr>
          <w:p w14:paraId="620EF16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4EF35F"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B7B3F"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1403EA" w14:textId="77777777" w:rsidR="005A64E8" w:rsidRPr="001C7E11" w:rsidRDefault="005A64E8" w:rsidP="00F51AA5">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E714A8" w14:textId="77777777" w:rsidR="005A64E8" w:rsidRPr="001C7E11" w:rsidRDefault="005A64E8" w:rsidP="00F51AA5">
            <w:pPr>
              <w:pStyle w:val="TAC"/>
              <w:rPr>
                <w:rFonts w:eastAsiaTheme="minorEastAsia"/>
                <w:lang w:val="en-US" w:eastAsia="zh-CN"/>
              </w:rPr>
            </w:pPr>
          </w:p>
        </w:tc>
      </w:tr>
      <w:tr w:rsidR="005A64E8" w:rsidRPr="001C7E11" w14:paraId="7253D6E7"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28307C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CF6FBB"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E497A"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55A06A" w14:textId="77777777" w:rsidR="005A64E8" w:rsidRPr="001C7E11" w:rsidRDefault="005A64E8" w:rsidP="00F51AA5">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F7ED34" w14:textId="77777777" w:rsidR="005A64E8" w:rsidRPr="001C7E11" w:rsidRDefault="005A64E8" w:rsidP="00F51AA5">
            <w:pPr>
              <w:pStyle w:val="TAC"/>
              <w:rPr>
                <w:rFonts w:eastAsiaTheme="minorEastAsia"/>
                <w:lang w:val="en-US" w:eastAsia="zh-CN"/>
              </w:rPr>
            </w:pPr>
          </w:p>
        </w:tc>
      </w:tr>
      <w:tr w:rsidR="005A64E8" w:rsidRPr="001C7E11" w14:paraId="43DAF37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568553B"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5E9A6EE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659D9624" w14:textId="77777777" w:rsidR="005A64E8" w:rsidRPr="001C7E11" w:rsidRDefault="005A64E8" w:rsidP="00F51AA5">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6995D771" w14:textId="77777777" w:rsidR="005A64E8" w:rsidRPr="001C7E11" w:rsidRDefault="005A64E8" w:rsidP="00F51AA5">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3476E74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92CDAE"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E96BF9" w14:textId="77777777" w:rsidR="005A64E8" w:rsidRPr="001C7E11" w:rsidRDefault="005A64E8" w:rsidP="00F51AA5">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DFE82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B1ED4A0" w14:textId="77777777" w:rsidTr="00CE34F1">
        <w:trPr>
          <w:trHeight w:val="29"/>
        </w:trPr>
        <w:tc>
          <w:tcPr>
            <w:tcW w:w="2067" w:type="dxa"/>
            <w:tcBorders>
              <w:top w:val="nil"/>
              <w:left w:val="single" w:sz="4" w:space="0" w:color="auto"/>
              <w:bottom w:val="nil"/>
              <w:right w:val="single" w:sz="4" w:space="0" w:color="auto"/>
            </w:tcBorders>
            <w:vAlign w:val="center"/>
          </w:tcPr>
          <w:p w14:paraId="41BA21D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B25077"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5A0A5"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B0DBB7" w14:textId="77777777" w:rsidR="005A64E8" w:rsidRPr="001C7E11" w:rsidRDefault="005A64E8" w:rsidP="00F51AA5">
            <w:pPr>
              <w:pStyle w:val="TAC"/>
              <w:rPr>
                <w:rFonts w:eastAsiaTheme="minorEastAsia"/>
                <w:szCs w:val="18"/>
                <w:lang w:val="en-US" w:eastAsia="zh-CN"/>
              </w:rPr>
            </w:pPr>
            <w:r w:rsidRPr="001C7E11">
              <w:rPr>
                <w:rFonts w:eastAsiaTheme="minorEastAsia" w:cs="Arial"/>
                <w:color w:val="000000"/>
                <w:szCs w:val="18"/>
                <w:lang w:val="en-US" w:eastAsia="zh-CN" w:bidi="ar"/>
              </w:rPr>
              <w:t>CA_n25(2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2AE9EC66" w14:textId="77777777" w:rsidR="005A64E8" w:rsidRPr="001C7E11" w:rsidRDefault="005A64E8" w:rsidP="00F51AA5">
            <w:pPr>
              <w:pStyle w:val="TAC"/>
              <w:rPr>
                <w:rFonts w:eastAsiaTheme="minorEastAsia"/>
                <w:lang w:val="en-US" w:eastAsia="zh-CN"/>
              </w:rPr>
            </w:pPr>
          </w:p>
        </w:tc>
      </w:tr>
      <w:tr w:rsidR="005A64E8" w:rsidRPr="001C7E11" w14:paraId="286FDED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8CFFA9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CCF4BA"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5722A"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8992FF" w14:textId="77777777" w:rsidR="005A64E8" w:rsidRPr="001C7E11" w:rsidRDefault="005A64E8" w:rsidP="00F51AA5">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D8FD08" w14:textId="77777777" w:rsidR="005A64E8" w:rsidRPr="001C7E11" w:rsidRDefault="005A64E8" w:rsidP="00F51AA5">
            <w:pPr>
              <w:pStyle w:val="TAC"/>
              <w:rPr>
                <w:rFonts w:eastAsiaTheme="minorEastAsia"/>
                <w:lang w:val="en-US" w:eastAsia="zh-CN"/>
              </w:rPr>
            </w:pPr>
          </w:p>
        </w:tc>
      </w:tr>
      <w:tr w:rsidR="005A64E8" w:rsidRPr="001C7E11" w14:paraId="65C2100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6C3D9A1"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0280F04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278F6249" w14:textId="77777777" w:rsidR="005A64E8" w:rsidRPr="001C7E11" w:rsidRDefault="005A64E8" w:rsidP="00F51AA5">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42BA59B9" w14:textId="77777777" w:rsidR="005A64E8" w:rsidRPr="001C7E11" w:rsidRDefault="005A64E8" w:rsidP="00F51AA5">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0210D87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4D00EE"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29910B" w14:textId="77777777" w:rsidR="005A64E8" w:rsidRPr="001C7E11" w:rsidRDefault="005A64E8" w:rsidP="00F51AA5">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AE10A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4709E9E0" w14:textId="77777777" w:rsidTr="00CE34F1">
        <w:trPr>
          <w:trHeight w:val="29"/>
        </w:trPr>
        <w:tc>
          <w:tcPr>
            <w:tcW w:w="2067" w:type="dxa"/>
            <w:tcBorders>
              <w:top w:val="nil"/>
              <w:left w:val="single" w:sz="4" w:space="0" w:color="auto"/>
              <w:bottom w:val="nil"/>
              <w:right w:val="single" w:sz="4" w:space="0" w:color="auto"/>
            </w:tcBorders>
            <w:vAlign w:val="center"/>
          </w:tcPr>
          <w:p w14:paraId="60EE380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E77F8B"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4B0AB"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CA5A4D" w14:textId="77777777" w:rsidR="005A64E8" w:rsidRPr="001C7E11" w:rsidRDefault="005A64E8" w:rsidP="00F51AA5">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F70F11" w14:textId="77777777" w:rsidR="005A64E8" w:rsidRPr="001C7E11" w:rsidRDefault="005A64E8" w:rsidP="00F51AA5">
            <w:pPr>
              <w:pStyle w:val="TAC"/>
              <w:rPr>
                <w:rFonts w:eastAsiaTheme="minorEastAsia"/>
                <w:lang w:val="en-US" w:eastAsia="zh-CN"/>
              </w:rPr>
            </w:pPr>
          </w:p>
        </w:tc>
      </w:tr>
      <w:tr w:rsidR="005A64E8" w:rsidRPr="001C7E11" w14:paraId="386D5C77"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25E030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A6F66A"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8164D"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8C60FC" w14:textId="77777777" w:rsidR="005A64E8" w:rsidRPr="001C7E11" w:rsidRDefault="005A64E8" w:rsidP="00F51AA5">
            <w:pPr>
              <w:pStyle w:val="TAC"/>
              <w:rPr>
                <w:rFonts w:eastAsiaTheme="minorEastAsia"/>
                <w:szCs w:val="18"/>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03719BA9" w14:textId="77777777" w:rsidR="005A64E8" w:rsidRPr="001C7E11" w:rsidRDefault="005A64E8" w:rsidP="00F51AA5">
            <w:pPr>
              <w:pStyle w:val="TAC"/>
              <w:rPr>
                <w:rFonts w:eastAsiaTheme="minorEastAsia"/>
                <w:lang w:val="en-US" w:eastAsia="zh-CN"/>
              </w:rPr>
            </w:pPr>
          </w:p>
        </w:tc>
      </w:tr>
      <w:tr w:rsidR="005A64E8" w:rsidRPr="001C7E11" w14:paraId="38E0F466" w14:textId="77777777" w:rsidTr="00CE34F1">
        <w:trPr>
          <w:trHeight w:val="29"/>
        </w:trPr>
        <w:tc>
          <w:tcPr>
            <w:tcW w:w="2067" w:type="dxa"/>
            <w:tcBorders>
              <w:top w:val="nil"/>
              <w:left w:val="single" w:sz="4" w:space="0" w:color="auto"/>
              <w:bottom w:val="nil"/>
              <w:right w:val="single" w:sz="4" w:space="0" w:color="auto"/>
            </w:tcBorders>
            <w:vAlign w:val="center"/>
          </w:tcPr>
          <w:p w14:paraId="5681124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CA_n5A-n25(2A)-n78(2A)</w:t>
            </w:r>
          </w:p>
        </w:tc>
        <w:tc>
          <w:tcPr>
            <w:tcW w:w="1829" w:type="dxa"/>
            <w:tcBorders>
              <w:top w:val="nil"/>
              <w:left w:val="single" w:sz="4" w:space="0" w:color="auto"/>
              <w:bottom w:val="nil"/>
              <w:right w:val="single" w:sz="4" w:space="0" w:color="auto"/>
            </w:tcBorders>
            <w:vAlign w:val="center"/>
          </w:tcPr>
          <w:p w14:paraId="30A8025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386EB2CD" w14:textId="77777777" w:rsidR="005A64E8" w:rsidRPr="001C7E11" w:rsidRDefault="005A64E8" w:rsidP="00F51AA5">
            <w:pPr>
              <w:pStyle w:val="TAC"/>
              <w:rPr>
                <w:rFonts w:eastAsiaTheme="minorEastAsia"/>
                <w:lang w:val="en-US"/>
              </w:rPr>
            </w:pPr>
            <w:r w:rsidRPr="001C7E11">
              <w:rPr>
                <w:rFonts w:eastAsiaTheme="minorEastAsia"/>
                <w:lang w:val="en-US"/>
              </w:rPr>
              <w:t>CA_n5A-n25A</w:t>
            </w:r>
          </w:p>
          <w:p w14:paraId="09CE2B3B" w14:textId="77777777" w:rsidR="005A64E8" w:rsidRPr="001C7E11" w:rsidRDefault="005A64E8" w:rsidP="00F51AA5">
            <w:pPr>
              <w:pStyle w:val="TAC"/>
              <w:rPr>
                <w:rFonts w:eastAsiaTheme="minorEastAsia"/>
                <w:lang w:val="en-US"/>
              </w:rPr>
            </w:pPr>
            <w:r w:rsidRPr="001C7E11">
              <w:rPr>
                <w:rFonts w:eastAsiaTheme="minorEastAsia"/>
                <w:lang w:val="en-US"/>
              </w:rPr>
              <w:t>CA_n5A-n78A</w:t>
            </w:r>
            <w:r w:rsidRPr="001C7E11">
              <w:rPr>
                <w:rFonts w:eastAsiaTheme="minorEastAsia"/>
                <w:vertAlign w:val="superscript"/>
                <w:lang w:val="en-US" w:eastAsia="zh-CN"/>
              </w:rPr>
              <w:t>7</w:t>
            </w:r>
          </w:p>
          <w:p w14:paraId="455D3838" w14:textId="77777777" w:rsidR="005A64E8" w:rsidRPr="001C7E11" w:rsidRDefault="005A64E8" w:rsidP="00F51AA5">
            <w:pPr>
              <w:pStyle w:val="TAC"/>
              <w:rPr>
                <w:rFonts w:eastAsiaTheme="minorEastAsia"/>
                <w:lang w:val="en-US" w:eastAsia="zh-CN"/>
              </w:rPr>
            </w:pPr>
            <w:r w:rsidRPr="001C7E11">
              <w:rPr>
                <w:rFonts w:eastAsiaTheme="minorEastAsia"/>
                <w:lang w:val="en-US"/>
              </w:rPr>
              <w:t>CA_n25A-n78A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42A89E" w14:textId="77777777" w:rsidR="005A64E8" w:rsidRPr="001C7E11" w:rsidRDefault="005A64E8" w:rsidP="00F51AA5">
            <w:pPr>
              <w:pStyle w:val="TAC"/>
              <w:rPr>
                <w:rFonts w:eastAsiaTheme="minorEastAsia"/>
                <w:lang w:val="en-US"/>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4B7AEF" w14:textId="77777777" w:rsidR="005A64E8" w:rsidRPr="001C7E11" w:rsidRDefault="005A64E8" w:rsidP="00F51AA5">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6B7EBE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F490E93" w14:textId="77777777" w:rsidTr="00CE34F1">
        <w:trPr>
          <w:trHeight w:val="29"/>
        </w:trPr>
        <w:tc>
          <w:tcPr>
            <w:tcW w:w="2067" w:type="dxa"/>
            <w:tcBorders>
              <w:top w:val="nil"/>
              <w:left w:val="single" w:sz="4" w:space="0" w:color="auto"/>
              <w:bottom w:val="nil"/>
              <w:right w:val="single" w:sz="4" w:space="0" w:color="auto"/>
            </w:tcBorders>
            <w:vAlign w:val="center"/>
          </w:tcPr>
          <w:p w14:paraId="290CC8D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81CD8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588D6" w14:textId="77777777" w:rsidR="005A64E8" w:rsidRPr="001C7E11" w:rsidRDefault="005A64E8" w:rsidP="00F51AA5">
            <w:pPr>
              <w:pStyle w:val="TAC"/>
              <w:rPr>
                <w:rFonts w:eastAsiaTheme="minorEastAsia"/>
                <w:lang w:val="en-US"/>
              </w:rPr>
            </w:pPr>
            <w:r w:rsidRPr="001C7E11">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4F2B59" w14:textId="77777777" w:rsidR="005A64E8" w:rsidRPr="001C7E11" w:rsidRDefault="005A64E8" w:rsidP="00F51AA5">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CA_n25(2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3B3EB240" w14:textId="77777777" w:rsidR="005A64E8" w:rsidRPr="001C7E11" w:rsidRDefault="005A64E8" w:rsidP="00F51AA5">
            <w:pPr>
              <w:pStyle w:val="TAC"/>
              <w:rPr>
                <w:rFonts w:eastAsiaTheme="minorEastAsia"/>
                <w:lang w:val="en-US" w:eastAsia="zh-CN"/>
              </w:rPr>
            </w:pPr>
          </w:p>
        </w:tc>
      </w:tr>
      <w:tr w:rsidR="005A64E8" w:rsidRPr="001C7E11" w14:paraId="1303DB1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0C108A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74B94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4490E" w14:textId="77777777" w:rsidR="005A64E8" w:rsidRPr="001C7E11" w:rsidRDefault="005A64E8" w:rsidP="00F51AA5">
            <w:pPr>
              <w:pStyle w:val="TAC"/>
              <w:rPr>
                <w:rFonts w:eastAsiaTheme="minorEastAsia"/>
                <w:lang w:val="en-US"/>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A398BF" w14:textId="77777777" w:rsidR="005A64E8" w:rsidRPr="001C7E11" w:rsidRDefault="005A64E8" w:rsidP="00F51AA5">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1D279821" w14:textId="77777777" w:rsidR="005A64E8" w:rsidRPr="001C7E11" w:rsidRDefault="005A64E8" w:rsidP="00F51AA5">
            <w:pPr>
              <w:pStyle w:val="TAC"/>
              <w:rPr>
                <w:rFonts w:eastAsiaTheme="minorEastAsia"/>
                <w:lang w:val="en-US" w:eastAsia="zh-CN"/>
              </w:rPr>
            </w:pPr>
          </w:p>
        </w:tc>
      </w:tr>
      <w:tr w:rsidR="005A64E8" w:rsidRPr="001C7E11" w14:paraId="73AD54B2"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5F7F40B" w14:textId="77777777" w:rsidR="005A64E8" w:rsidRPr="001C7E11" w:rsidRDefault="005A64E8" w:rsidP="00F51AA5">
            <w:pPr>
              <w:pStyle w:val="TAC"/>
              <w:rPr>
                <w:rFonts w:eastAsiaTheme="minorEastAsia"/>
                <w:lang w:val="en-US" w:eastAsia="zh-CN"/>
              </w:rPr>
            </w:pPr>
            <w:r w:rsidRPr="001C7E11">
              <w:rPr>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645A0DCE" w14:textId="77777777" w:rsidR="005A64E8" w:rsidRPr="001C7E11" w:rsidRDefault="005A64E8" w:rsidP="00F51AA5">
            <w:pPr>
              <w:pStyle w:val="TAC"/>
              <w:rPr>
                <w:rFonts w:eastAsiaTheme="minorEastAsia"/>
                <w:lang w:eastAsia="zh-CN"/>
              </w:rPr>
            </w:pPr>
            <w:r w:rsidRPr="001C7E11">
              <w:rPr>
                <w:rFonts w:eastAsiaTheme="minorEastAsia"/>
                <w:lang w:eastAsia="zh-CN"/>
              </w:rPr>
              <w:t>CA_n5A-n28A</w:t>
            </w:r>
          </w:p>
          <w:p w14:paraId="6DD0806F" w14:textId="77777777" w:rsidR="005A64E8" w:rsidRPr="001C7E11" w:rsidRDefault="005A64E8" w:rsidP="00F51AA5">
            <w:pPr>
              <w:pStyle w:val="TAC"/>
              <w:rPr>
                <w:rFonts w:eastAsiaTheme="minorEastAsia"/>
                <w:lang w:eastAsia="zh-CN"/>
              </w:rPr>
            </w:pPr>
            <w:r w:rsidRPr="001C7E11">
              <w:rPr>
                <w:rFonts w:eastAsiaTheme="minorEastAsia"/>
                <w:lang w:eastAsia="zh-CN"/>
              </w:rPr>
              <w:t>CA_n5A-n78A</w:t>
            </w:r>
          </w:p>
          <w:p w14:paraId="72DC120A"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FAD033D" w14:textId="77777777" w:rsidR="005A64E8" w:rsidRPr="001C7E11" w:rsidRDefault="005A64E8" w:rsidP="00F51AA5">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2B6233DF" w14:textId="77777777" w:rsidR="005A64E8" w:rsidRPr="001C7E11" w:rsidRDefault="005A64E8" w:rsidP="00F51AA5">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716CBD76" w14:textId="77777777" w:rsidR="005A64E8" w:rsidRPr="001C7E11" w:rsidRDefault="005A64E8" w:rsidP="00F51AA5">
            <w:pPr>
              <w:pStyle w:val="TAC"/>
              <w:rPr>
                <w:rFonts w:eastAsiaTheme="minorEastAsia"/>
                <w:lang w:val="en-US" w:eastAsia="zh-CN"/>
              </w:rPr>
            </w:pPr>
            <w:r w:rsidRPr="001C7E11">
              <w:rPr>
                <w:rFonts w:eastAsiaTheme="minorEastAsia"/>
                <w:lang w:eastAsia="zh-CN"/>
              </w:rPr>
              <w:t>4 and 5</w:t>
            </w:r>
          </w:p>
        </w:tc>
      </w:tr>
      <w:tr w:rsidR="005A64E8" w:rsidRPr="001C7E11" w14:paraId="5D70D83C" w14:textId="77777777" w:rsidTr="00CE34F1">
        <w:trPr>
          <w:trHeight w:val="29"/>
        </w:trPr>
        <w:tc>
          <w:tcPr>
            <w:tcW w:w="2067" w:type="dxa"/>
            <w:tcBorders>
              <w:top w:val="nil"/>
              <w:left w:val="single" w:sz="4" w:space="0" w:color="auto"/>
              <w:bottom w:val="nil"/>
              <w:right w:val="single" w:sz="4" w:space="0" w:color="auto"/>
            </w:tcBorders>
            <w:vAlign w:val="center"/>
          </w:tcPr>
          <w:p w14:paraId="5B97222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071FB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99E7B" w14:textId="77777777" w:rsidR="005A64E8" w:rsidRPr="001C7E11" w:rsidRDefault="005A64E8" w:rsidP="00F51AA5">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521A215" w14:textId="77777777" w:rsidR="005A64E8" w:rsidRPr="001C7E11" w:rsidRDefault="005A64E8" w:rsidP="00F51AA5">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0653F1D3" w14:textId="77777777" w:rsidR="005A64E8" w:rsidRPr="001C7E11" w:rsidRDefault="005A64E8" w:rsidP="00F51AA5">
            <w:pPr>
              <w:pStyle w:val="TAC"/>
              <w:rPr>
                <w:rFonts w:eastAsiaTheme="minorEastAsia"/>
                <w:lang w:val="en-US" w:eastAsia="zh-CN"/>
              </w:rPr>
            </w:pPr>
          </w:p>
        </w:tc>
      </w:tr>
      <w:tr w:rsidR="005A64E8" w:rsidRPr="001C7E11" w14:paraId="7DD3946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D24528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800CD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98C98" w14:textId="77777777" w:rsidR="005A64E8" w:rsidRPr="001C7E11" w:rsidRDefault="005A64E8" w:rsidP="00F51AA5">
            <w:pPr>
              <w:pStyle w:val="TAC"/>
              <w:rPr>
                <w:rFonts w:eastAsiaTheme="minorEastAsia"/>
                <w:szCs w:val="18"/>
                <w:lang w:val="en-US"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1359B0" w14:textId="77777777" w:rsidR="005A64E8" w:rsidRPr="001C7E11" w:rsidRDefault="005A64E8" w:rsidP="00F51AA5">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4764B72A" w14:textId="77777777" w:rsidR="005A64E8" w:rsidRPr="001C7E11" w:rsidRDefault="005A64E8" w:rsidP="00F51AA5">
            <w:pPr>
              <w:pStyle w:val="TAC"/>
              <w:rPr>
                <w:rFonts w:eastAsiaTheme="minorEastAsia"/>
                <w:lang w:val="en-US" w:eastAsia="zh-CN"/>
              </w:rPr>
            </w:pPr>
          </w:p>
        </w:tc>
      </w:tr>
      <w:tr w:rsidR="005A64E8" w:rsidRPr="001C7E11" w14:paraId="6C7603FE"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8F144EE" w14:textId="77777777" w:rsidR="005A64E8" w:rsidRPr="001C7E11" w:rsidRDefault="005A64E8" w:rsidP="00F51AA5">
            <w:pPr>
              <w:pStyle w:val="TAC"/>
              <w:rPr>
                <w:rFonts w:eastAsiaTheme="minorEastAsia"/>
                <w:lang w:val="en-US" w:eastAsia="zh-CN"/>
              </w:rPr>
            </w:pPr>
            <w:r w:rsidRPr="001C7E11">
              <w:rPr>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1AEE2EB6" w14:textId="77777777" w:rsidR="005A64E8" w:rsidRPr="001C7E11" w:rsidRDefault="005A64E8" w:rsidP="00F51AA5">
            <w:pPr>
              <w:pStyle w:val="TAC"/>
              <w:rPr>
                <w:rFonts w:eastAsiaTheme="minorEastAsia"/>
                <w:lang w:eastAsia="zh-CN"/>
              </w:rPr>
            </w:pPr>
            <w:r w:rsidRPr="001C7E11">
              <w:rPr>
                <w:rFonts w:eastAsiaTheme="minorEastAsia"/>
                <w:lang w:eastAsia="zh-CN"/>
              </w:rPr>
              <w:t>CA_n5A-n28A</w:t>
            </w:r>
          </w:p>
          <w:p w14:paraId="3E82C433" w14:textId="77777777" w:rsidR="005A64E8" w:rsidRPr="001C7E11" w:rsidRDefault="005A64E8" w:rsidP="00F51AA5">
            <w:pPr>
              <w:pStyle w:val="TAC"/>
              <w:rPr>
                <w:rFonts w:eastAsiaTheme="minorEastAsia"/>
                <w:lang w:eastAsia="zh-CN"/>
              </w:rPr>
            </w:pPr>
            <w:r w:rsidRPr="001C7E11">
              <w:rPr>
                <w:rFonts w:eastAsiaTheme="minorEastAsia"/>
                <w:lang w:eastAsia="zh-CN"/>
              </w:rPr>
              <w:t>CA_n5A-n79A</w:t>
            </w:r>
          </w:p>
          <w:p w14:paraId="39ADA854"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561F6326" w14:textId="77777777" w:rsidR="005A64E8" w:rsidRPr="001C7E11" w:rsidRDefault="005A64E8" w:rsidP="00F51AA5">
            <w:pPr>
              <w:pStyle w:val="TAC"/>
              <w:rPr>
                <w:rFonts w:eastAsiaTheme="minorEastAsia"/>
                <w:szCs w:val="18"/>
                <w:lang w:val="en-US" w:eastAsia="zh-CN"/>
              </w:rPr>
            </w:pPr>
            <w:r w:rsidRPr="001C7E11">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2B9155" w14:textId="77777777" w:rsidR="005A64E8" w:rsidRPr="001C7E11" w:rsidRDefault="005A64E8" w:rsidP="00F51AA5">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5B732C44" w14:textId="77777777" w:rsidR="005A64E8" w:rsidRPr="001C7E11" w:rsidRDefault="005A64E8" w:rsidP="00F51AA5">
            <w:pPr>
              <w:pStyle w:val="TAC"/>
              <w:rPr>
                <w:rFonts w:eastAsiaTheme="minorEastAsia"/>
                <w:lang w:val="en-US" w:eastAsia="zh-CN"/>
              </w:rPr>
            </w:pPr>
            <w:r w:rsidRPr="001C7E11">
              <w:rPr>
                <w:rFonts w:eastAsiaTheme="minorEastAsia"/>
                <w:lang w:eastAsia="zh-CN"/>
              </w:rPr>
              <w:t>4 and 5</w:t>
            </w:r>
          </w:p>
        </w:tc>
      </w:tr>
      <w:tr w:rsidR="005A64E8" w:rsidRPr="001C7E11" w14:paraId="7A201691" w14:textId="77777777" w:rsidTr="00CE34F1">
        <w:trPr>
          <w:trHeight w:val="29"/>
        </w:trPr>
        <w:tc>
          <w:tcPr>
            <w:tcW w:w="2067" w:type="dxa"/>
            <w:tcBorders>
              <w:top w:val="nil"/>
              <w:left w:val="single" w:sz="4" w:space="0" w:color="auto"/>
              <w:bottom w:val="nil"/>
              <w:right w:val="single" w:sz="4" w:space="0" w:color="auto"/>
            </w:tcBorders>
            <w:vAlign w:val="center"/>
          </w:tcPr>
          <w:p w14:paraId="0684189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AF3EB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64D6C" w14:textId="77777777" w:rsidR="005A64E8" w:rsidRPr="001C7E11" w:rsidRDefault="005A64E8" w:rsidP="00F51AA5">
            <w:pPr>
              <w:pStyle w:val="TAC"/>
              <w:rPr>
                <w:rFonts w:eastAsiaTheme="minorEastAsia"/>
                <w:szCs w:val="18"/>
                <w:lang w:val="en-US" w:eastAsia="zh-CN"/>
              </w:rPr>
            </w:pPr>
            <w:r w:rsidRPr="001C7E11">
              <w:rPr>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D4F8A1" w14:textId="77777777" w:rsidR="005A64E8" w:rsidRPr="001C7E11" w:rsidRDefault="005A64E8" w:rsidP="00F51AA5">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135334DF" w14:textId="77777777" w:rsidR="005A64E8" w:rsidRPr="001C7E11" w:rsidRDefault="005A64E8" w:rsidP="00F51AA5">
            <w:pPr>
              <w:pStyle w:val="TAC"/>
              <w:rPr>
                <w:rFonts w:eastAsiaTheme="minorEastAsia"/>
                <w:lang w:val="en-US" w:eastAsia="zh-CN"/>
              </w:rPr>
            </w:pPr>
          </w:p>
        </w:tc>
      </w:tr>
      <w:tr w:rsidR="005A64E8" w:rsidRPr="001C7E11" w14:paraId="68E4AE95"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C0EA46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C6A4D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FA621" w14:textId="77777777" w:rsidR="005A64E8" w:rsidRPr="001C7E11" w:rsidRDefault="005A64E8" w:rsidP="00F51AA5">
            <w:pPr>
              <w:pStyle w:val="TAC"/>
              <w:rPr>
                <w:rFonts w:eastAsiaTheme="minorEastAsia"/>
                <w:szCs w:val="18"/>
                <w:lang w:val="en-US" w:eastAsia="zh-CN"/>
              </w:rPr>
            </w:pPr>
            <w:r w:rsidRPr="001C7E11">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884EC6C" w14:textId="77777777" w:rsidR="005A64E8" w:rsidRPr="001C7E11" w:rsidRDefault="005A64E8" w:rsidP="00F51AA5">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2E6EBA0F" w14:textId="77777777" w:rsidR="005A64E8" w:rsidRPr="001C7E11" w:rsidRDefault="005A64E8" w:rsidP="00F51AA5">
            <w:pPr>
              <w:pStyle w:val="TAC"/>
              <w:rPr>
                <w:rFonts w:eastAsiaTheme="minorEastAsia"/>
                <w:lang w:val="en-US" w:eastAsia="zh-CN"/>
              </w:rPr>
            </w:pPr>
          </w:p>
        </w:tc>
      </w:tr>
      <w:tr w:rsidR="005A64E8" w:rsidRPr="001C7E11" w14:paraId="6B3FC917" w14:textId="77777777" w:rsidTr="00CE34F1">
        <w:trPr>
          <w:trHeight w:val="29"/>
        </w:trPr>
        <w:tc>
          <w:tcPr>
            <w:tcW w:w="2067" w:type="dxa"/>
            <w:tcBorders>
              <w:top w:val="nil"/>
              <w:left w:val="single" w:sz="4" w:space="0" w:color="auto"/>
              <w:bottom w:val="nil"/>
              <w:right w:val="single" w:sz="4" w:space="0" w:color="auto"/>
            </w:tcBorders>
            <w:vAlign w:val="center"/>
          </w:tcPr>
          <w:p w14:paraId="280A81D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CA_n5A-n28A-n105A</w:t>
            </w:r>
          </w:p>
        </w:tc>
        <w:tc>
          <w:tcPr>
            <w:tcW w:w="1829" w:type="dxa"/>
            <w:tcBorders>
              <w:top w:val="nil"/>
              <w:left w:val="single" w:sz="4" w:space="0" w:color="auto"/>
              <w:bottom w:val="nil"/>
              <w:right w:val="single" w:sz="4" w:space="0" w:color="auto"/>
            </w:tcBorders>
            <w:vAlign w:val="center"/>
          </w:tcPr>
          <w:p w14:paraId="3624DF2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CA_n5A-n28A</w:t>
            </w:r>
          </w:p>
          <w:p w14:paraId="3F922CF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65D3F059"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B86066"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256E94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5427E8DC" w14:textId="77777777" w:rsidTr="00CE34F1">
        <w:trPr>
          <w:trHeight w:val="29"/>
        </w:trPr>
        <w:tc>
          <w:tcPr>
            <w:tcW w:w="2067" w:type="dxa"/>
            <w:tcBorders>
              <w:top w:val="nil"/>
              <w:left w:val="single" w:sz="4" w:space="0" w:color="auto"/>
              <w:bottom w:val="nil"/>
              <w:right w:val="single" w:sz="4" w:space="0" w:color="auto"/>
            </w:tcBorders>
            <w:vAlign w:val="center"/>
          </w:tcPr>
          <w:p w14:paraId="09126D1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EF0CC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CAF654"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58D6E5"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B38FBFC" w14:textId="77777777" w:rsidR="005A64E8" w:rsidRPr="001C7E11" w:rsidRDefault="005A64E8" w:rsidP="00F51AA5">
            <w:pPr>
              <w:pStyle w:val="TAC"/>
              <w:rPr>
                <w:rFonts w:eastAsiaTheme="minorEastAsia"/>
                <w:lang w:val="en-US" w:eastAsia="zh-CN"/>
              </w:rPr>
            </w:pPr>
          </w:p>
        </w:tc>
      </w:tr>
      <w:tr w:rsidR="005A64E8" w:rsidRPr="001C7E11" w14:paraId="4868EB8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A1D129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5E2BE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80879"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7FA00F2"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0D03087A" w14:textId="77777777" w:rsidR="005A64E8" w:rsidRPr="001C7E11" w:rsidRDefault="005A64E8" w:rsidP="00F51AA5">
            <w:pPr>
              <w:pStyle w:val="TAC"/>
              <w:rPr>
                <w:rFonts w:eastAsiaTheme="minorEastAsia"/>
                <w:lang w:val="en-US" w:eastAsia="zh-CN"/>
              </w:rPr>
            </w:pPr>
          </w:p>
        </w:tc>
      </w:tr>
      <w:tr w:rsidR="005A64E8" w:rsidRPr="001C7E11" w14:paraId="53C2C0F7"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C1FED75" w14:textId="77777777" w:rsidR="005A64E8" w:rsidRPr="001C7E11" w:rsidRDefault="005A64E8" w:rsidP="00F51AA5">
            <w:pPr>
              <w:pStyle w:val="TAC"/>
              <w:rPr>
                <w:rFonts w:eastAsiaTheme="minorEastAsia"/>
                <w:lang w:val="en-US" w:eastAsia="zh-CN"/>
              </w:rPr>
            </w:pPr>
            <w:r w:rsidRPr="001C7E11">
              <w:rPr>
                <w:rFonts w:eastAsiaTheme="minorEastAsia" w:cs="Arial"/>
                <w:szCs w:val="18"/>
              </w:rPr>
              <w:t>CA_n5A-n29A-n66A</w:t>
            </w:r>
          </w:p>
        </w:tc>
        <w:tc>
          <w:tcPr>
            <w:tcW w:w="1829" w:type="dxa"/>
            <w:tcBorders>
              <w:top w:val="single" w:sz="4" w:space="0" w:color="auto"/>
              <w:left w:val="single" w:sz="4" w:space="0" w:color="auto"/>
              <w:bottom w:val="nil"/>
              <w:right w:val="single" w:sz="4" w:space="0" w:color="auto"/>
            </w:tcBorders>
            <w:vAlign w:val="center"/>
          </w:tcPr>
          <w:p w14:paraId="6FE59EC8"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57095378" w14:textId="77777777" w:rsidR="005A64E8" w:rsidRPr="001C7E11" w:rsidRDefault="005A64E8" w:rsidP="00F51AA5">
            <w:pPr>
              <w:pStyle w:val="TAC"/>
              <w:rPr>
                <w:rFonts w:eastAsiaTheme="minorEastAsia"/>
                <w:szCs w:val="18"/>
                <w:lang w:val="en-US" w:eastAsia="zh-CN"/>
              </w:rPr>
            </w:pPr>
            <w:r w:rsidRPr="001C7E11">
              <w:rPr>
                <w:rFonts w:eastAsiaTheme="minorEastAsia" w:cs="Arial"/>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D40354" w14:textId="77777777" w:rsidR="005A64E8" w:rsidRPr="001C7E11" w:rsidRDefault="005A64E8" w:rsidP="00F51AA5">
            <w:pPr>
              <w:pStyle w:val="TAC"/>
              <w:rPr>
                <w:rFonts w:eastAsiaTheme="minorEastAsia" w:cs="Arial"/>
                <w:szCs w:val="18"/>
                <w:lang w:val="en-US" w:eastAsia="zh-CN" w:bidi="ar"/>
              </w:rPr>
            </w:pPr>
            <w:r w:rsidRPr="001C7E11">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F907419"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0</w:t>
            </w:r>
          </w:p>
        </w:tc>
      </w:tr>
      <w:tr w:rsidR="005A64E8" w:rsidRPr="001C7E11" w14:paraId="43A013E9" w14:textId="77777777" w:rsidTr="00CE34F1">
        <w:trPr>
          <w:trHeight w:val="29"/>
        </w:trPr>
        <w:tc>
          <w:tcPr>
            <w:tcW w:w="2067" w:type="dxa"/>
            <w:tcBorders>
              <w:top w:val="nil"/>
              <w:left w:val="single" w:sz="4" w:space="0" w:color="auto"/>
              <w:bottom w:val="nil"/>
              <w:right w:val="single" w:sz="4" w:space="0" w:color="auto"/>
            </w:tcBorders>
            <w:vAlign w:val="center"/>
          </w:tcPr>
          <w:p w14:paraId="7171B46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23744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0373D" w14:textId="77777777" w:rsidR="005A64E8" w:rsidRPr="001C7E11" w:rsidRDefault="005A64E8" w:rsidP="00F51AA5">
            <w:pPr>
              <w:pStyle w:val="TAC"/>
              <w:rPr>
                <w:rFonts w:eastAsiaTheme="minorEastAsia"/>
                <w:szCs w:val="18"/>
                <w:lang w:val="en-US" w:eastAsia="zh-CN"/>
              </w:rPr>
            </w:pPr>
            <w:r w:rsidRPr="001C7E11">
              <w:rPr>
                <w:rFonts w:cs="Arial"/>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5C3CD2A" w14:textId="77777777" w:rsidR="005A64E8" w:rsidRPr="001C7E11" w:rsidRDefault="005A64E8" w:rsidP="00F51AA5">
            <w:pPr>
              <w:pStyle w:val="TAC"/>
              <w:rPr>
                <w:rFonts w:eastAsiaTheme="minorEastAsia" w:cs="Arial"/>
                <w:szCs w:val="18"/>
                <w:lang w:val="en-US" w:eastAsia="zh-CN" w:bidi="ar"/>
              </w:rPr>
            </w:pPr>
            <w:r w:rsidRPr="001C7E11">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73A2B253" w14:textId="77777777" w:rsidR="005A64E8" w:rsidRPr="001C7E11" w:rsidRDefault="005A64E8" w:rsidP="00F51AA5">
            <w:pPr>
              <w:pStyle w:val="TAC"/>
              <w:rPr>
                <w:rFonts w:eastAsiaTheme="minorEastAsia"/>
                <w:lang w:val="en-US" w:eastAsia="zh-CN"/>
              </w:rPr>
            </w:pPr>
          </w:p>
        </w:tc>
      </w:tr>
      <w:tr w:rsidR="005A64E8" w:rsidRPr="001C7E11" w14:paraId="009440C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F28B1E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3EBA9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94FD5" w14:textId="77777777" w:rsidR="005A64E8" w:rsidRPr="001C7E11" w:rsidRDefault="005A64E8" w:rsidP="00F51AA5">
            <w:pPr>
              <w:pStyle w:val="TAC"/>
              <w:rPr>
                <w:rFonts w:eastAsiaTheme="minorEastAsia"/>
                <w:szCs w:val="18"/>
                <w:lang w:val="en-US" w:eastAsia="zh-CN"/>
              </w:rPr>
            </w:pPr>
            <w:r w:rsidRPr="001C7E11">
              <w:rPr>
                <w:rFonts w:cs="Arial"/>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C86677" w14:textId="77777777" w:rsidR="005A64E8" w:rsidRPr="001C7E11" w:rsidRDefault="005A64E8" w:rsidP="00F51AA5">
            <w:pPr>
              <w:pStyle w:val="TAC"/>
              <w:rPr>
                <w:rFonts w:eastAsiaTheme="minorEastAsia" w:cs="Arial"/>
                <w:szCs w:val="18"/>
                <w:lang w:val="en-US" w:eastAsia="zh-CN" w:bidi="ar"/>
              </w:rPr>
            </w:pPr>
            <w:r w:rsidRPr="001C7E11">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450F8CAA" w14:textId="77777777" w:rsidR="005A64E8" w:rsidRPr="001C7E11" w:rsidRDefault="005A64E8" w:rsidP="00F51AA5">
            <w:pPr>
              <w:pStyle w:val="TAC"/>
              <w:rPr>
                <w:rFonts w:eastAsiaTheme="minorEastAsia"/>
                <w:lang w:val="en-US" w:eastAsia="zh-CN"/>
              </w:rPr>
            </w:pPr>
          </w:p>
        </w:tc>
      </w:tr>
      <w:tr w:rsidR="005A64E8" w:rsidRPr="001C7E11" w14:paraId="77B51CB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28514A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567599F7" w14:textId="77777777" w:rsidR="005A64E8" w:rsidRPr="001C7E11" w:rsidRDefault="005A64E8" w:rsidP="00F51AA5">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p>
          <w:p w14:paraId="78A07B7C" w14:textId="77777777" w:rsidR="005A64E8" w:rsidRPr="001C7E11" w:rsidRDefault="005A64E8" w:rsidP="00F51AA5">
            <w:pPr>
              <w:pStyle w:val="TAC"/>
              <w:rPr>
                <w:rFonts w:eastAsiaTheme="minorEastAsia"/>
                <w:lang w:val="en-US"/>
              </w:rPr>
            </w:pPr>
            <w:r w:rsidRPr="001C7E11">
              <w:rPr>
                <w:rFonts w:eastAsiaTheme="minorEastAsia"/>
              </w:rPr>
              <w:t>CA_n5A-n77A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FAE2D52"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80D8493"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A3B07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57F28D14" w14:textId="77777777" w:rsidTr="00CE34F1">
        <w:trPr>
          <w:trHeight w:val="29"/>
        </w:trPr>
        <w:tc>
          <w:tcPr>
            <w:tcW w:w="2067" w:type="dxa"/>
            <w:tcBorders>
              <w:top w:val="nil"/>
              <w:left w:val="single" w:sz="4" w:space="0" w:color="auto"/>
              <w:bottom w:val="nil"/>
              <w:right w:val="single" w:sz="4" w:space="0" w:color="auto"/>
            </w:tcBorders>
            <w:vAlign w:val="center"/>
          </w:tcPr>
          <w:p w14:paraId="7A1AA83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B50266"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2A05F5"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9334811"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F6099A2" w14:textId="77777777" w:rsidR="005A64E8" w:rsidRPr="001C7E11" w:rsidRDefault="005A64E8" w:rsidP="00F51AA5">
            <w:pPr>
              <w:pStyle w:val="TAC"/>
              <w:rPr>
                <w:rFonts w:eastAsiaTheme="minorEastAsia"/>
                <w:lang w:val="en-US" w:eastAsia="zh-CN"/>
              </w:rPr>
            </w:pPr>
          </w:p>
        </w:tc>
      </w:tr>
      <w:tr w:rsidR="005A64E8" w:rsidRPr="001C7E11" w14:paraId="512CC2D0"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F1B1F1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83B11C"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2E4229"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ACE135"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487E94" w14:textId="77777777" w:rsidR="005A64E8" w:rsidRPr="001C7E11" w:rsidRDefault="005A64E8" w:rsidP="00F51AA5">
            <w:pPr>
              <w:pStyle w:val="TAC"/>
              <w:rPr>
                <w:rFonts w:eastAsiaTheme="minorEastAsia"/>
                <w:lang w:val="en-US" w:eastAsia="zh-CN"/>
              </w:rPr>
            </w:pPr>
          </w:p>
        </w:tc>
      </w:tr>
      <w:tr w:rsidR="005A64E8" w:rsidRPr="001C7E11" w14:paraId="3DBE9B32"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D3A979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0BD6DA52" w14:textId="77777777" w:rsidR="005A64E8" w:rsidRPr="001C7E11" w:rsidRDefault="005A64E8" w:rsidP="00F51AA5">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4C823A6E" w14:textId="77777777" w:rsidR="005A64E8" w:rsidRPr="001C7E11" w:rsidRDefault="005A64E8" w:rsidP="00F51AA5">
            <w:pPr>
              <w:pStyle w:val="TAC"/>
              <w:rPr>
                <w:rFonts w:eastAsiaTheme="minorEastAsia"/>
                <w:lang w:val="en-US"/>
              </w:rPr>
            </w:pPr>
            <w:r w:rsidRPr="001C7E11">
              <w:rPr>
                <w:rFonts w:eastAsiaTheme="minorEastAsia"/>
                <w:lang w:val="en-US"/>
              </w:rPr>
              <w:t>CA_n5A-n77A</w:t>
            </w:r>
            <w:r w:rsidRPr="001C7E11">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B08621B" w14:textId="77777777" w:rsidR="005A64E8" w:rsidRPr="001C7E11" w:rsidRDefault="005A64E8" w:rsidP="00F51AA5">
            <w:pPr>
              <w:pStyle w:val="TAC"/>
              <w:rPr>
                <w:rFonts w:eastAsiaTheme="minorEastAsia"/>
                <w:lang w:val="en-US"/>
              </w:rPr>
            </w:pPr>
            <w:r w:rsidRPr="001C7E11">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BA87EF9"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1BF62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4E291EA5" w14:textId="77777777" w:rsidTr="00CE34F1">
        <w:trPr>
          <w:trHeight w:val="29"/>
        </w:trPr>
        <w:tc>
          <w:tcPr>
            <w:tcW w:w="2067" w:type="dxa"/>
            <w:tcBorders>
              <w:top w:val="nil"/>
              <w:left w:val="single" w:sz="4" w:space="0" w:color="auto"/>
              <w:bottom w:val="nil"/>
              <w:right w:val="single" w:sz="4" w:space="0" w:color="auto"/>
            </w:tcBorders>
            <w:vAlign w:val="center"/>
          </w:tcPr>
          <w:p w14:paraId="5454980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58BCE6"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53AF88" w14:textId="77777777" w:rsidR="005A64E8" w:rsidRPr="001C7E11" w:rsidRDefault="005A64E8" w:rsidP="00F51AA5">
            <w:pPr>
              <w:pStyle w:val="TAC"/>
              <w:rPr>
                <w:rFonts w:eastAsiaTheme="minorEastAsia"/>
                <w:lang w:val="en-US"/>
              </w:rPr>
            </w:pPr>
            <w:r w:rsidRPr="001C7E11">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C819E11"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399CBB7" w14:textId="77777777" w:rsidR="005A64E8" w:rsidRPr="001C7E11" w:rsidRDefault="005A64E8" w:rsidP="00F51AA5">
            <w:pPr>
              <w:pStyle w:val="TAC"/>
              <w:rPr>
                <w:rFonts w:eastAsiaTheme="minorEastAsia"/>
                <w:lang w:val="en-US" w:eastAsia="zh-CN"/>
              </w:rPr>
            </w:pPr>
          </w:p>
        </w:tc>
      </w:tr>
      <w:tr w:rsidR="005A64E8" w:rsidRPr="001C7E11" w14:paraId="3F29C155"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A8980C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1D134D"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7A4ABC" w14:textId="77777777" w:rsidR="005A64E8" w:rsidRPr="001C7E11" w:rsidRDefault="005A64E8" w:rsidP="00F51AA5">
            <w:pPr>
              <w:pStyle w:val="TAC"/>
              <w:rPr>
                <w:rFonts w:eastAsiaTheme="minorEastAsia"/>
                <w:lang w:val="en-US"/>
              </w:rPr>
            </w:pPr>
            <w:r w:rsidRPr="001C7E11">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91FF5D"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FFE705E" w14:textId="77777777" w:rsidR="005A64E8" w:rsidRPr="001C7E11" w:rsidRDefault="005A64E8" w:rsidP="00F51AA5">
            <w:pPr>
              <w:pStyle w:val="TAC"/>
              <w:rPr>
                <w:rFonts w:eastAsiaTheme="minorEastAsia"/>
                <w:lang w:val="en-US" w:eastAsia="zh-CN"/>
              </w:rPr>
            </w:pPr>
          </w:p>
        </w:tc>
      </w:tr>
      <w:tr w:rsidR="005A64E8" w:rsidRPr="001C7E11" w14:paraId="44211AC5"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FEAA50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27CA04DE" w14:textId="77777777" w:rsidR="005A64E8" w:rsidRPr="001C7E11" w:rsidRDefault="005A64E8" w:rsidP="00F51AA5">
            <w:pPr>
              <w:pStyle w:val="TAC"/>
              <w:rPr>
                <w:rFonts w:eastAsiaTheme="minorEastAsia"/>
                <w:lang w:val="en-US"/>
              </w:rPr>
            </w:pPr>
            <w:r w:rsidRPr="001C7E11">
              <w:rPr>
                <w:rFonts w:eastAsiaTheme="minorEastAsia"/>
                <w:lang w:val="en-US"/>
              </w:rPr>
              <w:t>CA_n5A-n30A</w:t>
            </w:r>
          </w:p>
          <w:p w14:paraId="0C296DC7" w14:textId="77777777" w:rsidR="005A64E8" w:rsidRPr="001C7E11" w:rsidRDefault="005A64E8" w:rsidP="00F51AA5">
            <w:pPr>
              <w:pStyle w:val="TAC"/>
              <w:rPr>
                <w:rFonts w:eastAsiaTheme="minorEastAsia"/>
                <w:lang w:val="en-US"/>
              </w:rPr>
            </w:pPr>
            <w:r w:rsidRPr="001C7E11">
              <w:rPr>
                <w:rFonts w:eastAsiaTheme="minorEastAsia"/>
                <w:lang w:val="en-US"/>
              </w:rPr>
              <w:t>CA_n5A-n66A</w:t>
            </w:r>
          </w:p>
          <w:p w14:paraId="2C651674" w14:textId="77777777" w:rsidR="005A64E8" w:rsidRPr="001C7E11" w:rsidRDefault="005A64E8" w:rsidP="00F51AA5">
            <w:pPr>
              <w:pStyle w:val="TAC"/>
              <w:rPr>
                <w:rFonts w:eastAsiaTheme="minorEastAsia"/>
                <w:lang w:val="en-US"/>
              </w:rPr>
            </w:pPr>
            <w:r w:rsidRPr="001C7E11">
              <w:rPr>
                <w:rFonts w:eastAsiaTheme="minorEastAsia"/>
                <w:lang w:val="en-US"/>
              </w:rPr>
              <w:t>CA_n30A-n66A</w:t>
            </w:r>
          </w:p>
          <w:p w14:paraId="3D1B2B9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43CAF" w14:textId="77777777" w:rsidR="005A64E8" w:rsidRPr="001C7E11" w:rsidRDefault="005A64E8" w:rsidP="00F51AA5">
            <w:pPr>
              <w:pStyle w:val="TAC"/>
              <w:rPr>
                <w:rFonts w:eastAsiaTheme="minorEastAsia"/>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78F6F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A64E9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385C929B" w14:textId="77777777" w:rsidTr="00CE34F1">
        <w:trPr>
          <w:trHeight w:val="29"/>
        </w:trPr>
        <w:tc>
          <w:tcPr>
            <w:tcW w:w="2067" w:type="dxa"/>
            <w:tcBorders>
              <w:top w:val="nil"/>
              <w:left w:val="single" w:sz="4" w:space="0" w:color="auto"/>
              <w:bottom w:val="nil"/>
              <w:right w:val="single" w:sz="4" w:space="0" w:color="auto"/>
            </w:tcBorders>
            <w:vAlign w:val="center"/>
          </w:tcPr>
          <w:p w14:paraId="450CC85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6E841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EB2C3" w14:textId="77777777" w:rsidR="005A64E8" w:rsidRPr="001C7E11" w:rsidRDefault="005A64E8" w:rsidP="00F51AA5">
            <w:pPr>
              <w:pStyle w:val="TAC"/>
              <w:rPr>
                <w:rFonts w:eastAsiaTheme="minorEastAsia"/>
                <w:lang w:val="en-US" w:eastAsia="zh-CN"/>
              </w:rPr>
            </w:pPr>
            <w:r w:rsidRPr="001C7E11">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CACAA1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70650F5" w14:textId="77777777" w:rsidR="005A64E8" w:rsidRPr="001C7E11" w:rsidRDefault="005A64E8" w:rsidP="00F51AA5">
            <w:pPr>
              <w:pStyle w:val="TAC"/>
              <w:rPr>
                <w:rFonts w:eastAsiaTheme="minorEastAsia"/>
                <w:lang w:val="en-US" w:eastAsia="zh-CN"/>
              </w:rPr>
            </w:pPr>
          </w:p>
        </w:tc>
      </w:tr>
      <w:tr w:rsidR="005A64E8" w:rsidRPr="001C7E11" w14:paraId="465F9FF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27128B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33B73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9994C" w14:textId="77777777" w:rsidR="005A64E8" w:rsidRPr="001C7E11" w:rsidRDefault="005A64E8" w:rsidP="00F51AA5">
            <w:pPr>
              <w:pStyle w:val="TAC"/>
              <w:rPr>
                <w:rFonts w:eastAsiaTheme="minorEastAsia"/>
                <w:lang w:val="en-US" w:eastAsia="zh-CN"/>
              </w:rPr>
            </w:pPr>
            <w:r w:rsidRPr="001C7E11">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4AAEE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025D4C1" w14:textId="77777777" w:rsidR="005A64E8" w:rsidRPr="001C7E11" w:rsidRDefault="005A64E8" w:rsidP="00F51AA5">
            <w:pPr>
              <w:pStyle w:val="TAC"/>
              <w:rPr>
                <w:rFonts w:eastAsiaTheme="minorEastAsia"/>
                <w:lang w:val="en-US" w:eastAsia="zh-CN"/>
              </w:rPr>
            </w:pPr>
          </w:p>
        </w:tc>
      </w:tr>
      <w:tr w:rsidR="005A64E8" w:rsidRPr="001C7E11" w14:paraId="44D997F8" w14:textId="77777777" w:rsidTr="00CE34F1">
        <w:trPr>
          <w:trHeight w:val="29"/>
        </w:trPr>
        <w:tc>
          <w:tcPr>
            <w:tcW w:w="2067" w:type="dxa"/>
            <w:tcBorders>
              <w:top w:val="nil"/>
              <w:left w:val="single" w:sz="4" w:space="0" w:color="auto"/>
              <w:bottom w:val="nil"/>
              <w:right w:val="single" w:sz="4" w:space="0" w:color="auto"/>
            </w:tcBorders>
            <w:vAlign w:val="center"/>
          </w:tcPr>
          <w:p w14:paraId="5D89AFB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CA_n5A-n30A-n66(2A)</w:t>
            </w:r>
          </w:p>
        </w:tc>
        <w:tc>
          <w:tcPr>
            <w:tcW w:w="1829" w:type="dxa"/>
            <w:tcBorders>
              <w:top w:val="nil"/>
              <w:left w:val="single" w:sz="4" w:space="0" w:color="auto"/>
              <w:bottom w:val="nil"/>
              <w:right w:val="single" w:sz="4" w:space="0" w:color="auto"/>
            </w:tcBorders>
            <w:vAlign w:val="center"/>
          </w:tcPr>
          <w:p w14:paraId="0627AD12" w14:textId="77777777" w:rsidR="005A64E8" w:rsidRPr="001C7E11" w:rsidRDefault="005A64E8" w:rsidP="00F51AA5">
            <w:pPr>
              <w:pStyle w:val="TAC"/>
              <w:rPr>
                <w:rFonts w:eastAsiaTheme="minorEastAsia"/>
                <w:lang w:val="en-US"/>
              </w:rPr>
            </w:pPr>
            <w:r w:rsidRPr="001C7E11">
              <w:rPr>
                <w:rFonts w:eastAsiaTheme="minorEastAsia"/>
                <w:lang w:val="en-US"/>
              </w:rPr>
              <w:t>CA_n5A-n30A</w:t>
            </w:r>
          </w:p>
          <w:p w14:paraId="3B2742FD" w14:textId="77777777" w:rsidR="005A64E8" w:rsidRPr="001C7E11" w:rsidRDefault="005A64E8" w:rsidP="00F51AA5">
            <w:pPr>
              <w:pStyle w:val="TAC"/>
              <w:rPr>
                <w:rFonts w:eastAsiaTheme="minorEastAsia"/>
                <w:lang w:val="en-US"/>
              </w:rPr>
            </w:pPr>
            <w:r w:rsidRPr="001C7E11">
              <w:rPr>
                <w:rFonts w:eastAsiaTheme="minorEastAsia"/>
                <w:lang w:val="en-US"/>
              </w:rPr>
              <w:t>CA_n5A-n66A</w:t>
            </w:r>
          </w:p>
          <w:p w14:paraId="6C41A745" w14:textId="77777777" w:rsidR="005A64E8" w:rsidRPr="001C7E11" w:rsidRDefault="005A64E8" w:rsidP="00F51AA5">
            <w:pPr>
              <w:pStyle w:val="TAC"/>
              <w:rPr>
                <w:rFonts w:eastAsiaTheme="minorEastAsia"/>
                <w:lang w:val="en-US"/>
              </w:rPr>
            </w:pPr>
            <w:r w:rsidRPr="001C7E11">
              <w:rPr>
                <w:rFonts w:eastAsiaTheme="minorEastAsia"/>
                <w:lang w:val="en-US"/>
              </w:rPr>
              <w:t>CA_n30A-n66A</w:t>
            </w:r>
          </w:p>
          <w:p w14:paraId="2DBAE73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53192" w14:textId="77777777" w:rsidR="005A64E8" w:rsidRPr="001C7E11" w:rsidRDefault="005A64E8" w:rsidP="00F51AA5">
            <w:pPr>
              <w:pStyle w:val="TAC"/>
              <w:rPr>
                <w:rFonts w:eastAsiaTheme="minorEastAsia"/>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8BB34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68E9A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3E527CA" w14:textId="77777777" w:rsidTr="00CE34F1">
        <w:trPr>
          <w:trHeight w:val="29"/>
        </w:trPr>
        <w:tc>
          <w:tcPr>
            <w:tcW w:w="2067" w:type="dxa"/>
            <w:tcBorders>
              <w:top w:val="nil"/>
              <w:left w:val="single" w:sz="4" w:space="0" w:color="auto"/>
              <w:bottom w:val="nil"/>
              <w:right w:val="single" w:sz="4" w:space="0" w:color="auto"/>
            </w:tcBorders>
            <w:vAlign w:val="center"/>
          </w:tcPr>
          <w:p w14:paraId="6AA7E42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E97F7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CAFDE0" w14:textId="77777777" w:rsidR="005A64E8" w:rsidRPr="001C7E11" w:rsidRDefault="005A64E8" w:rsidP="00F51AA5">
            <w:pPr>
              <w:pStyle w:val="TAC"/>
              <w:rPr>
                <w:rFonts w:eastAsiaTheme="minorEastAsia"/>
                <w:lang w:val="en-US" w:eastAsia="zh-CN"/>
              </w:rPr>
            </w:pPr>
            <w:r w:rsidRPr="001C7E11">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B7A3C7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B6E5CA6" w14:textId="77777777" w:rsidR="005A64E8" w:rsidRPr="001C7E11" w:rsidRDefault="005A64E8" w:rsidP="00F51AA5">
            <w:pPr>
              <w:pStyle w:val="TAC"/>
              <w:rPr>
                <w:rFonts w:eastAsiaTheme="minorEastAsia"/>
                <w:lang w:val="en-US" w:eastAsia="zh-CN"/>
              </w:rPr>
            </w:pPr>
          </w:p>
        </w:tc>
      </w:tr>
      <w:tr w:rsidR="005A64E8" w:rsidRPr="001C7E11" w14:paraId="7D33554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934684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90EA8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81C6C9" w14:textId="77777777" w:rsidR="005A64E8" w:rsidRPr="001C7E11" w:rsidRDefault="005A64E8" w:rsidP="00F51AA5">
            <w:pPr>
              <w:pStyle w:val="TAC"/>
              <w:rPr>
                <w:rFonts w:eastAsiaTheme="minorEastAsia"/>
                <w:lang w:val="en-US" w:eastAsia="zh-CN"/>
              </w:rPr>
            </w:pPr>
            <w:r w:rsidRPr="001C7E11">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B3D80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2B733134" w14:textId="77777777" w:rsidR="005A64E8" w:rsidRPr="001C7E11" w:rsidRDefault="005A64E8" w:rsidP="00F51AA5">
            <w:pPr>
              <w:pStyle w:val="TAC"/>
              <w:rPr>
                <w:rFonts w:eastAsiaTheme="minorEastAsia"/>
                <w:lang w:val="en-US" w:eastAsia="zh-CN"/>
              </w:rPr>
            </w:pPr>
          </w:p>
        </w:tc>
      </w:tr>
      <w:tr w:rsidR="005A64E8" w:rsidRPr="001C7E11" w14:paraId="1AB5401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55A95C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6F2FB965" w14:textId="77777777" w:rsidR="005A64E8" w:rsidRPr="001C7E11" w:rsidRDefault="005A64E8" w:rsidP="00F51AA5">
            <w:pPr>
              <w:pStyle w:val="TAC"/>
              <w:rPr>
                <w:rFonts w:eastAsiaTheme="minorEastAsia"/>
                <w:lang w:val="en-US"/>
              </w:rPr>
            </w:pPr>
            <w:r w:rsidRPr="001C7E11">
              <w:rPr>
                <w:rFonts w:eastAsiaTheme="minorEastAsia"/>
                <w:lang w:val="en-US"/>
              </w:rPr>
              <w:t>CA_n5A-n30A</w:t>
            </w:r>
          </w:p>
          <w:p w14:paraId="14E83EF2" w14:textId="77777777" w:rsidR="005A64E8" w:rsidRPr="001C7E11" w:rsidRDefault="005A64E8" w:rsidP="00F51AA5">
            <w:pPr>
              <w:pStyle w:val="TAC"/>
              <w:rPr>
                <w:rFonts w:eastAsiaTheme="minorEastAsia"/>
                <w:lang w:val="en-US"/>
              </w:rPr>
            </w:pPr>
            <w:r w:rsidRPr="001C7E11">
              <w:rPr>
                <w:rFonts w:eastAsiaTheme="minorEastAsia"/>
                <w:lang w:val="en-US"/>
              </w:rPr>
              <w:t>CA_n5A-n66A</w:t>
            </w:r>
          </w:p>
          <w:p w14:paraId="2CC38915" w14:textId="77777777" w:rsidR="005A64E8" w:rsidRPr="001C7E11" w:rsidRDefault="005A64E8" w:rsidP="00F51AA5">
            <w:pPr>
              <w:pStyle w:val="TAC"/>
              <w:rPr>
                <w:rFonts w:eastAsiaTheme="minorEastAsia"/>
                <w:lang w:val="en-US"/>
              </w:rPr>
            </w:pPr>
            <w:r w:rsidRPr="001C7E11">
              <w:rPr>
                <w:rFonts w:eastAsiaTheme="minorEastAsia"/>
                <w:lang w:val="en-US"/>
              </w:rPr>
              <w:t>CA_n30A-n66A</w:t>
            </w:r>
          </w:p>
          <w:p w14:paraId="646EA2D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95B56" w14:textId="77777777" w:rsidR="005A64E8" w:rsidRPr="001C7E11" w:rsidRDefault="005A64E8" w:rsidP="00F51AA5">
            <w:pPr>
              <w:pStyle w:val="TAC"/>
              <w:rPr>
                <w:rFonts w:eastAsiaTheme="minorEastAsia"/>
                <w:lang w:val="en-US"/>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E1AE2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E426E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5BD56C73" w14:textId="77777777" w:rsidTr="00CE34F1">
        <w:trPr>
          <w:trHeight w:val="29"/>
        </w:trPr>
        <w:tc>
          <w:tcPr>
            <w:tcW w:w="2067" w:type="dxa"/>
            <w:tcBorders>
              <w:top w:val="nil"/>
              <w:left w:val="single" w:sz="4" w:space="0" w:color="auto"/>
              <w:bottom w:val="nil"/>
              <w:right w:val="single" w:sz="4" w:space="0" w:color="auto"/>
            </w:tcBorders>
            <w:vAlign w:val="center"/>
          </w:tcPr>
          <w:p w14:paraId="36677EF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7F1C8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558FB" w14:textId="77777777" w:rsidR="005A64E8" w:rsidRPr="001C7E11" w:rsidRDefault="005A64E8" w:rsidP="00F51AA5">
            <w:pPr>
              <w:pStyle w:val="TAC"/>
              <w:rPr>
                <w:rFonts w:eastAsiaTheme="minorEastAsia"/>
                <w:lang w:val="en-US"/>
              </w:rPr>
            </w:pPr>
            <w:r w:rsidRPr="001C7E11">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EE3600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3E824B7" w14:textId="77777777" w:rsidR="005A64E8" w:rsidRPr="001C7E11" w:rsidRDefault="005A64E8" w:rsidP="00F51AA5">
            <w:pPr>
              <w:pStyle w:val="TAC"/>
              <w:rPr>
                <w:rFonts w:eastAsiaTheme="minorEastAsia"/>
                <w:lang w:val="en-US" w:eastAsia="zh-CN"/>
              </w:rPr>
            </w:pPr>
          </w:p>
        </w:tc>
      </w:tr>
      <w:tr w:rsidR="005A64E8" w:rsidRPr="001C7E11" w14:paraId="1B431FA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5AE6E2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C51AC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1E046" w14:textId="77777777" w:rsidR="005A64E8" w:rsidRPr="001C7E11" w:rsidRDefault="005A64E8" w:rsidP="00F51AA5">
            <w:pPr>
              <w:pStyle w:val="TAC"/>
              <w:rPr>
                <w:rFonts w:eastAsiaTheme="minorEastAsia"/>
                <w:lang w:val="en-US"/>
              </w:rPr>
            </w:pPr>
            <w:r w:rsidRPr="001C7E11">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25A0F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369C0A47" w14:textId="77777777" w:rsidR="005A64E8" w:rsidRPr="001C7E11" w:rsidRDefault="005A64E8" w:rsidP="00F51AA5">
            <w:pPr>
              <w:pStyle w:val="TAC"/>
              <w:rPr>
                <w:rFonts w:eastAsiaTheme="minorEastAsia"/>
                <w:lang w:val="en-US" w:eastAsia="zh-CN"/>
              </w:rPr>
            </w:pPr>
          </w:p>
        </w:tc>
      </w:tr>
      <w:tr w:rsidR="005A64E8" w:rsidRPr="001C7E11" w14:paraId="57C48AB6" w14:textId="77777777" w:rsidTr="00CE34F1">
        <w:trPr>
          <w:trHeight w:val="29"/>
        </w:trPr>
        <w:tc>
          <w:tcPr>
            <w:tcW w:w="2067" w:type="dxa"/>
            <w:tcBorders>
              <w:top w:val="nil"/>
              <w:left w:val="single" w:sz="4" w:space="0" w:color="auto"/>
              <w:bottom w:val="nil"/>
              <w:right w:val="single" w:sz="4" w:space="0" w:color="auto"/>
            </w:tcBorders>
            <w:vAlign w:val="center"/>
          </w:tcPr>
          <w:p w14:paraId="79215B8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CA_n5A-n30A-n77A</w:t>
            </w:r>
          </w:p>
        </w:tc>
        <w:tc>
          <w:tcPr>
            <w:tcW w:w="1829" w:type="dxa"/>
            <w:tcBorders>
              <w:top w:val="nil"/>
              <w:left w:val="single" w:sz="4" w:space="0" w:color="auto"/>
              <w:bottom w:val="nil"/>
              <w:right w:val="single" w:sz="4" w:space="0" w:color="auto"/>
            </w:tcBorders>
            <w:vAlign w:val="center"/>
          </w:tcPr>
          <w:p w14:paraId="0FC0FD13" w14:textId="77777777" w:rsidR="005A64E8" w:rsidRPr="001C7E11" w:rsidRDefault="005A64E8" w:rsidP="00F51AA5">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79B969D6" w14:textId="77777777" w:rsidR="005A64E8" w:rsidRPr="001C7E11" w:rsidRDefault="005A64E8" w:rsidP="00F51AA5">
            <w:pPr>
              <w:pStyle w:val="TAC"/>
              <w:rPr>
                <w:rFonts w:eastAsiaTheme="minorEastAsia"/>
                <w:lang w:val="en-US"/>
              </w:rPr>
            </w:pPr>
            <w:r w:rsidRPr="001C7E11">
              <w:rPr>
                <w:rFonts w:eastAsiaTheme="minorEastAsia"/>
                <w:lang w:val="en-US"/>
              </w:rPr>
              <w:t>CA_n5A-n30A</w:t>
            </w:r>
          </w:p>
          <w:p w14:paraId="591E2FD3" w14:textId="77777777" w:rsidR="005A64E8" w:rsidRPr="001C7E11" w:rsidRDefault="005A64E8" w:rsidP="00F51AA5">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761D9FDE" w14:textId="77777777" w:rsidR="005A64E8" w:rsidRPr="001C7E11" w:rsidRDefault="005A64E8" w:rsidP="00F51AA5">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98B0F44" w14:textId="77777777" w:rsidR="005A64E8" w:rsidRPr="001C7E11" w:rsidRDefault="005A64E8" w:rsidP="00F51AA5">
            <w:pPr>
              <w:pStyle w:val="TAC"/>
              <w:rPr>
                <w:rFonts w:eastAsiaTheme="minorEastAsia"/>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6D59B3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B05BF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164278C9" w14:textId="77777777" w:rsidTr="00CE34F1">
        <w:trPr>
          <w:trHeight w:val="29"/>
        </w:trPr>
        <w:tc>
          <w:tcPr>
            <w:tcW w:w="2067" w:type="dxa"/>
            <w:tcBorders>
              <w:top w:val="nil"/>
              <w:left w:val="single" w:sz="4" w:space="0" w:color="auto"/>
              <w:bottom w:val="nil"/>
              <w:right w:val="single" w:sz="4" w:space="0" w:color="auto"/>
            </w:tcBorders>
            <w:vAlign w:val="center"/>
          </w:tcPr>
          <w:p w14:paraId="2A0A579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CFE04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CC1A3" w14:textId="77777777" w:rsidR="005A64E8" w:rsidRPr="001C7E11" w:rsidRDefault="005A64E8" w:rsidP="00F51AA5">
            <w:pPr>
              <w:pStyle w:val="TAC"/>
              <w:rPr>
                <w:rFonts w:eastAsiaTheme="minorEastAsia"/>
                <w:lang w:val="en-US" w:eastAsia="zh-CN"/>
              </w:rPr>
            </w:pPr>
            <w:r w:rsidRPr="001C7E11">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DFD77F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FF0DC5C" w14:textId="77777777" w:rsidR="005A64E8" w:rsidRPr="001C7E11" w:rsidRDefault="005A64E8" w:rsidP="00F51AA5">
            <w:pPr>
              <w:pStyle w:val="TAC"/>
              <w:rPr>
                <w:rFonts w:eastAsiaTheme="minorEastAsia"/>
                <w:lang w:val="en-US" w:eastAsia="zh-CN"/>
              </w:rPr>
            </w:pPr>
          </w:p>
        </w:tc>
      </w:tr>
      <w:tr w:rsidR="005A64E8" w:rsidRPr="001C7E11" w14:paraId="02374775"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F2075D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54684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16315" w14:textId="77777777" w:rsidR="005A64E8" w:rsidRPr="001C7E11" w:rsidRDefault="005A64E8" w:rsidP="00F51AA5">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B2D6B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E36219" w14:textId="77777777" w:rsidR="005A64E8" w:rsidRPr="001C7E11" w:rsidRDefault="005A64E8" w:rsidP="00F51AA5">
            <w:pPr>
              <w:pStyle w:val="TAC"/>
              <w:rPr>
                <w:rFonts w:eastAsiaTheme="minorEastAsia"/>
                <w:lang w:val="en-US" w:eastAsia="zh-CN"/>
              </w:rPr>
            </w:pPr>
          </w:p>
        </w:tc>
      </w:tr>
      <w:tr w:rsidR="005A64E8" w:rsidRPr="001C7E11" w14:paraId="2023DA2F"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DBCF5F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75351A36" w14:textId="77777777" w:rsidR="005A64E8" w:rsidRPr="001C7E11" w:rsidRDefault="005A64E8" w:rsidP="00F51AA5">
            <w:pPr>
              <w:pStyle w:val="TAC"/>
              <w:rPr>
                <w:rFonts w:eastAsiaTheme="minorEastAsia"/>
              </w:rPr>
            </w:pPr>
            <w:r w:rsidRPr="001C7E11">
              <w:rPr>
                <w:rFonts w:eastAsiaTheme="minorEastAsia"/>
                <w:lang w:val="en-US"/>
              </w:rPr>
              <w:t>n77</w:t>
            </w:r>
            <w:r w:rsidRPr="001C7E11">
              <w:rPr>
                <w:rFonts w:eastAsiaTheme="minorEastAsia"/>
                <w:vertAlign w:val="superscript"/>
                <w:lang w:val="en-US"/>
              </w:rPr>
              <w:t>7,9</w:t>
            </w:r>
          </w:p>
          <w:p w14:paraId="113B88C6" w14:textId="77777777" w:rsidR="005A64E8" w:rsidRPr="001C7E11" w:rsidRDefault="005A64E8" w:rsidP="00F51AA5">
            <w:pPr>
              <w:pStyle w:val="TAC"/>
              <w:rPr>
                <w:rFonts w:eastAsiaTheme="minorEastAsia"/>
                <w:lang w:val="en-US" w:eastAsia="zh-CN"/>
              </w:rPr>
            </w:pPr>
            <w:r w:rsidRPr="001C7E11">
              <w:rPr>
                <w:rFonts w:eastAsiaTheme="minorEastAsia"/>
              </w:rPr>
              <w:t>CA_n5A-n30A CA_n5A-n77A</w:t>
            </w:r>
            <w:r w:rsidRPr="001C7E11">
              <w:rPr>
                <w:rFonts w:eastAsiaTheme="minorEastAsia"/>
                <w:vertAlign w:val="superscript"/>
              </w:rPr>
              <w:t>7</w:t>
            </w:r>
            <w:r w:rsidRPr="001C7E11">
              <w:rPr>
                <w:rFonts w:eastAsiaTheme="minorEastAsia"/>
              </w:rPr>
              <w:t xml:space="preserve"> CA_n30A-n77A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3FAD0D9" w14:textId="77777777" w:rsidR="005A64E8" w:rsidRPr="001C7E11" w:rsidRDefault="005A64E8" w:rsidP="00F51AA5">
            <w:pPr>
              <w:pStyle w:val="TAC"/>
              <w:rPr>
                <w:rFonts w:eastAsiaTheme="minorEastAsia"/>
                <w:lang w:val="en-US" w:eastAsia="zh-CN"/>
              </w:rPr>
            </w:pPr>
            <w:r w:rsidRPr="001C7E11">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2AE22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3303C1" w14:textId="77777777" w:rsidR="005A64E8" w:rsidRPr="001C7E11" w:rsidRDefault="005A64E8" w:rsidP="00F51AA5">
            <w:pPr>
              <w:pStyle w:val="TAC"/>
              <w:rPr>
                <w:rFonts w:eastAsiaTheme="minorEastAsia" w:cs="Arial"/>
                <w:color w:val="000000"/>
                <w:szCs w:val="18"/>
                <w:lang w:val="en-US" w:eastAsia="zh-CN" w:bidi="ar"/>
              </w:rPr>
            </w:pPr>
            <w:r w:rsidRPr="001C7E11">
              <w:rPr>
                <w:rFonts w:ascii="Calibri" w:eastAsiaTheme="minorEastAsia" w:hAnsi="Calibri"/>
                <w:sz w:val="21"/>
                <w:lang w:val="en-US" w:eastAsia="zh-CN"/>
              </w:rPr>
              <w:t>0</w:t>
            </w:r>
          </w:p>
        </w:tc>
      </w:tr>
      <w:tr w:rsidR="005A64E8" w:rsidRPr="001C7E11" w14:paraId="639E165B" w14:textId="77777777" w:rsidTr="00CE34F1">
        <w:trPr>
          <w:trHeight w:val="29"/>
        </w:trPr>
        <w:tc>
          <w:tcPr>
            <w:tcW w:w="2067" w:type="dxa"/>
            <w:tcBorders>
              <w:top w:val="nil"/>
              <w:left w:val="single" w:sz="4" w:space="0" w:color="auto"/>
              <w:bottom w:val="nil"/>
              <w:right w:val="single" w:sz="4" w:space="0" w:color="auto"/>
            </w:tcBorders>
            <w:vAlign w:val="center"/>
          </w:tcPr>
          <w:p w14:paraId="1A75F31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FBDE8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394DE" w14:textId="77777777" w:rsidR="005A64E8" w:rsidRPr="001C7E11" w:rsidRDefault="005A64E8" w:rsidP="00F51AA5">
            <w:pPr>
              <w:pStyle w:val="TAC"/>
              <w:rPr>
                <w:rFonts w:eastAsiaTheme="minorEastAsia"/>
                <w:lang w:val="en-US" w:eastAsia="zh-CN"/>
              </w:rPr>
            </w:pPr>
            <w:r w:rsidRPr="001C7E11">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EC2BD3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FE3075C"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79CF8B8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2CC9B4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6D635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98A3B" w14:textId="77777777" w:rsidR="005A64E8" w:rsidRPr="001C7E11" w:rsidRDefault="005A64E8" w:rsidP="00F51AA5">
            <w:pPr>
              <w:pStyle w:val="TAC"/>
              <w:rPr>
                <w:rFonts w:eastAsiaTheme="minorEastAsia"/>
                <w:lang w:val="en-US" w:eastAsia="zh-CN"/>
              </w:rPr>
            </w:pPr>
            <w:r w:rsidRPr="001C7E11">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88A9B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DE29DE0"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4DC26816" w14:textId="77777777" w:rsidTr="00CE34F1">
        <w:trPr>
          <w:trHeight w:val="29"/>
        </w:trPr>
        <w:tc>
          <w:tcPr>
            <w:tcW w:w="2067" w:type="dxa"/>
            <w:tcBorders>
              <w:top w:val="single" w:sz="4" w:space="0" w:color="auto"/>
              <w:left w:val="single" w:sz="4" w:space="0" w:color="auto"/>
              <w:bottom w:val="nil"/>
              <w:right w:val="single" w:sz="4" w:space="0" w:color="auto"/>
            </w:tcBorders>
          </w:tcPr>
          <w:p w14:paraId="2A282B95" w14:textId="77777777" w:rsidR="005A64E8" w:rsidRPr="001C7E11" w:rsidRDefault="005A64E8" w:rsidP="00F51AA5">
            <w:pPr>
              <w:pStyle w:val="TAC"/>
              <w:rPr>
                <w:rFonts w:eastAsiaTheme="minorEastAsia"/>
                <w:lang w:val="en-US" w:eastAsia="zh-CN"/>
              </w:rPr>
            </w:pPr>
            <w:r w:rsidRPr="001C7E11">
              <w:rPr>
                <w:rFonts w:eastAsiaTheme="minorEastAsia"/>
                <w:szCs w:val="18"/>
              </w:rPr>
              <w:t>CA_n5</w:t>
            </w:r>
            <w:r w:rsidRPr="001C7E11">
              <w:rPr>
                <w:rFonts w:eastAsiaTheme="minorEastAsia"/>
                <w:szCs w:val="18"/>
                <w:lang w:val="sv-SE"/>
              </w:rPr>
              <w:t>A-</w:t>
            </w:r>
            <w:r w:rsidRPr="001C7E11">
              <w:rPr>
                <w:rFonts w:eastAsiaTheme="minorEastAsia"/>
                <w:szCs w:val="18"/>
              </w:rPr>
              <w:t>n40</w:t>
            </w:r>
            <w:r w:rsidRPr="001C7E11">
              <w:rPr>
                <w:rFonts w:eastAsiaTheme="minorEastAsia"/>
                <w:szCs w:val="18"/>
                <w:lang w:val="sv-SE"/>
              </w:rPr>
              <w:t>A-n78A</w:t>
            </w:r>
          </w:p>
        </w:tc>
        <w:tc>
          <w:tcPr>
            <w:tcW w:w="1829" w:type="dxa"/>
            <w:tcBorders>
              <w:top w:val="single" w:sz="4" w:space="0" w:color="auto"/>
              <w:left w:val="single" w:sz="4" w:space="0" w:color="auto"/>
              <w:bottom w:val="nil"/>
              <w:right w:val="single" w:sz="4" w:space="0" w:color="auto"/>
            </w:tcBorders>
          </w:tcPr>
          <w:p w14:paraId="621CCADE" w14:textId="77777777" w:rsidR="005A64E8" w:rsidRPr="001C7E11" w:rsidRDefault="005A64E8" w:rsidP="00F51AA5">
            <w:pPr>
              <w:pStyle w:val="TAC"/>
              <w:rPr>
                <w:rFonts w:eastAsiaTheme="minorEastAsia"/>
                <w:szCs w:val="18"/>
              </w:rPr>
            </w:pPr>
            <w:r w:rsidRPr="001C7E11">
              <w:rPr>
                <w:rFonts w:eastAsiaTheme="minorEastAsia"/>
                <w:szCs w:val="18"/>
              </w:rPr>
              <w:t>CA_n5A-n40A</w:t>
            </w:r>
          </w:p>
          <w:p w14:paraId="059F9B64" w14:textId="77777777" w:rsidR="005A64E8" w:rsidRPr="001C7E11" w:rsidRDefault="005A64E8" w:rsidP="00F51AA5">
            <w:pPr>
              <w:pStyle w:val="TAC"/>
              <w:rPr>
                <w:rFonts w:eastAsiaTheme="minorEastAsia"/>
                <w:szCs w:val="18"/>
              </w:rPr>
            </w:pPr>
            <w:r w:rsidRPr="001C7E11">
              <w:rPr>
                <w:rFonts w:eastAsiaTheme="minorEastAsia"/>
                <w:szCs w:val="18"/>
              </w:rPr>
              <w:t>CA_n5A-n78A</w:t>
            </w:r>
          </w:p>
          <w:p w14:paraId="5718FEA7" w14:textId="77777777" w:rsidR="005A64E8" w:rsidRPr="001C7E11" w:rsidRDefault="005A64E8" w:rsidP="00F51AA5">
            <w:pPr>
              <w:pStyle w:val="TAC"/>
              <w:rPr>
                <w:rFonts w:eastAsiaTheme="minorEastAsia"/>
                <w:lang w:val="en-US" w:eastAsia="zh-CN"/>
              </w:rPr>
            </w:pPr>
            <w:r w:rsidRPr="001C7E11">
              <w:rPr>
                <w:rFonts w:eastAsiaTheme="minorEastAsia"/>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74EE36C3" w14:textId="77777777" w:rsidR="005A64E8" w:rsidRPr="001C7E11" w:rsidRDefault="005A64E8" w:rsidP="00F51AA5">
            <w:pPr>
              <w:pStyle w:val="TAC"/>
              <w:rPr>
                <w:rFonts w:eastAsiaTheme="minorEastAsia"/>
                <w:lang w:val="en-US"/>
              </w:rPr>
            </w:pPr>
            <w:r w:rsidRPr="001C7E11">
              <w:rPr>
                <w:rFonts w:eastAsiaTheme="minorEastAsia"/>
                <w:szCs w:val="18"/>
              </w:rPr>
              <w:t>n5</w:t>
            </w:r>
          </w:p>
        </w:tc>
        <w:tc>
          <w:tcPr>
            <w:tcW w:w="2827" w:type="dxa"/>
            <w:tcBorders>
              <w:top w:val="single" w:sz="4" w:space="0" w:color="auto"/>
              <w:left w:val="single" w:sz="4" w:space="0" w:color="auto"/>
              <w:bottom w:val="single" w:sz="4" w:space="0" w:color="auto"/>
              <w:right w:val="single" w:sz="4" w:space="0" w:color="auto"/>
            </w:tcBorders>
          </w:tcPr>
          <w:p w14:paraId="71B7DED5"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w:t>
            </w:r>
            <w:r w:rsidRPr="001C7E11">
              <w:rPr>
                <w:rFonts w:eastAsiaTheme="minorEastAsia" w:cs="Arial"/>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5EC854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5A64E8" w:rsidRPr="001C7E11" w14:paraId="55884E94" w14:textId="77777777" w:rsidTr="00CE34F1">
        <w:trPr>
          <w:trHeight w:val="29"/>
        </w:trPr>
        <w:tc>
          <w:tcPr>
            <w:tcW w:w="2067" w:type="dxa"/>
            <w:tcBorders>
              <w:top w:val="nil"/>
              <w:left w:val="single" w:sz="4" w:space="0" w:color="auto"/>
              <w:bottom w:val="nil"/>
              <w:right w:val="single" w:sz="4" w:space="0" w:color="auto"/>
            </w:tcBorders>
          </w:tcPr>
          <w:p w14:paraId="361FE5A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0BA842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E6C7408" w14:textId="77777777" w:rsidR="005A64E8" w:rsidRPr="001C7E11" w:rsidRDefault="005A64E8" w:rsidP="00F51AA5">
            <w:pPr>
              <w:pStyle w:val="TAC"/>
              <w:rPr>
                <w:rFonts w:eastAsiaTheme="minorEastAsia"/>
                <w:lang w:val="en-US"/>
              </w:rPr>
            </w:pPr>
            <w:r w:rsidRPr="001C7E11">
              <w:rPr>
                <w:rFonts w:eastAsiaTheme="minorEastAsia"/>
                <w:szCs w:val="18"/>
              </w:rPr>
              <w:t>n40</w:t>
            </w:r>
          </w:p>
        </w:tc>
        <w:tc>
          <w:tcPr>
            <w:tcW w:w="2827" w:type="dxa"/>
            <w:tcBorders>
              <w:top w:val="single" w:sz="4" w:space="0" w:color="auto"/>
              <w:left w:val="single" w:sz="4" w:space="0" w:color="auto"/>
              <w:bottom w:val="single" w:sz="4" w:space="0" w:color="auto"/>
              <w:right w:val="single" w:sz="4" w:space="0" w:color="auto"/>
            </w:tcBorders>
          </w:tcPr>
          <w:p w14:paraId="71AC22A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lang w:val="en-US" w:eastAsia="zh-CN" w:bidi="ar"/>
              </w:rPr>
              <w:t>5</w:t>
            </w:r>
            <w:r w:rsidRPr="001C7E11">
              <w:rPr>
                <w:rFonts w:eastAsiaTheme="minorEastAsia" w:cs="Arial"/>
                <w:szCs w:val="18"/>
                <w:vertAlign w:val="superscript"/>
                <w:lang w:val="en-US" w:eastAsia="zh-CN" w:bidi="ar"/>
              </w:rPr>
              <w:t>8</w:t>
            </w:r>
            <w:r w:rsidRPr="001C7E11">
              <w:rPr>
                <w:rFonts w:eastAsiaTheme="minorEastAsia" w:cs="Arial"/>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73BA84DF"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2B7BA53C" w14:textId="77777777" w:rsidTr="00CE34F1">
        <w:trPr>
          <w:trHeight w:val="29"/>
        </w:trPr>
        <w:tc>
          <w:tcPr>
            <w:tcW w:w="2067" w:type="dxa"/>
            <w:tcBorders>
              <w:top w:val="nil"/>
              <w:left w:val="single" w:sz="4" w:space="0" w:color="auto"/>
              <w:bottom w:val="single" w:sz="4" w:space="0" w:color="auto"/>
              <w:right w:val="single" w:sz="4" w:space="0" w:color="auto"/>
            </w:tcBorders>
          </w:tcPr>
          <w:p w14:paraId="693B6F6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82EF63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A7EC8D" w14:textId="77777777" w:rsidR="005A64E8" w:rsidRPr="001C7E11" w:rsidRDefault="005A64E8" w:rsidP="00F51AA5">
            <w:pPr>
              <w:pStyle w:val="TAC"/>
              <w:rPr>
                <w:rFonts w:eastAsiaTheme="minorEastAsia"/>
                <w:lang w:val="en-US"/>
              </w:rPr>
            </w:pPr>
            <w:r w:rsidRPr="001C7E11">
              <w:rPr>
                <w:rFonts w:eastAsiaTheme="minorEastAsia"/>
                <w:szCs w:val="18"/>
              </w:rPr>
              <w:t>n78</w:t>
            </w:r>
          </w:p>
        </w:tc>
        <w:tc>
          <w:tcPr>
            <w:tcW w:w="2827" w:type="dxa"/>
            <w:tcBorders>
              <w:top w:val="single" w:sz="4" w:space="0" w:color="auto"/>
              <w:left w:val="single" w:sz="4" w:space="0" w:color="auto"/>
              <w:bottom w:val="single" w:sz="4" w:space="0" w:color="auto"/>
              <w:right w:val="single" w:sz="4" w:space="0" w:color="auto"/>
            </w:tcBorders>
          </w:tcPr>
          <w:p w14:paraId="412AB7E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1EDD5110"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14EB4544"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17EC125" w14:textId="77777777" w:rsidR="005A64E8" w:rsidRPr="001C7E11" w:rsidRDefault="005A64E8" w:rsidP="00F51AA5">
            <w:pPr>
              <w:pStyle w:val="TAC"/>
              <w:rPr>
                <w:rFonts w:eastAsiaTheme="minorEastAsia"/>
                <w:lang w:val="en-US" w:eastAsia="zh-CN"/>
              </w:rPr>
            </w:pPr>
            <w:r w:rsidRPr="001C7E11">
              <w:rPr>
                <w:rFonts w:eastAsiaTheme="minorEastAsia"/>
                <w:szCs w:val="18"/>
                <w:lang w:eastAsia="zh-CN"/>
              </w:rPr>
              <w:t>CA_n5A-n40A-n105A</w:t>
            </w:r>
          </w:p>
        </w:tc>
        <w:tc>
          <w:tcPr>
            <w:tcW w:w="1829" w:type="dxa"/>
            <w:tcBorders>
              <w:top w:val="single" w:sz="4" w:space="0" w:color="auto"/>
              <w:left w:val="single" w:sz="4" w:space="0" w:color="auto"/>
              <w:bottom w:val="nil"/>
              <w:right w:val="single" w:sz="4" w:space="0" w:color="auto"/>
            </w:tcBorders>
            <w:vAlign w:val="center"/>
          </w:tcPr>
          <w:p w14:paraId="36C473D2"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rPr>
              <w:t>CA_n5A-n40A</w:t>
            </w:r>
            <w:r w:rsidRPr="001C7E11">
              <w:rPr>
                <w:rFonts w:eastAsiaTheme="minorEastAsia" w:cs="Arial"/>
                <w:color w:val="000000"/>
                <w:szCs w:val="18"/>
              </w:rPr>
              <w:br/>
              <w:t>CA_n5A-n105A</w:t>
            </w:r>
            <w:r w:rsidRPr="001C7E11">
              <w:rPr>
                <w:rFonts w:eastAsiaTheme="minorEastAsia" w:cs="Arial"/>
                <w:color w:val="000000"/>
                <w:szCs w:val="18"/>
              </w:rPr>
              <w:b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99C0ECA" w14:textId="77777777" w:rsidR="005A64E8" w:rsidRPr="001C7E11" w:rsidRDefault="005A64E8" w:rsidP="00F51AA5">
            <w:pPr>
              <w:pStyle w:val="TAC"/>
              <w:rPr>
                <w:rFonts w:eastAsiaTheme="minorEastAsia"/>
                <w:szCs w:val="18"/>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2F02A81" w14:textId="77777777" w:rsidR="005A64E8" w:rsidRPr="001C7E11" w:rsidRDefault="005A64E8" w:rsidP="00F51AA5">
            <w:pPr>
              <w:pStyle w:val="TAC"/>
              <w:rPr>
                <w:rFonts w:eastAsiaTheme="minorEastAsia" w:cs="Arial"/>
                <w:szCs w:val="18"/>
                <w:lang w:val="en-US" w:eastAsia="zh-CN" w:bidi="ar"/>
              </w:rPr>
            </w:pPr>
            <w:r w:rsidRPr="001C7E11">
              <w:rPr>
                <w:rFonts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329B8FE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hint="eastAsia"/>
                <w:szCs w:val="18"/>
                <w:lang w:val="en-US" w:eastAsia="zh-CN"/>
              </w:rPr>
              <w:t>0</w:t>
            </w:r>
          </w:p>
        </w:tc>
      </w:tr>
      <w:tr w:rsidR="005A64E8" w:rsidRPr="001C7E11" w14:paraId="0E376214" w14:textId="77777777" w:rsidTr="00CE34F1">
        <w:trPr>
          <w:trHeight w:val="29"/>
        </w:trPr>
        <w:tc>
          <w:tcPr>
            <w:tcW w:w="2067" w:type="dxa"/>
            <w:tcBorders>
              <w:top w:val="nil"/>
              <w:left w:val="single" w:sz="4" w:space="0" w:color="auto"/>
              <w:bottom w:val="nil"/>
              <w:right w:val="single" w:sz="4" w:space="0" w:color="auto"/>
            </w:tcBorders>
            <w:vAlign w:val="center"/>
          </w:tcPr>
          <w:p w14:paraId="20CD00B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A1637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71B728" w14:textId="77777777" w:rsidR="005A64E8" w:rsidRPr="001C7E11" w:rsidRDefault="005A64E8" w:rsidP="00F51AA5">
            <w:pPr>
              <w:pStyle w:val="TAC"/>
              <w:rPr>
                <w:rFonts w:eastAsiaTheme="minorEastAsia"/>
                <w:szCs w:val="18"/>
              </w:rPr>
            </w:pPr>
            <w:r w:rsidRPr="001C7E11">
              <w:rPr>
                <w:rFonts w:eastAsiaTheme="minorEastAsia"/>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28C34CC" w14:textId="77777777" w:rsidR="005A64E8" w:rsidRPr="001C7E11" w:rsidRDefault="005A64E8" w:rsidP="00F51AA5">
            <w:pPr>
              <w:pStyle w:val="TAC"/>
              <w:rPr>
                <w:rFonts w:eastAsiaTheme="minorEastAsia" w:cs="Arial"/>
                <w:szCs w:val="18"/>
                <w:lang w:val="en-US" w:eastAsia="zh-CN" w:bidi="ar"/>
              </w:rPr>
            </w:pPr>
            <w:r w:rsidRPr="001C7E11">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7D269F2"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592ED7C0"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DBA41B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7859B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64634" w14:textId="77777777" w:rsidR="005A64E8" w:rsidRPr="001C7E11" w:rsidRDefault="005A64E8" w:rsidP="00F51AA5">
            <w:pPr>
              <w:pStyle w:val="TAC"/>
              <w:rPr>
                <w:rFonts w:eastAsiaTheme="minorEastAsia"/>
                <w:szCs w:val="18"/>
              </w:rPr>
            </w:pPr>
            <w:r w:rsidRPr="001C7E11">
              <w:rPr>
                <w:rFonts w:eastAsiaTheme="minorEastAsia"/>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A8FFD74" w14:textId="77777777" w:rsidR="005A64E8" w:rsidRPr="001C7E11" w:rsidRDefault="005A64E8" w:rsidP="00F51AA5">
            <w:pPr>
              <w:pStyle w:val="TAC"/>
              <w:rPr>
                <w:rFonts w:eastAsiaTheme="minorEastAsia" w:cs="Arial"/>
                <w:szCs w:val="18"/>
                <w:lang w:val="en-US" w:eastAsia="zh-CN" w:bidi="ar"/>
              </w:rPr>
            </w:pPr>
            <w:r w:rsidRPr="001C7E11">
              <w:rPr>
                <w:rFonts w:cs="Arial"/>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20FB0656"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56B4B5A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517B7AA"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29EDE993"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CA_n5A-n41A</w:t>
            </w:r>
            <w:r w:rsidRPr="001C7E11">
              <w:rPr>
                <w:rFonts w:eastAsiaTheme="minorEastAsia"/>
                <w:lang w:eastAsia="zh-CN"/>
              </w:rPr>
              <w:br/>
              <w:t>CA_n5A-n66A</w:t>
            </w:r>
            <w:r w:rsidRPr="001C7E11">
              <w:rPr>
                <w:rFonts w:eastAsiaTheme="minorEastAsia"/>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72666C6" w14:textId="77777777" w:rsidR="005A64E8" w:rsidRPr="001C7E11" w:rsidRDefault="005A64E8" w:rsidP="00F51AA5">
            <w:pPr>
              <w:pStyle w:val="TAC"/>
              <w:rPr>
                <w:rFonts w:eastAsiaTheme="minorEastAsia"/>
                <w:szCs w:val="18"/>
              </w:rPr>
            </w:pPr>
            <w:r w:rsidRPr="001C7E11">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7418084" w14:textId="77777777" w:rsidR="005A64E8" w:rsidRPr="001C7E11" w:rsidRDefault="005A64E8" w:rsidP="00F51AA5">
            <w:pPr>
              <w:pStyle w:val="TAC"/>
              <w:rPr>
                <w:rFonts w:eastAsiaTheme="minorEastAsia" w:cs="Arial"/>
                <w:szCs w:val="18"/>
                <w:lang w:val="en-US" w:eastAsia="zh-CN" w:bidi="ar"/>
              </w:rPr>
            </w:pPr>
            <w:r w:rsidRPr="001C7E11">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76EBFF7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hint="eastAsia"/>
                <w:lang w:eastAsia="zh-CN"/>
              </w:rPr>
              <w:t>0</w:t>
            </w:r>
          </w:p>
        </w:tc>
      </w:tr>
      <w:tr w:rsidR="005A64E8" w:rsidRPr="001C7E11" w14:paraId="1EC9D9AF" w14:textId="77777777" w:rsidTr="00CE34F1">
        <w:trPr>
          <w:trHeight w:val="29"/>
        </w:trPr>
        <w:tc>
          <w:tcPr>
            <w:tcW w:w="2067" w:type="dxa"/>
            <w:tcBorders>
              <w:top w:val="nil"/>
              <w:left w:val="single" w:sz="4" w:space="0" w:color="auto"/>
              <w:bottom w:val="nil"/>
              <w:right w:val="single" w:sz="4" w:space="0" w:color="auto"/>
            </w:tcBorders>
            <w:vAlign w:val="center"/>
          </w:tcPr>
          <w:p w14:paraId="6DA9825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F9FFB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34395" w14:textId="77777777" w:rsidR="005A64E8" w:rsidRPr="001C7E11" w:rsidRDefault="005A64E8" w:rsidP="00F51AA5">
            <w:pPr>
              <w:pStyle w:val="TAC"/>
              <w:rPr>
                <w:rFonts w:eastAsiaTheme="minorEastAsia"/>
                <w:szCs w:val="18"/>
              </w:rPr>
            </w:pPr>
            <w:r w:rsidRPr="001C7E11">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D45E87" w14:textId="77777777" w:rsidR="005A64E8" w:rsidRPr="001C7E11" w:rsidRDefault="005A64E8" w:rsidP="00F51AA5">
            <w:pPr>
              <w:pStyle w:val="TAC"/>
              <w:rPr>
                <w:rFonts w:eastAsiaTheme="minorEastAsia" w:cs="Arial"/>
                <w:szCs w:val="18"/>
                <w:lang w:val="en-US" w:eastAsia="zh-CN" w:bidi="ar"/>
              </w:rPr>
            </w:pPr>
            <w:r w:rsidRPr="001C7E11">
              <w:rPr>
                <w:rFonts w:eastAsiaTheme="minorEastAsia" w:hint="eastAsia"/>
              </w:rPr>
              <w:t>1</w:t>
            </w:r>
            <w:r w:rsidRPr="001C7E11">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203B521D"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4DF3261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0B0DC6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0510D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51B98" w14:textId="77777777" w:rsidR="005A64E8" w:rsidRPr="001C7E11" w:rsidRDefault="005A64E8" w:rsidP="00F51AA5">
            <w:pPr>
              <w:pStyle w:val="TAC"/>
              <w:rPr>
                <w:rFonts w:eastAsiaTheme="minorEastAsia"/>
                <w:szCs w:val="18"/>
              </w:rPr>
            </w:pPr>
            <w:r w:rsidRPr="001C7E11">
              <w:rPr>
                <w:rFonts w:eastAsiaTheme="minorEastAsia" w:hint="eastAsia"/>
                <w:lang w:eastAsia="zh-CN"/>
              </w:rPr>
              <w:t>n</w:t>
            </w:r>
            <w:r w:rsidRPr="001C7E11">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46E0753A" w14:textId="77777777" w:rsidR="005A64E8" w:rsidRPr="001C7E11" w:rsidRDefault="005A64E8" w:rsidP="00F51AA5">
            <w:pPr>
              <w:pStyle w:val="TAC"/>
              <w:rPr>
                <w:rFonts w:eastAsiaTheme="minorEastAsia" w:cs="Arial"/>
                <w:szCs w:val="18"/>
                <w:lang w:val="en-US" w:eastAsia="zh-CN" w:bidi="ar"/>
              </w:rPr>
            </w:pPr>
            <w:r w:rsidRPr="001C7E11">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2BFE1833"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4BCE7B6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409C1E3"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CA_n5A-n41A-n77A</w:t>
            </w:r>
          </w:p>
        </w:tc>
        <w:tc>
          <w:tcPr>
            <w:tcW w:w="1829" w:type="dxa"/>
            <w:tcBorders>
              <w:top w:val="single" w:sz="4" w:space="0" w:color="auto"/>
              <w:left w:val="single" w:sz="4" w:space="0" w:color="auto"/>
              <w:bottom w:val="nil"/>
              <w:right w:val="single" w:sz="4" w:space="0" w:color="auto"/>
            </w:tcBorders>
            <w:vAlign w:val="center"/>
          </w:tcPr>
          <w:p w14:paraId="055FE069" w14:textId="77777777" w:rsidR="005A64E8" w:rsidRPr="001C7E11" w:rsidRDefault="005A64E8" w:rsidP="00F51AA5">
            <w:pPr>
              <w:pStyle w:val="TAC"/>
              <w:rPr>
                <w:rFonts w:eastAsiaTheme="minorEastAsia"/>
                <w:lang w:eastAsia="zh-CN"/>
              </w:rPr>
            </w:pPr>
            <w:r w:rsidRPr="001C7E11">
              <w:rPr>
                <w:rFonts w:eastAsiaTheme="minorEastAsia"/>
                <w:lang w:eastAsia="zh-CN"/>
              </w:rPr>
              <w:t>CA_n5A-n41A</w:t>
            </w:r>
          </w:p>
          <w:p w14:paraId="4A30BF6F" w14:textId="77777777" w:rsidR="005A64E8" w:rsidRPr="001C7E11" w:rsidRDefault="005A64E8" w:rsidP="00F51AA5">
            <w:pPr>
              <w:pStyle w:val="TAC"/>
              <w:rPr>
                <w:rFonts w:eastAsiaTheme="minorEastAsia"/>
                <w:lang w:eastAsia="zh-CN"/>
              </w:rPr>
            </w:pPr>
            <w:r w:rsidRPr="001C7E11">
              <w:rPr>
                <w:rFonts w:eastAsiaTheme="minorEastAsia"/>
                <w:lang w:eastAsia="zh-CN"/>
              </w:rPr>
              <w:t>CA_n5A-n77A</w:t>
            </w:r>
          </w:p>
          <w:p w14:paraId="4B2CF45E"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6A79B55"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FED5E9" w14:textId="77777777" w:rsidR="005A64E8" w:rsidRPr="001C7E11" w:rsidRDefault="005A64E8" w:rsidP="00F51AA5">
            <w:pPr>
              <w:pStyle w:val="TAC"/>
              <w:rPr>
                <w:rFonts w:eastAsiaTheme="minorEastAsia"/>
              </w:rPr>
            </w:pPr>
            <w:r w:rsidRPr="001C7E11">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696110C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5A64E8" w:rsidRPr="001C7E11" w14:paraId="14D97FB2" w14:textId="77777777" w:rsidTr="00CE34F1">
        <w:trPr>
          <w:trHeight w:val="29"/>
        </w:trPr>
        <w:tc>
          <w:tcPr>
            <w:tcW w:w="2067" w:type="dxa"/>
            <w:tcBorders>
              <w:top w:val="nil"/>
              <w:left w:val="single" w:sz="4" w:space="0" w:color="auto"/>
              <w:bottom w:val="nil"/>
              <w:right w:val="single" w:sz="4" w:space="0" w:color="auto"/>
            </w:tcBorders>
            <w:vAlign w:val="center"/>
          </w:tcPr>
          <w:p w14:paraId="4B615D6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495F0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09B17" w14:textId="77777777" w:rsidR="005A64E8" w:rsidRPr="001C7E11" w:rsidRDefault="005A64E8" w:rsidP="00F51AA5">
            <w:pPr>
              <w:pStyle w:val="TAC"/>
              <w:rPr>
                <w:rFonts w:eastAsiaTheme="minorEastAsia"/>
                <w:lang w:eastAsia="zh-CN"/>
              </w:rPr>
            </w:pPr>
            <w:r w:rsidRPr="001C7E11">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DA96B3" w14:textId="77777777" w:rsidR="005A64E8" w:rsidRPr="001C7E11" w:rsidRDefault="005A64E8" w:rsidP="00F51AA5">
            <w:pPr>
              <w:pStyle w:val="TAC"/>
              <w:rPr>
                <w:rFonts w:eastAsiaTheme="minorEastAsia"/>
              </w:rPr>
            </w:pPr>
            <w:r w:rsidRPr="001C7E11">
              <w:rPr>
                <w:rFonts w:eastAsiaTheme="minorEastAsia"/>
              </w:rPr>
              <w:t>5, 10, 15, 20, 25, 30, 35, 40, 45, 50</w:t>
            </w:r>
          </w:p>
        </w:tc>
        <w:tc>
          <w:tcPr>
            <w:tcW w:w="1610" w:type="dxa"/>
            <w:tcBorders>
              <w:top w:val="nil"/>
              <w:left w:val="single" w:sz="4" w:space="0" w:color="auto"/>
              <w:bottom w:val="nil"/>
              <w:right w:val="single" w:sz="4" w:space="0" w:color="auto"/>
            </w:tcBorders>
            <w:vAlign w:val="center"/>
          </w:tcPr>
          <w:p w14:paraId="7BD42698"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0A7AF5E9"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704877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CE864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115CD" w14:textId="77777777" w:rsidR="005A64E8" w:rsidRPr="001C7E11" w:rsidRDefault="005A64E8" w:rsidP="00F51AA5">
            <w:pPr>
              <w:pStyle w:val="TAC"/>
              <w:rPr>
                <w:rFonts w:eastAsiaTheme="minorEastAsia"/>
                <w:lang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AE1711" w14:textId="77777777" w:rsidR="005A64E8" w:rsidRPr="001C7E11" w:rsidRDefault="005A64E8" w:rsidP="00F51AA5">
            <w:pPr>
              <w:pStyle w:val="TAC"/>
              <w:rPr>
                <w:rFonts w:eastAsiaTheme="minorEastAsia"/>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B7A67D"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28B2F314"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A389FB9"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CA_n5A-n41A-n77(2A)</w:t>
            </w:r>
          </w:p>
        </w:tc>
        <w:tc>
          <w:tcPr>
            <w:tcW w:w="1829" w:type="dxa"/>
            <w:tcBorders>
              <w:top w:val="single" w:sz="4" w:space="0" w:color="auto"/>
              <w:left w:val="single" w:sz="4" w:space="0" w:color="auto"/>
              <w:bottom w:val="nil"/>
              <w:right w:val="single" w:sz="4" w:space="0" w:color="auto"/>
            </w:tcBorders>
            <w:vAlign w:val="center"/>
          </w:tcPr>
          <w:p w14:paraId="595438E6" w14:textId="77777777" w:rsidR="005A64E8" w:rsidRPr="001C7E11" w:rsidRDefault="005A64E8" w:rsidP="00F51AA5">
            <w:pPr>
              <w:pStyle w:val="TAC"/>
              <w:rPr>
                <w:rFonts w:eastAsiaTheme="minorEastAsia"/>
                <w:lang w:eastAsia="zh-CN"/>
              </w:rPr>
            </w:pPr>
            <w:r w:rsidRPr="001C7E11">
              <w:rPr>
                <w:rFonts w:eastAsiaTheme="minorEastAsia"/>
                <w:lang w:eastAsia="zh-CN"/>
              </w:rPr>
              <w:t>CA_n5A-n41A</w:t>
            </w:r>
          </w:p>
          <w:p w14:paraId="0F17AE58" w14:textId="77777777" w:rsidR="005A64E8" w:rsidRPr="001C7E11" w:rsidRDefault="005A64E8" w:rsidP="00F51AA5">
            <w:pPr>
              <w:pStyle w:val="TAC"/>
              <w:rPr>
                <w:rFonts w:eastAsiaTheme="minorEastAsia"/>
                <w:lang w:eastAsia="zh-CN"/>
              </w:rPr>
            </w:pPr>
            <w:r w:rsidRPr="001C7E11">
              <w:rPr>
                <w:rFonts w:eastAsiaTheme="minorEastAsia"/>
                <w:lang w:eastAsia="zh-CN"/>
              </w:rPr>
              <w:t>CA_n5A-n77A</w:t>
            </w:r>
          </w:p>
          <w:p w14:paraId="1A8810D5"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0FA6AF5"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E61FF4" w14:textId="77777777" w:rsidR="005A64E8" w:rsidRPr="001C7E11" w:rsidRDefault="005A64E8" w:rsidP="00F51AA5">
            <w:pPr>
              <w:pStyle w:val="TAC"/>
              <w:rPr>
                <w:rFonts w:eastAsiaTheme="minorEastAsia"/>
              </w:rPr>
            </w:pPr>
            <w:r w:rsidRPr="001C7E11">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0464C3A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5A64E8" w:rsidRPr="001C7E11" w14:paraId="025B4EBD" w14:textId="77777777" w:rsidTr="00CE34F1">
        <w:trPr>
          <w:trHeight w:val="29"/>
        </w:trPr>
        <w:tc>
          <w:tcPr>
            <w:tcW w:w="2067" w:type="dxa"/>
            <w:tcBorders>
              <w:top w:val="nil"/>
              <w:left w:val="single" w:sz="4" w:space="0" w:color="auto"/>
              <w:bottom w:val="nil"/>
              <w:right w:val="single" w:sz="4" w:space="0" w:color="auto"/>
            </w:tcBorders>
            <w:vAlign w:val="center"/>
          </w:tcPr>
          <w:p w14:paraId="7424011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4A730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B7256" w14:textId="77777777" w:rsidR="005A64E8" w:rsidRPr="001C7E11" w:rsidRDefault="005A64E8" w:rsidP="00F51AA5">
            <w:pPr>
              <w:pStyle w:val="TAC"/>
              <w:rPr>
                <w:rFonts w:eastAsiaTheme="minorEastAsia"/>
                <w:lang w:eastAsia="zh-CN"/>
              </w:rPr>
            </w:pPr>
            <w:r w:rsidRPr="001C7E11">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CE402F" w14:textId="77777777" w:rsidR="005A64E8" w:rsidRPr="001C7E11" w:rsidRDefault="005A64E8" w:rsidP="00F51AA5">
            <w:pPr>
              <w:pStyle w:val="TAC"/>
              <w:rPr>
                <w:rFonts w:eastAsiaTheme="minorEastAsia"/>
              </w:rPr>
            </w:pPr>
            <w:r w:rsidRPr="001C7E11">
              <w:rPr>
                <w:rFonts w:eastAsiaTheme="minorEastAsia"/>
              </w:rPr>
              <w:t>5, 10, 15, 20, 25, 30, 35, 40, 45, 50</w:t>
            </w:r>
          </w:p>
        </w:tc>
        <w:tc>
          <w:tcPr>
            <w:tcW w:w="1610" w:type="dxa"/>
            <w:tcBorders>
              <w:top w:val="nil"/>
              <w:left w:val="single" w:sz="4" w:space="0" w:color="auto"/>
              <w:bottom w:val="nil"/>
              <w:right w:val="single" w:sz="4" w:space="0" w:color="auto"/>
            </w:tcBorders>
            <w:vAlign w:val="center"/>
          </w:tcPr>
          <w:p w14:paraId="5B8116FA"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3FA3C71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3E85AF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F57E7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13418" w14:textId="77777777" w:rsidR="005A64E8" w:rsidRPr="001C7E11" w:rsidRDefault="005A64E8" w:rsidP="00F51AA5">
            <w:pPr>
              <w:pStyle w:val="TAC"/>
              <w:rPr>
                <w:rFonts w:eastAsiaTheme="minorEastAsia"/>
                <w:lang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38795A" w14:textId="77777777" w:rsidR="005A64E8" w:rsidRPr="001C7E11" w:rsidRDefault="005A64E8" w:rsidP="00F51AA5">
            <w:pPr>
              <w:pStyle w:val="TAC"/>
              <w:rPr>
                <w:rFonts w:eastAsiaTheme="minorEastAsia"/>
              </w:rPr>
            </w:pPr>
            <w:r w:rsidRPr="001C7E11">
              <w:rPr>
                <w:rFonts w:eastAsiaTheme="minorEastAsia"/>
              </w:rPr>
              <w:t>CA_n77(2A)</w:t>
            </w:r>
          </w:p>
        </w:tc>
        <w:tc>
          <w:tcPr>
            <w:tcW w:w="1610" w:type="dxa"/>
            <w:tcBorders>
              <w:top w:val="nil"/>
              <w:left w:val="single" w:sz="4" w:space="0" w:color="auto"/>
              <w:bottom w:val="single" w:sz="4" w:space="0" w:color="auto"/>
              <w:right w:val="single" w:sz="4" w:space="0" w:color="auto"/>
            </w:tcBorders>
            <w:vAlign w:val="center"/>
          </w:tcPr>
          <w:p w14:paraId="72945592"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59109647"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91A6DC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55F2B872" w14:textId="77777777" w:rsidR="005A64E8" w:rsidRPr="001C7E11" w:rsidRDefault="005A64E8" w:rsidP="00F51AA5">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5B9AD3FD" w14:textId="77777777" w:rsidR="005A64E8" w:rsidRPr="001C7E11" w:rsidRDefault="005A64E8" w:rsidP="00F51AA5">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5DC3844C" w14:textId="77777777" w:rsidR="005A64E8" w:rsidRPr="001C7E11" w:rsidRDefault="005A64E8" w:rsidP="00F51AA5">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0B74D5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1E2A5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4B267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7F726F28" w14:textId="77777777" w:rsidTr="00CE34F1">
        <w:trPr>
          <w:trHeight w:val="29"/>
        </w:trPr>
        <w:tc>
          <w:tcPr>
            <w:tcW w:w="2067" w:type="dxa"/>
            <w:tcBorders>
              <w:top w:val="nil"/>
              <w:left w:val="single" w:sz="4" w:space="0" w:color="auto"/>
              <w:bottom w:val="nil"/>
              <w:right w:val="single" w:sz="4" w:space="0" w:color="auto"/>
            </w:tcBorders>
            <w:vAlign w:val="center"/>
          </w:tcPr>
          <w:p w14:paraId="6C61FED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7AE1F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B827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080E5B"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91B82B7"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15F20420"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41F591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A91E5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EEEA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15D20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A276F9F"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43B9ABF8"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094FF8B"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6F1C28A6" w14:textId="77777777" w:rsidR="005A64E8" w:rsidRPr="001C7E11" w:rsidRDefault="005A64E8" w:rsidP="00F51AA5">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26504824" w14:textId="77777777" w:rsidR="005A64E8" w:rsidRPr="001C7E11" w:rsidRDefault="005A64E8" w:rsidP="00F51AA5">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70EC5861" w14:textId="77777777" w:rsidR="005A64E8" w:rsidRPr="001C7E11" w:rsidRDefault="005A64E8" w:rsidP="00F51AA5">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6077022"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659B99"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30F0ED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76E91F07" w14:textId="77777777" w:rsidTr="00CE34F1">
        <w:trPr>
          <w:trHeight w:val="29"/>
        </w:trPr>
        <w:tc>
          <w:tcPr>
            <w:tcW w:w="2067" w:type="dxa"/>
            <w:tcBorders>
              <w:top w:val="nil"/>
              <w:left w:val="single" w:sz="4" w:space="0" w:color="auto"/>
              <w:bottom w:val="nil"/>
              <w:right w:val="single" w:sz="4" w:space="0" w:color="auto"/>
            </w:tcBorders>
            <w:vAlign w:val="center"/>
          </w:tcPr>
          <w:p w14:paraId="45071CB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E5673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6189A"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DAA171"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w:t>
            </w:r>
            <w:proofErr w:type="gramStart"/>
            <w:r w:rsidRPr="001C7E11">
              <w:rPr>
                <w:rFonts w:eastAsiaTheme="minorEastAsia" w:cs="Arial"/>
                <w:color w:val="000000"/>
                <w:szCs w:val="18"/>
                <w:lang w:val="en-US" w:eastAsia="zh-CN" w:bidi="ar"/>
              </w:rPr>
              <w:t>B)_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71702931"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464D89B5" w14:textId="77777777" w:rsidTr="00CE34F1">
        <w:trPr>
          <w:trHeight w:val="29"/>
        </w:trPr>
        <w:tc>
          <w:tcPr>
            <w:tcW w:w="2067" w:type="dxa"/>
            <w:tcBorders>
              <w:top w:val="nil"/>
              <w:left w:val="single" w:sz="4" w:space="0" w:color="auto"/>
              <w:bottom w:val="nil"/>
              <w:right w:val="single" w:sz="4" w:space="0" w:color="auto"/>
            </w:tcBorders>
            <w:vAlign w:val="center"/>
          </w:tcPr>
          <w:p w14:paraId="685854D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BB9B5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32D45"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2CBA02"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DE8C800"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47193676" w14:textId="77777777" w:rsidTr="00CE34F1">
        <w:trPr>
          <w:trHeight w:val="29"/>
        </w:trPr>
        <w:tc>
          <w:tcPr>
            <w:tcW w:w="2067" w:type="dxa"/>
            <w:tcBorders>
              <w:top w:val="nil"/>
              <w:left w:val="single" w:sz="4" w:space="0" w:color="auto"/>
              <w:bottom w:val="nil"/>
              <w:right w:val="single" w:sz="4" w:space="0" w:color="auto"/>
            </w:tcBorders>
            <w:vAlign w:val="center"/>
          </w:tcPr>
          <w:p w14:paraId="27A8B93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D5A83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2A217"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3125F8"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78A7E3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5A64E8" w:rsidRPr="001C7E11" w14:paraId="2C79487A" w14:textId="77777777" w:rsidTr="00CE34F1">
        <w:trPr>
          <w:trHeight w:val="29"/>
        </w:trPr>
        <w:tc>
          <w:tcPr>
            <w:tcW w:w="2067" w:type="dxa"/>
            <w:tcBorders>
              <w:top w:val="nil"/>
              <w:left w:val="single" w:sz="4" w:space="0" w:color="auto"/>
              <w:bottom w:val="nil"/>
              <w:right w:val="single" w:sz="4" w:space="0" w:color="auto"/>
            </w:tcBorders>
            <w:vAlign w:val="center"/>
          </w:tcPr>
          <w:p w14:paraId="2D4B19F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30156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24094"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6422AB"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w:t>
            </w:r>
            <w:proofErr w:type="gramStart"/>
            <w:r w:rsidRPr="001C7E11">
              <w:rPr>
                <w:rFonts w:eastAsiaTheme="minorEastAsia" w:cs="Arial"/>
                <w:color w:val="000000"/>
                <w:szCs w:val="18"/>
                <w:lang w:val="en-US" w:eastAsia="zh-CN" w:bidi="ar"/>
              </w:rPr>
              <w:t>B)_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1992B6BE"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49830A9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3DE45A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23605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33AA1"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5CEA3D"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C92DF09"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3DAD5022"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3398CF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11E26263" w14:textId="77777777" w:rsidR="005A64E8" w:rsidRPr="001C7E11" w:rsidRDefault="005A64E8" w:rsidP="00F51AA5">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CA_n48B</w:t>
            </w:r>
          </w:p>
          <w:p w14:paraId="34E52457" w14:textId="77777777" w:rsidR="005A64E8" w:rsidRPr="001C7E11" w:rsidRDefault="005A64E8" w:rsidP="00F51AA5">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55AFF62B" w14:textId="77777777" w:rsidR="005A64E8" w:rsidRPr="001C7E11" w:rsidRDefault="005A64E8" w:rsidP="00F51AA5">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5A83C44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C0DF73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D2CD6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1DE37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405D51E6" w14:textId="77777777" w:rsidTr="00CE34F1">
        <w:trPr>
          <w:trHeight w:val="29"/>
        </w:trPr>
        <w:tc>
          <w:tcPr>
            <w:tcW w:w="2067" w:type="dxa"/>
            <w:tcBorders>
              <w:top w:val="nil"/>
              <w:left w:val="single" w:sz="4" w:space="0" w:color="auto"/>
              <w:bottom w:val="nil"/>
              <w:right w:val="single" w:sz="4" w:space="0" w:color="auto"/>
            </w:tcBorders>
            <w:vAlign w:val="center"/>
          </w:tcPr>
          <w:p w14:paraId="3CE80FC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B12C1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4509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C3434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8F8157D"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492A4D7D" w14:textId="77777777" w:rsidTr="00CE34F1">
        <w:trPr>
          <w:trHeight w:val="29"/>
        </w:trPr>
        <w:tc>
          <w:tcPr>
            <w:tcW w:w="2067" w:type="dxa"/>
            <w:tcBorders>
              <w:top w:val="nil"/>
              <w:left w:val="single" w:sz="4" w:space="0" w:color="auto"/>
              <w:bottom w:val="nil"/>
              <w:right w:val="single" w:sz="4" w:space="0" w:color="auto"/>
            </w:tcBorders>
            <w:vAlign w:val="center"/>
          </w:tcPr>
          <w:p w14:paraId="571BB73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5006C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0E5A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17C81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2649EBB"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36DC087E" w14:textId="77777777" w:rsidTr="00CE34F1">
        <w:trPr>
          <w:trHeight w:val="29"/>
        </w:trPr>
        <w:tc>
          <w:tcPr>
            <w:tcW w:w="2067" w:type="dxa"/>
            <w:tcBorders>
              <w:top w:val="nil"/>
              <w:left w:val="single" w:sz="4" w:space="0" w:color="auto"/>
              <w:bottom w:val="nil"/>
              <w:right w:val="single" w:sz="4" w:space="0" w:color="auto"/>
            </w:tcBorders>
            <w:vAlign w:val="center"/>
          </w:tcPr>
          <w:p w14:paraId="76EBA14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971E1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98D5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60965B"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74E0A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5A64E8" w:rsidRPr="001C7E11" w14:paraId="7E87512F" w14:textId="77777777" w:rsidTr="00CE34F1">
        <w:trPr>
          <w:trHeight w:val="29"/>
        </w:trPr>
        <w:tc>
          <w:tcPr>
            <w:tcW w:w="2067" w:type="dxa"/>
            <w:tcBorders>
              <w:top w:val="nil"/>
              <w:left w:val="single" w:sz="4" w:space="0" w:color="auto"/>
              <w:bottom w:val="nil"/>
              <w:right w:val="single" w:sz="4" w:space="0" w:color="auto"/>
            </w:tcBorders>
            <w:vAlign w:val="center"/>
          </w:tcPr>
          <w:p w14:paraId="323E93B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B62B2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13B5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6DAAA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5639B2A5"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6EC1D026" w14:textId="77777777" w:rsidTr="00CE34F1">
        <w:trPr>
          <w:trHeight w:val="29"/>
        </w:trPr>
        <w:tc>
          <w:tcPr>
            <w:tcW w:w="2067" w:type="dxa"/>
            <w:tcBorders>
              <w:top w:val="nil"/>
              <w:left w:val="single" w:sz="4" w:space="0" w:color="auto"/>
              <w:bottom w:val="nil"/>
              <w:right w:val="single" w:sz="4" w:space="0" w:color="auto"/>
            </w:tcBorders>
            <w:vAlign w:val="center"/>
          </w:tcPr>
          <w:p w14:paraId="284271D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15D8A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5B4E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99857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A10821"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552E661D" w14:textId="77777777" w:rsidTr="00CE34F1">
        <w:trPr>
          <w:trHeight w:val="29"/>
        </w:trPr>
        <w:tc>
          <w:tcPr>
            <w:tcW w:w="2067" w:type="dxa"/>
            <w:tcBorders>
              <w:top w:val="nil"/>
              <w:left w:val="single" w:sz="4" w:space="0" w:color="auto"/>
              <w:bottom w:val="nil"/>
              <w:right w:val="single" w:sz="4" w:space="0" w:color="auto"/>
            </w:tcBorders>
            <w:vAlign w:val="center"/>
          </w:tcPr>
          <w:p w14:paraId="1C5B2CC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D29CF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DCB6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D06C6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DBAAA6"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5A64E8" w:rsidRPr="001C7E11" w14:paraId="66EBDAA6" w14:textId="77777777" w:rsidTr="00CE34F1">
        <w:trPr>
          <w:trHeight w:val="29"/>
        </w:trPr>
        <w:tc>
          <w:tcPr>
            <w:tcW w:w="2067" w:type="dxa"/>
            <w:tcBorders>
              <w:top w:val="nil"/>
              <w:left w:val="single" w:sz="4" w:space="0" w:color="auto"/>
              <w:bottom w:val="nil"/>
              <w:right w:val="single" w:sz="4" w:space="0" w:color="auto"/>
            </w:tcBorders>
            <w:vAlign w:val="center"/>
          </w:tcPr>
          <w:p w14:paraId="70104F2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B8BB1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D74C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A6154A"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B8BA2A7"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1EE8EF7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130076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996A0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5D72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9AD5A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E027254"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1BB102CB"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938424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2E52D27E" w14:textId="77777777" w:rsidR="005A64E8" w:rsidRPr="001C7E11" w:rsidRDefault="005A64E8" w:rsidP="00F51AA5">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3A61F08F" w14:textId="77777777" w:rsidR="005A64E8" w:rsidRPr="001C7E11" w:rsidRDefault="005A64E8" w:rsidP="00F51AA5">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5A566E0C" w14:textId="77777777" w:rsidR="005A64E8" w:rsidRPr="001C7E11" w:rsidRDefault="005A64E8" w:rsidP="00F51AA5">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0C8A2D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1CF6B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30A83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1521C87B" w14:textId="77777777" w:rsidTr="00CE34F1">
        <w:trPr>
          <w:trHeight w:val="29"/>
        </w:trPr>
        <w:tc>
          <w:tcPr>
            <w:tcW w:w="2067" w:type="dxa"/>
            <w:tcBorders>
              <w:top w:val="nil"/>
              <w:left w:val="single" w:sz="4" w:space="0" w:color="auto"/>
              <w:bottom w:val="nil"/>
              <w:right w:val="single" w:sz="4" w:space="0" w:color="auto"/>
            </w:tcBorders>
            <w:vAlign w:val="center"/>
          </w:tcPr>
          <w:p w14:paraId="70C4F8E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8E1AA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2277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D0675A"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6219DC35"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6B278D6C" w14:textId="77777777" w:rsidTr="00CE34F1">
        <w:trPr>
          <w:trHeight w:val="29"/>
        </w:trPr>
        <w:tc>
          <w:tcPr>
            <w:tcW w:w="2067" w:type="dxa"/>
            <w:tcBorders>
              <w:top w:val="nil"/>
              <w:left w:val="single" w:sz="4" w:space="0" w:color="auto"/>
              <w:bottom w:val="nil"/>
              <w:right w:val="single" w:sz="4" w:space="0" w:color="auto"/>
            </w:tcBorders>
            <w:vAlign w:val="center"/>
          </w:tcPr>
          <w:p w14:paraId="4C14C76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31FD5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13E1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489EE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704B884"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3756858A" w14:textId="77777777" w:rsidTr="00CE34F1">
        <w:trPr>
          <w:trHeight w:val="29"/>
        </w:trPr>
        <w:tc>
          <w:tcPr>
            <w:tcW w:w="2067" w:type="dxa"/>
            <w:tcBorders>
              <w:top w:val="nil"/>
              <w:left w:val="single" w:sz="4" w:space="0" w:color="auto"/>
              <w:bottom w:val="nil"/>
              <w:right w:val="single" w:sz="4" w:space="0" w:color="auto"/>
            </w:tcBorders>
            <w:vAlign w:val="center"/>
          </w:tcPr>
          <w:p w14:paraId="6769508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436B9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449B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0BD51A"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FB436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5A64E8" w:rsidRPr="001C7E11" w14:paraId="6A64D420" w14:textId="77777777" w:rsidTr="00CE34F1">
        <w:trPr>
          <w:trHeight w:val="29"/>
        </w:trPr>
        <w:tc>
          <w:tcPr>
            <w:tcW w:w="2067" w:type="dxa"/>
            <w:tcBorders>
              <w:top w:val="nil"/>
              <w:left w:val="single" w:sz="4" w:space="0" w:color="auto"/>
              <w:bottom w:val="nil"/>
              <w:right w:val="single" w:sz="4" w:space="0" w:color="auto"/>
            </w:tcBorders>
            <w:vAlign w:val="center"/>
          </w:tcPr>
          <w:p w14:paraId="0D4DC9F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4AB3F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8033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D157F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15293F0F"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73AB78A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92AB9E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298F9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60C5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C51F5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44FC7A9"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7D5D6518"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441A6B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35A4BB54" w14:textId="77777777" w:rsidR="005A64E8" w:rsidRPr="001C7E11" w:rsidRDefault="005A64E8" w:rsidP="00F51AA5">
            <w:pPr>
              <w:pStyle w:val="TAC"/>
              <w:rPr>
                <w:rFonts w:eastAsiaTheme="minorEastAsia" w:cs="Arial"/>
                <w:color w:val="000000"/>
                <w:kern w:val="2"/>
                <w:szCs w:val="18"/>
                <w:vertAlign w:val="superscript"/>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0BB355FE"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CA_n5A-n48A</w:t>
            </w:r>
          </w:p>
          <w:p w14:paraId="79F6A7E5"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693E5F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2EB070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799BD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4377E353" w14:textId="77777777" w:rsidTr="00CE34F1">
        <w:trPr>
          <w:trHeight w:val="29"/>
        </w:trPr>
        <w:tc>
          <w:tcPr>
            <w:tcW w:w="2067" w:type="dxa"/>
            <w:tcBorders>
              <w:top w:val="nil"/>
              <w:left w:val="single" w:sz="4" w:space="0" w:color="auto"/>
              <w:bottom w:val="nil"/>
              <w:right w:val="single" w:sz="4" w:space="0" w:color="auto"/>
            </w:tcBorders>
            <w:vAlign w:val="center"/>
          </w:tcPr>
          <w:p w14:paraId="02FC349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79796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3B01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F6AE3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E85F0E9"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740AC50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958C85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0A554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6239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40246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C2823A"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09C56B6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C36B00E"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390D0099" w14:textId="77777777" w:rsidR="005A64E8" w:rsidRPr="001C7E11" w:rsidRDefault="005A64E8" w:rsidP="00F51AA5">
            <w:pPr>
              <w:pStyle w:val="TAC"/>
              <w:rPr>
                <w:kern w:val="2"/>
              </w:rPr>
            </w:pPr>
            <w:r w:rsidRPr="001C7E11">
              <w:rPr>
                <w:kern w:val="2"/>
              </w:rPr>
              <w:t>n77</w:t>
            </w:r>
            <w:r w:rsidRPr="001C7E11">
              <w:rPr>
                <w:kern w:val="2"/>
                <w:vertAlign w:val="superscript"/>
              </w:rPr>
              <w:t>7,9</w:t>
            </w:r>
          </w:p>
          <w:p w14:paraId="42DCBC8E"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CA_n5A-n48A</w:t>
            </w:r>
          </w:p>
          <w:p w14:paraId="293A7EA9"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p w14:paraId="4419E286" w14:textId="77777777" w:rsidR="005A64E8" w:rsidRPr="001C7E11" w:rsidRDefault="005A64E8" w:rsidP="00F51AA5">
            <w:pPr>
              <w:pStyle w:val="TAC"/>
              <w:rPr>
                <w:rFonts w:eastAsiaTheme="minorEastAsia"/>
                <w:lang w:val="en-US" w:eastAsia="zh-CN"/>
              </w:rPr>
            </w:pPr>
            <w:r w:rsidRPr="001C7E11">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014134F"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35955E"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BAFFE8E"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1DA81A7C" w14:textId="77777777" w:rsidTr="00CE34F1">
        <w:trPr>
          <w:trHeight w:val="29"/>
        </w:trPr>
        <w:tc>
          <w:tcPr>
            <w:tcW w:w="2067" w:type="dxa"/>
            <w:tcBorders>
              <w:top w:val="nil"/>
              <w:left w:val="single" w:sz="4" w:space="0" w:color="auto"/>
              <w:bottom w:val="nil"/>
              <w:right w:val="single" w:sz="4" w:space="0" w:color="auto"/>
            </w:tcBorders>
            <w:vAlign w:val="center"/>
          </w:tcPr>
          <w:p w14:paraId="75B5EB6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1526A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7903A0"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8CEFFC"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3DF6EBD"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281A1638" w14:textId="77777777" w:rsidTr="00CE34F1">
        <w:trPr>
          <w:trHeight w:val="29"/>
        </w:trPr>
        <w:tc>
          <w:tcPr>
            <w:tcW w:w="2067" w:type="dxa"/>
            <w:tcBorders>
              <w:top w:val="nil"/>
              <w:left w:val="single" w:sz="4" w:space="0" w:color="auto"/>
              <w:bottom w:val="nil"/>
              <w:right w:val="single" w:sz="4" w:space="0" w:color="auto"/>
            </w:tcBorders>
            <w:vAlign w:val="center"/>
          </w:tcPr>
          <w:p w14:paraId="550CC80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61E11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46267"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3FF4B7"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B9BEE83"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62440DA3" w14:textId="77777777" w:rsidTr="00CE34F1">
        <w:trPr>
          <w:trHeight w:val="29"/>
        </w:trPr>
        <w:tc>
          <w:tcPr>
            <w:tcW w:w="2067" w:type="dxa"/>
            <w:tcBorders>
              <w:top w:val="nil"/>
              <w:left w:val="single" w:sz="4" w:space="0" w:color="auto"/>
              <w:bottom w:val="nil"/>
              <w:right w:val="single" w:sz="4" w:space="0" w:color="auto"/>
            </w:tcBorders>
            <w:vAlign w:val="center"/>
          </w:tcPr>
          <w:p w14:paraId="0BD33B4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962A4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18A17"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7B5E16"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AD541A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5A64E8" w:rsidRPr="001C7E11" w14:paraId="77CEC925" w14:textId="77777777" w:rsidTr="00CE34F1">
        <w:trPr>
          <w:trHeight w:val="29"/>
        </w:trPr>
        <w:tc>
          <w:tcPr>
            <w:tcW w:w="2067" w:type="dxa"/>
            <w:tcBorders>
              <w:top w:val="nil"/>
              <w:left w:val="single" w:sz="4" w:space="0" w:color="auto"/>
              <w:bottom w:val="nil"/>
              <w:right w:val="single" w:sz="4" w:space="0" w:color="auto"/>
            </w:tcBorders>
            <w:vAlign w:val="center"/>
          </w:tcPr>
          <w:p w14:paraId="67CC172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A042E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45430"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8EAA53"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42919C7"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42E6AC7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307992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8C8CF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7F6D4"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9517D4" w14:textId="77777777" w:rsidR="005A64E8" w:rsidRPr="001C7E11" w:rsidRDefault="005A64E8" w:rsidP="00F51AA5">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AC000AC"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504C5C13"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6730CE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26C1B755" w14:textId="77777777" w:rsidR="005A64E8" w:rsidRPr="001C7E11" w:rsidRDefault="005A64E8" w:rsidP="00F51AA5">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r w:rsidRPr="001C7E11">
              <w:rPr>
                <w:rFonts w:eastAsia="MS Mincho" w:cs="Arial"/>
                <w:color w:val="000000"/>
                <w:szCs w:val="18"/>
                <w:lang w:val="en-US"/>
              </w:rPr>
              <w:t xml:space="preserve"> </w:t>
            </w:r>
          </w:p>
          <w:p w14:paraId="70A2F611"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CA_n5A-n48A</w:t>
            </w:r>
          </w:p>
          <w:p w14:paraId="36C6E13D" w14:textId="77777777" w:rsidR="005A64E8" w:rsidRPr="001C7E11" w:rsidRDefault="005A64E8" w:rsidP="00F51AA5">
            <w:pPr>
              <w:pStyle w:val="TAC"/>
              <w:rPr>
                <w:rFonts w:eastAsiaTheme="minorEastAsia"/>
                <w:lang w:val="en-US" w:eastAsia="zh-CN"/>
              </w:rPr>
            </w:pPr>
            <w:r w:rsidRPr="001C7E11">
              <w:rPr>
                <w:rFonts w:eastAsia="MS Mincho"/>
                <w:lang w:val="en-US"/>
              </w:rPr>
              <w:t>CA_n5A-n77A</w:t>
            </w:r>
            <w:r w:rsidRPr="001C7E11">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6BBACC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DF993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06C8A5"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1AAEE15A" w14:textId="77777777" w:rsidTr="00CE34F1">
        <w:trPr>
          <w:trHeight w:val="29"/>
        </w:trPr>
        <w:tc>
          <w:tcPr>
            <w:tcW w:w="2067" w:type="dxa"/>
            <w:tcBorders>
              <w:top w:val="nil"/>
              <w:left w:val="single" w:sz="4" w:space="0" w:color="auto"/>
              <w:bottom w:val="nil"/>
              <w:right w:val="single" w:sz="4" w:space="0" w:color="auto"/>
            </w:tcBorders>
            <w:vAlign w:val="center"/>
          </w:tcPr>
          <w:p w14:paraId="1C75219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966BC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1ADE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692D0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DF0D1D5"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58C410DE" w14:textId="77777777" w:rsidTr="00CE34F1">
        <w:trPr>
          <w:trHeight w:val="29"/>
        </w:trPr>
        <w:tc>
          <w:tcPr>
            <w:tcW w:w="2067" w:type="dxa"/>
            <w:tcBorders>
              <w:top w:val="nil"/>
              <w:left w:val="single" w:sz="4" w:space="0" w:color="auto"/>
              <w:bottom w:val="nil"/>
              <w:right w:val="single" w:sz="4" w:space="0" w:color="auto"/>
            </w:tcBorders>
            <w:vAlign w:val="center"/>
          </w:tcPr>
          <w:p w14:paraId="4207EEA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5C001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B863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D9818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4A7701"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544EF90E" w14:textId="77777777" w:rsidTr="00CE34F1">
        <w:trPr>
          <w:trHeight w:val="29"/>
        </w:trPr>
        <w:tc>
          <w:tcPr>
            <w:tcW w:w="2067" w:type="dxa"/>
            <w:tcBorders>
              <w:top w:val="nil"/>
              <w:left w:val="single" w:sz="4" w:space="0" w:color="auto"/>
              <w:bottom w:val="nil"/>
              <w:right w:val="single" w:sz="4" w:space="0" w:color="auto"/>
            </w:tcBorders>
            <w:vAlign w:val="center"/>
          </w:tcPr>
          <w:p w14:paraId="74C7F4A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00B87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B2010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BDF3CAB"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274A0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5A64E8" w:rsidRPr="001C7E11" w14:paraId="0CF0389A" w14:textId="77777777" w:rsidTr="00CE34F1">
        <w:trPr>
          <w:trHeight w:val="29"/>
        </w:trPr>
        <w:tc>
          <w:tcPr>
            <w:tcW w:w="2067" w:type="dxa"/>
            <w:tcBorders>
              <w:top w:val="nil"/>
              <w:left w:val="single" w:sz="4" w:space="0" w:color="auto"/>
              <w:bottom w:val="nil"/>
              <w:right w:val="single" w:sz="4" w:space="0" w:color="auto"/>
            </w:tcBorders>
            <w:vAlign w:val="center"/>
          </w:tcPr>
          <w:p w14:paraId="74B56F1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74B45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7D49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E43E8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6A3EF956"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2CEF49BC" w14:textId="77777777" w:rsidTr="00CE34F1">
        <w:trPr>
          <w:trHeight w:val="29"/>
        </w:trPr>
        <w:tc>
          <w:tcPr>
            <w:tcW w:w="2067" w:type="dxa"/>
            <w:tcBorders>
              <w:top w:val="nil"/>
              <w:left w:val="single" w:sz="4" w:space="0" w:color="auto"/>
              <w:bottom w:val="nil"/>
              <w:right w:val="single" w:sz="4" w:space="0" w:color="auto"/>
            </w:tcBorders>
            <w:vAlign w:val="center"/>
          </w:tcPr>
          <w:p w14:paraId="76B8360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FE5CD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CDFA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5CD5F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887B4F"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33CE1A13" w14:textId="77777777" w:rsidTr="00CE34F1">
        <w:trPr>
          <w:trHeight w:val="29"/>
        </w:trPr>
        <w:tc>
          <w:tcPr>
            <w:tcW w:w="2067" w:type="dxa"/>
            <w:tcBorders>
              <w:top w:val="nil"/>
              <w:left w:val="single" w:sz="4" w:space="0" w:color="auto"/>
              <w:bottom w:val="nil"/>
              <w:right w:val="single" w:sz="4" w:space="0" w:color="auto"/>
            </w:tcBorders>
            <w:vAlign w:val="center"/>
          </w:tcPr>
          <w:p w14:paraId="72EC887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3B140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CBE7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A2C3CD"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3E65A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5A64E8" w:rsidRPr="001C7E11" w14:paraId="3F1B3B85" w14:textId="77777777" w:rsidTr="00CE34F1">
        <w:trPr>
          <w:trHeight w:val="29"/>
        </w:trPr>
        <w:tc>
          <w:tcPr>
            <w:tcW w:w="2067" w:type="dxa"/>
            <w:tcBorders>
              <w:top w:val="nil"/>
              <w:left w:val="single" w:sz="4" w:space="0" w:color="auto"/>
              <w:bottom w:val="nil"/>
              <w:right w:val="single" w:sz="4" w:space="0" w:color="auto"/>
            </w:tcBorders>
            <w:vAlign w:val="center"/>
          </w:tcPr>
          <w:p w14:paraId="04CB080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00703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E3FE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4765CD"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2219493C"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702B93A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2C7240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BECC2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BE92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1CABD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F8A701"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3BBAFFC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2CD242C" w14:textId="77777777" w:rsidR="005A64E8" w:rsidRPr="001C7E11" w:rsidRDefault="005A64E8" w:rsidP="00F51AA5">
            <w:pPr>
              <w:pStyle w:val="TAC"/>
              <w:rPr>
                <w:rFonts w:eastAsiaTheme="minorEastAsia"/>
                <w:lang w:val="en-US" w:eastAsia="zh-CN"/>
              </w:rPr>
            </w:pPr>
            <w:r w:rsidRPr="001C7E11">
              <w:rPr>
                <w:rFonts w:eastAsia="DengXian"/>
                <w:lang w:eastAsia="zh-CN"/>
              </w:rPr>
              <w:t>CA_n5A-n48B-n77C</w:t>
            </w:r>
          </w:p>
        </w:tc>
        <w:tc>
          <w:tcPr>
            <w:tcW w:w="1829" w:type="dxa"/>
            <w:tcBorders>
              <w:top w:val="single" w:sz="4" w:space="0" w:color="auto"/>
              <w:left w:val="single" w:sz="4" w:space="0" w:color="auto"/>
              <w:bottom w:val="nil"/>
              <w:right w:val="single" w:sz="4" w:space="0" w:color="auto"/>
            </w:tcBorders>
          </w:tcPr>
          <w:p w14:paraId="22F17B09" w14:textId="77777777" w:rsidR="005A64E8" w:rsidRPr="001C7E11" w:rsidRDefault="005A64E8" w:rsidP="00F51AA5">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2509D3F3"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CA_n5A-n48A</w:t>
            </w:r>
          </w:p>
          <w:p w14:paraId="0514D64A" w14:textId="77777777" w:rsidR="005A64E8" w:rsidRPr="001C7E11" w:rsidRDefault="005A64E8" w:rsidP="00F51AA5">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0B6D9387" w14:textId="77777777" w:rsidR="005A64E8" w:rsidRPr="001C7E11" w:rsidRDefault="005A64E8" w:rsidP="00F51AA5">
            <w:pPr>
              <w:pStyle w:val="TAC"/>
              <w:rPr>
                <w:rFonts w:eastAsiaTheme="minorEastAsia"/>
                <w:lang w:val="en-US" w:eastAsia="zh-CN"/>
              </w:rPr>
            </w:pPr>
            <w:r w:rsidRPr="001C7E11">
              <w:rPr>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5C14FD4"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202AD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17739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10825A7D" w14:textId="77777777" w:rsidTr="00CE34F1">
        <w:trPr>
          <w:trHeight w:val="29"/>
        </w:trPr>
        <w:tc>
          <w:tcPr>
            <w:tcW w:w="2067" w:type="dxa"/>
            <w:tcBorders>
              <w:top w:val="nil"/>
              <w:left w:val="single" w:sz="4" w:space="0" w:color="auto"/>
              <w:bottom w:val="nil"/>
              <w:right w:val="single" w:sz="4" w:space="0" w:color="auto"/>
            </w:tcBorders>
            <w:vAlign w:val="center"/>
          </w:tcPr>
          <w:p w14:paraId="0FF3B33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32FF03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0667F"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08E62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7728C6F"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4BCB7307" w14:textId="77777777" w:rsidTr="00CE34F1">
        <w:trPr>
          <w:trHeight w:val="29"/>
        </w:trPr>
        <w:tc>
          <w:tcPr>
            <w:tcW w:w="2067" w:type="dxa"/>
            <w:tcBorders>
              <w:top w:val="nil"/>
              <w:left w:val="single" w:sz="4" w:space="0" w:color="auto"/>
              <w:bottom w:val="nil"/>
              <w:right w:val="single" w:sz="4" w:space="0" w:color="auto"/>
            </w:tcBorders>
            <w:vAlign w:val="center"/>
          </w:tcPr>
          <w:p w14:paraId="73D630E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1F9A7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57AB6"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F1438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9B765DC"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4AF3AB08" w14:textId="77777777" w:rsidTr="00CE34F1">
        <w:trPr>
          <w:trHeight w:val="29"/>
        </w:trPr>
        <w:tc>
          <w:tcPr>
            <w:tcW w:w="2067" w:type="dxa"/>
            <w:tcBorders>
              <w:top w:val="nil"/>
              <w:left w:val="single" w:sz="4" w:space="0" w:color="auto"/>
              <w:bottom w:val="nil"/>
              <w:right w:val="single" w:sz="4" w:space="0" w:color="auto"/>
            </w:tcBorders>
            <w:vAlign w:val="center"/>
          </w:tcPr>
          <w:p w14:paraId="57089FA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E251F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E56D5"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05D96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7260AC"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5A64E8" w:rsidRPr="001C7E11" w14:paraId="61AF4470" w14:textId="77777777" w:rsidTr="00CE34F1">
        <w:trPr>
          <w:trHeight w:val="29"/>
        </w:trPr>
        <w:tc>
          <w:tcPr>
            <w:tcW w:w="2067" w:type="dxa"/>
            <w:tcBorders>
              <w:top w:val="nil"/>
              <w:left w:val="single" w:sz="4" w:space="0" w:color="auto"/>
              <w:bottom w:val="nil"/>
              <w:right w:val="single" w:sz="4" w:space="0" w:color="auto"/>
            </w:tcBorders>
            <w:vAlign w:val="center"/>
          </w:tcPr>
          <w:p w14:paraId="00F5383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793A9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992B0"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0D5B7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A7A522D"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197CA19E" w14:textId="77777777" w:rsidTr="00CE34F1">
        <w:trPr>
          <w:trHeight w:val="29"/>
        </w:trPr>
        <w:tc>
          <w:tcPr>
            <w:tcW w:w="2067" w:type="dxa"/>
            <w:tcBorders>
              <w:top w:val="nil"/>
              <w:left w:val="single" w:sz="4" w:space="0" w:color="auto"/>
              <w:bottom w:val="nil"/>
              <w:right w:val="single" w:sz="4" w:space="0" w:color="auto"/>
            </w:tcBorders>
            <w:vAlign w:val="center"/>
          </w:tcPr>
          <w:p w14:paraId="1BE1707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A3DDF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7460A"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96CA6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3EDF5996"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25D9A9CF" w14:textId="77777777" w:rsidTr="00CE34F1">
        <w:trPr>
          <w:trHeight w:val="29"/>
        </w:trPr>
        <w:tc>
          <w:tcPr>
            <w:tcW w:w="2067" w:type="dxa"/>
            <w:tcBorders>
              <w:top w:val="nil"/>
              <w:left w:val="single" w:sz="4" w:space="0" w:color="auto"/>
              <w:bottom w:val="nil"/>
              <w:right w:val="single" w:sz="4" w:space="0" w:color="auto"/>
            </w:tcBorders>
            <w:vAlign w:val="center"/>
          </w:tcPr>
          <w:p w14:paraId="5D50E0D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CFA6E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1AD5F"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A5191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C0506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5A64E8" w:rsidRPr="001C7E11" w14:paraId="3445AFA0" w14:textId="77777777" w:rsidTr="00CE34F1">
        <w:trPr>
          <w:trHeight w:val="29"/>
        </w:trPr>
        <w:tc>
          <w:tcPr>
            <w:tcW w:w="2067" w:type="dxa"/>
            <w:tcBorders>
              <w:top w:val="nil"/>
              <w:left w:val="single" w:sz="4" w:space="0" w:color="auto"/>
              <w:bottom w:val="nil"/>
              <w:right w:val="single" w:sz="4" w:space="0" w:color="auto"/>
            </w:tcBorders>
            <w:vAlign w:val="center"/>
          </w:tcPr>
          <w:p w14:paraId="2A541FA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4E042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253DC"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581D5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769E366"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67D35924" w14:textId="77777777" w:rsidTr="00CE34F1">
        <w:trPr>
          <w:trHeight w:val="29"/>
        </w:trPr>
        <w:tc>
          <w:tcPr>
            <w:tcW w:w="2067" w:type="dxa"/>
            <w:tcBorders>
              <w:top w:val="nil"/>
              <w:left w:val="single" w:sz="4" w:space="0" w:color="auto"/>
              <w:bottom w:val="nil"/>
              <w:right w:val="single" w:sz="4" w:space="0" w:color="auto"/>
            </w:tcBorders>
            <w:vAlign w:val="center"/>
          </w:tcPr>
          <w:p w14:paraId="706F526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BA46D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C69C3"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B25EF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27F11C31"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08E363FF" w14:textId="77777777" w:rsidTr="00CE34F1">
        <w:trPr>
          <w:trHeight w:val="29"/>
        </w:trPr>
        <w:tc>
          <w:tcPr>
            <w:tcW w:w="2067" w:type="dxa"/>
            <w:tcBorders>
              <w:top w:val="nil"/>
              <w:left w:val="single" w:sz="4" w:space="0" w:color="auto"/>
              <w:bottom w:val="nil"/>
              <w:right w:val="single" w:sz="4" w:space="0" w:color="auto"/>
            </w:tcBorders>
            <w:vAlign w:val="center"/>
          </w:tcPr>
          <w:p w14:paraId="320FB60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C6553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F63A4"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5E437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4E677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5A64E8" w:rsidRPr="001C7E11" w14:paraId="73AA3CAB" w14:textId="77777777" w:rsidTr="00CE34F1">
        <w:trPr>
          <w:trHeight w:val="29"/>
        </w:trPr>
        <w:tc>
          <w:tcPr>
            <w:tcW w:w="2067" w:type="dxa"/>
            <w:tcBorders>
              <w:top w:val="nil"/>
              <w:left w:val="single" w:sz="4" w:space="0" w:color="auto"/>
              <w:bottom w:val="nil"/>
              <w:right w:val="single" w:sz="4" w:space="0" w:color="auto"/>
            </w:tcBorders>
            <w:vAlign w:val="center"/>
          </w:tcPr>
          <w:p w14:paraId="167FF07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392CB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4813B"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8E82B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B3A3905"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1AFF941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4E673B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F3112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693F5"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C7093A"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48B9CD23"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1449A3DC"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9E181D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3B3FBBA6" w14:textId="77777777" w:rsidR="005A64E8" w:rsidRPr="001C7E11" w:rsidRDefault="005A64E8" w:rsidP="00F51AA5">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170EAA45"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CA_n5A-n48A</w:t>
            </w:r>
          </w:p>
          <w:p w14:paraId="28A6E02D"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4F2E04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93245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E6E77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13B63B1C" w14:textId="77777777" w:rsidTr="00CE34F1">
        <w:trPr>
          <w:trHeight w:val="29"/>
        </w:trPr>
        <w:tc>
          <w:tcPr>
            <w:tcW w:w="2067" w:type="dxa"/>
            <w:tcBorders>
              <w:top w:val="nil"/>
              <w:left w:val="single" w:sz="4" w:space="0" w:color="auto"/>
              <w:bottom w:val="nil"/>
              <w:right w:val="single" w:sz="4" w:space="0" w:color="auto"/>
            </w:tcBorders>
            <w:vAlign w:val="center"/>
          </w:tcPr>
          <w:p w14:paraId="681FDF4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C47A2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F3D8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392F1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6FCFD89F"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53823051" w14:textId="77777777" w:rsidTr="00CE34F1">
        <w:trPr>
          <w:trHeight w:val="29"/>
        </w:trPr>
        <w:tc>
          <w:tcPr>
            <w:tcW w:w="2067" w:type="dxa"/>
            <w:tcBorders>
              <w:top w:val="nil"/>
              <w:left w:val="single" w:sz="4" w:space="0" w:color="auto"/>
              <w:bottom w:val="nil"/>
              <w:right w:val="single" w:sz="4" w:space="0" w:color="auto"/>
            </w:tcBorders>
            <w:vAlign w:val="center"/>
          </w:tcPr>
          <w:p w14:paraId="510651A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773B2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5059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540AC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2F6D55"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5D8D3299" w14:textId="77777777" w:rsidTr="00CE34F1">
        <w:trPr>
          <w:trHeight w:val="29"/>
        </w:trPr>
        <w:tc>
          <w:tcPr>
            <w:tcW w:w="2067" w:type="dxa"/>
            <w:tcBorders>
              <w:top w:val="nil"/>
              <w:left w:val="single" w:sz="4" w:space="0" w:color="auto"/>
              <w:bottom w:val="nil"/>
              <w:right w:val="single" w:sz="4" w:space="0" w:color="auto"/>
            </w:tcBorders>
            <w:vAlign w:val="center"/>
          </w:tcPr>
          <w:p w14:paraId="4484767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C22B7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A6BD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D706D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2F599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5A64E8" w:rsidRPr="001C7E11" w14:paraId="19CCBC84" w14:textId="77777777" w:rsidTr="00CE34F1">
        <w:trPr>
          <w:trHeight w:val="29"/>
        </w:trPr>
        <w:tc>
          <w:tcPr>
            <w:tcW w:w="2067" w:type="dxa"/>
            <w:tcBorders>
              <w:top w:val="nil"/>
              <w:left w:val="single" w:sz="4" w:space="0" w:color="auto"/>
              <w:bottom w:val="nil"/>
              <w:right w:val="single" w:sz="4" w:space="0" w:color="auto"/>
            </w:tcBorders>
            <w:vAlign w:val="center"/>
          </w:tcPr>
          <w:p w14:paraId="0CDB06A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9A094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3E5B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70FC1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0D83F14D"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56887487"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E68C78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BA788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DC22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FD611B"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82F89D"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105FC639"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BEB428C" w14:textId="77777777" w:rsidR="005A64E8" w:rsidRPr="001C7E11" w:rsidRDefault="005A64E8" w:rsidP="00F51AA5">
            <w:pPr>
              <w:pStyle w:val="TAC"/>
              <w:rPr>
                <w:rFonts w:eastAsiaTheme="minorEastAsia"/>
                <w:lang w:val="en-US" w:eastAsia="zh-CN"/>
              </w:rPr>
            </w:pPr>
            <w:r w:rsidRPr="001C7E11">
              <w:rPr>
                <w:rFonts w:eastAsia="DengXian"/>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1B64D718" w14:textId="77777777" w:rsidR="005A64E8" w:rsidRPr="001C7E11" w:rsidRDefault="005A64E8" w:rsidP="00F51AA5">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069C6C38" w14:textId="77777777" w:rsidR="005A64E8" w:rsidRPr="001C7E11" w:rsidRDefault="005A64E8" w:rsidP="00F51AA5">
            <w:pPr>
              <w:pStyle w:val="TAC"/>
              <w:rPr>
                <w:rFonts w:eastAsia="MS Mincho" w:cs="Arial"/>
                <w:color w:val="000000"/>
                <w:szCs w:val="18"/>
                <w:lang w:val="en-US"/>
              </w:rPr>
            </w:pPr>
            <w:r w:rsidRPr="001C7E11">
              <w:rPr>
                <w:rFonts w:eastAsia="MS Mincho" w:cs="Arial"/>
                <w:color w:val="000000"/>
                <w:szCs w:val="18"/>
                <w:lang w:val="en-US"/>
              </w:rPr>
              <w:t>CA_n5A-n48A</w:t>
            </w:r>
          </w:p>
          <w:p w14:paraId="39F0522C" w14:textId="77777777" w:rsidR="005A64E8" w:rsidRPr="001C7E11" w:rsidRDefault="005A64E8" w:rsidP="00F51AA5">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538D33CE" w14:textId="77777777" w:rsidR="005A64E8" w:rsidRPr="001C7E11" w:rsidRDefault="005A64E8" w:rsidP="00F51AA5">
            <w:pPr>
              <w:pStyle w:val="TAC"/>
              <w:rPr>
                <w:rFonts w:eastAsia="MS Mincho" w:cs="Arial"/>
                <w:color w:val="000000"/>
                <w:szCs w:val="18"/>
                <w:lang w:val="en-US"/>
              </w:rPr>
            </w:pPr>
            <w:r w:rsidRPr="001C7E11">
              <w:rPr>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B094D29" w14:textId="77777777" w:rsidR="005A64E8" w:rsidRPr="001C7E11" w:rsidRDefault="005A64E8" w:rsidP="00F51AA5">
            <w:pPr>
              <w:pStyle w:val="TAC"/>
              <w:rPr>
                <w:rFonts w:eastAsiaTheme="minorEastAsia"/>
                <w:lang w:val="en-US" w:eastAsia="zh-CN"/>
              </w:rPr>
            </w:pPr>
            <w:r w:rsidRPr="001C7E11">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E20A3D"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AFB92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5A64E8" w:rsidRPr="001C7E11" w14:paraId="3F4B4392" w14:textId="77777777" w:rsidTr="00CE34F1">
        <w:trPr>
          <w:trHeight w:val="29"/>
        </w:trPr>
        <w:tc>
          <w:tcPr>
            <w:tcW w:w="2067" w:type="dxa"/>
            <w:tcBorders>
              <w:top w:val="nil"/>
              <w:left w:val="single" w:sz="4" w:space="0" w:color="auto"/>
              <w:bottom w:val="nil"/>
              <w:right w:val="single" w:sz="4" w:space="0" w:color="auto"/>
            </w:tcBorders>
            <w:vAlign w:val="center"/>
          </w:tcPr>
          <w:p w14:paraId="4544282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C49FBA" w14:textId="77777777" w:rsidR="005A64E8" w:rsidRPr="001C7E11" w:rsidRDefault="005A64E8" w:rsidP="00F51AA5">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309AAF" w14:textId="77777777" w:rsidR="005A64E8" w:rsidRPr="001C7E11" w:rsidRDefault="005A64E8" w:rsidP="00F51AA5">
            <w:pPr>
              <w:pStyle w:val="TAC"/>
              <w:rPr>
                <w:rFonts w:eastAsiaTheme="minorEastAsia"/>
                <w:lang w:val="en-US" w:eastAsia="zh-CN"/>
              </w:rPr>
            </w:pPr>
            <w:r w:rsidRPr="001C7E11">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AAE59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3A35DC25"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2ACB1C03" w14:textId="77777777" w:rsidTr="00CE34F1">
        <w:trPr>
          <w:trHeight w:val="29"/>
        </w:trPr>
        <w:tc>
          <w:tcPr>
            <w:tcW w:w="2067" w:type="dxa"/>
            <w:tcBorders>
              <w:top w:val="nil"/>
              <w:left w:val="single" w:sz="4" w:space="0" w:color="auto"/>
              <w:bottom w:val="nil"/>
              <w:right w:val="single" w:sz="4" w:space="0" w:color="auto"/>
            </w:tcBorders>
            <w:vAlign w:val="center"/>
          </w:tcPr>
          <w:p w14:paraId="456C007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5BD46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0BCE6" w14:textId="77777777" w:rsidR="005A64E8" w:rsidRPr="001C7E11" w:rsidRDefault="005A64E8" w:rsidP="00F51AA5">
            <w:pPr>
              <w:pStyle w:val="TAC"/>
              <w:rPr>
                <w:rFonts w:eastAsiaTheme="minorEastAsia"/>
                <w:lang w:val="en-US"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8BADF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B9D40C9"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37F55A44" w14:textId="77777777" w:rsidTr="00CE34F1">
        <w:trPr>
          <w:trHeight w:val="29"/>
        </w:trPr>
        <w:tc>
          <w:tcPr>
            <w:tcW w:w="2067" w:type="dxa"/>
            <w:tcBorders>
              <w:top w:val="nil"/>
              <w:left w:val="single" w:sz="4" w:space="0" w:color="auto"/>
              <w:bottom w:val="nil"/>
              <w:right w:val="single" w:sz="4" w:space="0" w:color="auto"/>
            </w:tcBorders>
            <w:vAlign w:val="center"/>
          </w:tcPr>
          <w:p w14:paraId="4CFE736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9D5DB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099D5" w14:textId="77777777" w:rsidR="005A64E8" w:rsidRPr="001C7E11" w:rsidRDefault="005A64E8" w:rsidP="00F51AA5">
            <w:pPr>
              <w:pStyle w:val="TAC"/>
              <w:rPr>
                <w:rFonts w:eastAsiaTheme="minorEastAsia"/>
                <w:lang w:val="en-US" w:eastAsia="zh-CN"/>
              </w:rPr>
            </w:pPr>
            <w:r w:rsidRPr="001C7E11">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5BA593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FE89B2"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5A64E8" w:rsidRPr="001C7E11" w14:paraId="2D1D1646" w14:textId="77777777" w:rsidTr="00CE34F1">
        <w:trPr>
          <w:trHeight w:val="29"/>
        </w:trPr>
        <w:tc>
          <w:tcPr>
            <w:tcW w:w="2067" w:type="dxa"/>
            <w:tcBorders>
              <w:top w:val="nil"/>
              <w:left w:val="single" w:sz="4" w:space="0" w:color="auto"/>
              <w:bottom w:val="nil"/>
              <w:right w:val="single" w:sz="4" w:space="0" w:color="auto"/>
            </w:tcBorders>
            <w:vAlign w:val="center"/>
          </w:tcPr>
          <w:p w14:paraId="5A94AC0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998E9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13510" w14:textId="77777777" w:rsidR="005A64E8" w:rsidRPr="001C7E11" w:rsidRDefault="005A64E8" w:rsidP="00F51AA5">
            <w:pPr>
              <w:pStyle w:val="TAC"/>
              <w:rPr>
                <w:rFonts w:eastAsiaTheme="minorEastAsia"/>
                <w:lang w:val="en-US" w:eastAsia="zh-CN"/>
              </w:rPr>
            </w:pPr>
            <w:r w:rsidRPr="001C7E11">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5D95B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18451401"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016CD2A5" w14:textId="77777777" w:rsidTr="00CE34F1">
        <w:trPr>
          <w:trHeight w:val="29"/>
        </w:trPr>
        <w:tc>
          <w:tcPr>
            <w:tcW w:w="2067" w:type="dxa"/>
            <w:tcBorders>
              <w:top w:val="nil"/>
              <w:left w:val="single" w:sz="4" w:space="0" w:color="auto"/>
              <w:bottom w:val="nil"/>
              <w:right w:val="single" w:sz="4" w:space="0" w:color="auto"/>
            </w:tcBorders>
            <w:vAlign w:val="center"/>
          </w:tcPr>
          <w:p w14:paraId="4FEC3FD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59EEB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82452" w14:textId="77777777" w:rsidR="005A64E8" w:rsidRPr="001C7E11" w:rsidRDefault="005A64E8" w:rsidP="00F51AA5">
            <w:pPr>
              <w:pStyle w:val="TAC"/>
              <w:rPr>
                <w:rFonts w:eastAsiaTheme="minorEastAsia"/>
                <w:lang w:val="en-US"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0633F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204137F"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52B08B9B" w14:textId="77777777" w:rsidTr="00CE34F1">
        <w:trPr>
          <w:trHeight w:val="29"/>
        </w:trPr>
        <w:tc>
          <w:tcPr>
            <w:tcW w:w="2067" w:type="dxa"/>
            <w:tcBorders>
              <w:top w:val="nil"/>
              <w:left w:val="single" w:sz="4" w:space="0" w:color="auto"/>
              <w:bottom w:val="nil"/>
              <w:right w:val="single" w:sz="4" w:space="0" w:color="auto"/>
            </w:tcBorders>
            <w:vAlign w:val="center"/>
          </w:tcPr>
          <w:p w14:paraId="46D9BFC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A0471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2EE1A" w14:textId="77777777" w:rsidR="005A64E8" w:rsidRPr="001C7E11" w:rsidRDefault="005A64E8" w:rsidP="00F51AA5">
            <w:pPr>
              <w:pStyle w:val="TAC"/>
              <w:rPr>
                <w:rFonts w:eastAsiaTheme="minorEastAsia"/>
                <w:lang w:val="en-US" w:eastAsia="zh-CN"/>
              </w:rPr>
            </w:pPr>
            <w:r w:rsidRPr="001C7E11">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054B9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329CA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5A64E8" w:rsidRPr="001C7E11" w14:paraId="03CB5F17" w14:textId="77777777" w:rsidTr="00CE34F1">
        <w:trPr>
          <w:trHeight w:val="29"/>
        </w:trPr>
        <w:tc>
          <w:tcPr>
            <w:tcW w:w="2067" w:type="dxa"/>
            <w:tcBorders>
              <w:top w:val="nil"/>
              <w:left w:val="single" w:sz="4" w:space="0" w:color="auto"/>
              <w:bottom w:val="nil"/>
              <w:right w:val="single" w:sz="4" w:space="0" w:color="auto"/>
            </w:tcBorders>
            <w:vAlign w:val="center"/>
          </w:tcPr>
          <w:p w14:paraId="59E8AA7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DFE24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7C7B5" w14:textId="77777777" w:rsidR="005A64E8" w:rsidRPr="001C7E11" w:rsidRDefault="005A64E8" w:rsidP="00F51AA5">
            <w:pPr>
              <w:pStyle w:val="TAC"/>
              <w:rPr>
                <w:rFonts w:eastAsiaTheme="minorEastAsia"/>
                <w:lang w:val="en-US" w:eastAsia="zh-CN"/>
              </w:rPr>
            </w:pPr>
            <w:r w:rsidRPr="001C7E11">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B53A6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2F8E5E7B"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7D691383" w14:textId="77777777" w:rsidTr="00CE34F1">
        <w:trPr>
          <w:trHeight w:val="29"/>
        </w:trPr>
        <w:tc>
          <w:tcPr>
            <w:tcW w:w="2067" w:type="dxa"/>
            <w:tcBorders>
              <w:top w:val="nil"/>
              <w:left w:val="single" w:sz="4" w:space="0" w:color="auto"/>
              <w:bottom w:val="nil"/>
              <w:right w:val="single" w:sz="4" w:space="0" w:color="auto"/>
            </w:tcBorders>
            <w:vAlign w:val="center"/>
          </w:tcPr>
          <w:p w14:paraId="2C0BB6F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780C9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888A73" w14:textId="77777777" w:rsidR="005A64E8" w:rsidRPr="001C7E11" w:rsidRDefault="005A64E8" w:rsidP="00F51AA5">
            <w:pPr>
              <w:pStyle w:val="TAC"/>
              <w:rPr>
                <w:rFonts w:eastAsiaTheme="minorEastAsia"/>
                <w:lang w:val="en-US"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34261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8A5D856"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62872922" w14:textId="77777777" w:rsidTr="00CE34F1">
        <w:trPr>
          <w:trHeight w:val="29"/>
        </w:trPr>
        <w:tc>
          <w:tcPr>
            <w:tcW w:w="2067" w:type="dxa"/>
            <w:tcBorders>
              <w:top w:val="nil"/>
              <w:left w:val="single" w:sz="4" w:space="0" w:color="auto"/>
              <w:bottom w:val="nil"/>
              <w:right w:val="single" w:sz="4" w:space="0" w:color="auto"/>
            </w:tcBorders>
            <w:vAlign w:val="center"/>
          </w:tcPr>
          <w:p w14:paraId="431E723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116C8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C11E9" w14:textId="77777777" w:rsidR="005A64E8" w:rsidRPr="001C7E11" w:rsidRDefault="005A64E8" w:rsidP="00F51AA5">
            <w:pPr>
              <w:pStyle w:val="TAC"/>
              <w:rPr>
                <w:rFonts w:eastAsiaTheme="minorEastAsia"/>
                <w:lang w:val="en-US" w:eastAsia="zh-CN"/>
              </w:rPr>
            </w:pPr>
            <w:r w:rsidRPr="001C7E11">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C8065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A726C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5A64E8" w:rsidRPr="001C7E11" w14:paraId="46B954D1" w14:textId="77777777" w:rsidTr="00CE34F1">
        <w:trPr>
          <w:trHeight w:val="29"/>
        </w:trPr>
        <w:tc>
          <w:tcPr>
            <w:tcW w:w="2067" w:type="dxa"/>
            <w:tcBorders>
              <w:top w:val="nil"/>
              <w:left w:val="single" w:sz="4" w:space="0" w:color="auto"/>
              <w:bottom w:val="nil"/>
              <w:right w:val="single" w:sz="4" w:space="0" w:color="auto"/>
            </w:tcBorders>
            <w:vAlign w:val="center"/>
          </w:tcPr>
          <w:p w14:paraId="7641E7F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6D278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15701" w14:textId="77777777" w:rsidR="005A64E8" w:rsidRPr="001C7E11" w:rsidRDefault="005A64E8" w:rsidP="00F51AA5">
            <w:pPr>
              <w:pStyle w:val="TAC"/>
              <w:rPr>
                <w:rFonts w:eastAsiaTheme="minorEastAsia"/>
                <w:lang w:val="en-US" w:eastAsia="zh-CN"/>
              </w:rPr>
            </w:pPr>
            <w:r w:rsidRPr="001C7E11">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C3A4B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6992FB23"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0C2D4075"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EF7AD5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C2C80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00543" w14:textId="77777777" w:rsidR="005A64E8" w:rsidRPr="001C7E11" w:rsidRDefault="005A64E8" w:rsidP="00F51AA5">
            <w:pPr>
              <w:pStyle w:val="TAC"/>
              <w:rPr>
                <w:rFonts w:eastAsiaTheme="minorEastAsia"/>
                <w:lang w:val="en-US"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56C3F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6A7BDE8" w14:textId="77777777" w:rsidR="005A64E8" w:rsidRPr="001C7E11" w:rsidRDefault="005A64E8" w:rsidP="00F51AA5">
            <w:pPr>
              <w:pStyle w:val="TAC"/>
              <w:rPr>
                <w:rFonts w:eastAsiaTheme="minorEastAsia" w:cs="Arial"/>
                <w:color w:val="000000"/>
                <w:szCs w:val="18"/>
                <w:lang w:val="en-US" w:eastAsia="zh-CN" w:bidi="ar"/>
              </w:rPr>
            </w:pPr>
          </w:p>
        </w:tc>
      </w:tr>
      <w:tr w:rsidR="005A64E8" w:rsidRPr="001C7E11" w14:paraId="1BB86A4E"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F0E6D7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278976F2" w14:textId="77777777" w:rsidR="005A64E8" w:rsidRPr="001C7E11" w:rsidRDefault="005A64E8" w:rsidP="00F51AA5">
            <w:pPr>
              <w:pStyle w:val="TAC"/>
              <w:rPr>
                <w:rFonts w:eastAsiaTheme="minorEastAsia"/>
              </w:rPr>
            </w:pPr>
            <w:r w:rsidRPr="001C7E11">
              <w:rPr>
                <w:lang w:val="en-US" w:eastAsia="zh-CN"/>
              </w:rPr>
              <w:t>n77</w:t>
            </w:r>
            <w:r w:rsidRPr="001C7E11">
              <w:rPr>
                <w:vertAlign w:val="superscript"/>
                <w:lang w:val="en-US" w:eastAsia="zh-CN"/>
              </w:rPr>
              <w:t>7,9</w:t>
            </w:r>
          </w:p>
          <w:p w14:paraId="5FA4F528" w14:textId="77777777" w:rsidR="005A64E8" w:rsidRPr="001C7E11" w:rsidRDefault="005A64E8" w:rsidP="00F51AA5">
            <w:pPr>
              <w:pStyle w:val="TAC"/>
              <w:rPr>
                <w:rFonts w:eastAsiaTheme="minorEastAsia"/>
              </w:rPr>
            </w:pPr>
            <w:r w:rsidRPr="001C7E11">
              <w:rPr>
                <w:rFonts w:eastAsiaTheme="minorEastAsia"/>
              </w:rPr>
              <w:t>CA_n5A-n66A</w:t>
            </w:r>
          </w:p>
          <w:p w14:paraId="565DF82A" w14:textId="77777777" w:rsidR="005A64E8" w:rsidRPr="001C7E11" w:rsidRDefault="005A64E8" w:rsidP="00F51AA5">
            <w:pPr>
              <w:pStyle w:val="TAC"/>
              <w:rPr>
                <w:rFonts w:eastAsiaTheme="minorEastAsia"/>
              </w:rPr>
            </w:pPr>
            <w:r w:rsidRPr="001C7E11">
              <w:rPr>
                <w:rFonts w:eastAsiaTheme="minorEastAsia"/>
              </w:rPr>
              <w:t>CA_n5A-n77A</w:t>
            </w:r>
            <w:r w:rsidRPr="001C7E11">
              <w:rPr>
                <w:rFonts w:eastAsiaTheme="minorEastAsia"/>
                <w:vertAlign w:val="superscript"/>
              </w:rPr>
              <w:t>7</w:t>
            </w:r>
          </w:p>
          <w:p w14:paraId="6E064E07" w14:textId="77777777" w:rsidR="005A64E8" w:rsidRPr="001C7E11" w:rsidRDefault="005A64E8" w:rsidP="00F51AA5">
            <w:pPr>
              <w:pStyle w:val="TAC"/>
              <w:rPr>
                <w:rFonts w:eastAsiaTheme="minorEastAsia"/>
              </w:rPr>
            </w:pPr>
            <w:r w:rsidRPr="001C7E11">
              <w:rPr>
                <w:rFonts w:eastAsiaTheme="minorEastAsia"/>
              </w:rPr>
              <w:t>CA_n66A-n77A</w:t>
            </w:r>
            <w:r w:rsidRPr="001C7E11">
              <w:rPr>
                <w:rFonts w:eastAsiaTheme="minorEastAsia"/>
                <w:vertAlign w:val="superscript"/>
              </w:rPr>
              <w:t>7</w:t>
            </w:r>
          </w:p>
          <w:p w14:paraId="02EC5C8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675C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01C2EA"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9F778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9E19C0F" w14:textId="77777777" w:rsidTr="00CE34F1">
        <w:trPr>
          <w:trHeight w:val="29"/>
        </w:trPr>
        <w:tc>
          <w:tcPr>
            <w:tcW w:w="2067" w:type="dxa"/>
            <w:tcBorders>
              <w:top w:val="nil"/>
              <w:left w:val="single" w:sz="4" w:space="0" w:color="auto"/>
              <w:bottom w:val="nil"/>
              <w:right w:val="single" w:sz="4" w:space="0" w:color="auto"/>
            </w:tcBorders>
            <w:vAlign w:val="center"/>
          </w:tcPr>
          <w:p w14:paraId="0CD2EF0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28BE5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A6DB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F0C19B"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4017E6" w14:textId="77777777" w:rsidR="005A64E8" w:rsidRPr="001C7E11" w:rsidRDefault="005A64E8" w:rsidP="00F51AA5">
            <w:pPr>
              <w:pStyle w:val="TAC"/>
              <w:rPr>
                <w:rFonts w:eastAsiaTheme="minorEastAsia"/>
                <w:lang w:val="en-US" w:eastAsia="zh-CN"/>
              </w:rPr>
            </w:pPr>
          </w:p>
        </w:tc>
      </w:tr>
      <w:tr w:rsidR="005A64E8" w:rsidRPr="001C7E11" w14:paraId="1BBC4C71" w14:textId="77777777" w:rsidTr="00CE34F1">
        <w:trPr>
          <w:trHeight w:val="29"/>
        </w:trPr>
        <w:tc>
          <w:tcPr>
            <w:tcW w:w="2067" w:type="dxa"/>
            <w:tcBorders>
              <w:top w:val="nil"/>
              <w:left w:val="single" w:sz="4" w:space="0" w:color="auto"/>
              <w:bottom w:val="nil"/>
              <w:right w:val="single" w:sz="4" w:space="0" w:color="auto"/>
            </w:tcBorders>
            <w:vAlign w:val="center"/>
          </w:tcPr>
          <w:p w14:paraId="0F2CCC8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B04D0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7355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1749B6"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73C0E7" w14:textId="77777777" w:rsidR="005A64E8" w:rsidRPr="001C7E11" w:rsidRDefault="005A64E8" w:rsidP="00F51AA5">
            <w:pPr>
              <w:pStyle w:val="TAC"/>
              <w:rPr>
                <w:rFonts w:eastAsiaTheme="minorEastAsia"/>
                <w:lang w:val="en-US" w:eastAsia="zh-CN"/>
              </w:rPr>
            </w:pPr>
          </w:p>
        </w:tc>
      </w:tr>
      <w:tr w:rsidR="005A64E8" w:rsidRPr="001C7E11" w14:paraId="10AB44D3" w14:textId="77777777" w:rsidTr="00CE34F1">
        <w:trPr>
          <w:trHeight w:val="29"/>
        </w:trPr>
        <w:tc>
          <w:tcPr>
            <w:tcW w:w="2067" w:type="dxa"/>
            <w:tcBorders>
              <w:top w:val="nil"/>
              <w:left w:val="single" w:sz="4" w:space="0" w:color="auto"/>
              <w:bottom w:val="nil"/>
              <w:right w:val="single" w:sz="4" w:space="0" w:color="auto"/>
            </w:tcBorders>
            <w:vAlign w:val="center"/>
          </w:tcPr>
          <w:p w14:paraId="21CD3B7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6EB80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65A5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1513E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79AA2DC8" w14:textId="77777777" w:rsidR="005A64E8" w:rsidRPr="001C7E11" w:rsidRDefault="005A64E8" w:rsidP="00F51AA5">
            <w:pPr>
              <w:pStyle w:val="TAC"/>
              <w:rPr>
                <w:rFonts w:eastAsiaTheme="minorEastAsia"/>
                <w:lang w:val="en-US" w:eastAsia="zh-CN"/>
              </w:rPr>
            </w:pPr>
            <w:r w:rsidRPr="001C7E11">
              <w:rPr>
                <w:rFonts w:eastAsiaTheme="minorEastAsia"/>
                <w:lang w:eastAsia="zh-CN"/>
              </w:rPr>
              <w:t>4 and 5</w:t>
            </w:r>
          </w:p>
        </w:tc>
      </w:tr>
      <w:tr w:rsidR="005A64E8" w:rsidRPr="001C7E11" w14:paraId="76AE2E93" w14:textId="77777777" w:rsidTr="00CE34F1">
        <w:trPr>
          <w:trHeight w:val="29"/>
        </w:trPr>
        <w:tc>
          <w:tcPr>
            <w:tcW w:w="2067" w:type="dxa"/>
            <w:tcBorders>
              <w:top w:val="nil"/>
              <w:left w:val="single" w:sz="4" w:space="0" w:color="auto"/>
              <w:bottom w:val="nil"/>
              <w:right w:val="single" w:sz="4" w:space="0" w:color="auto"/>
            </w:tcBorders>
            <w:vAlign w:val="center"/>
          </w:tcPr>
          <w:p w14:paraId="157C0D2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12258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59B8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9B954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CBBAB79" w14:textId="77777777" w:rsidR="005A64E8" w:rsidRPr="001C7E11" w:rsidRDefault="005A64E8" w:rsidP="00F51AA5">
            <w:pPr>
              <w:pStyle w:val="TAC"/>
              <w:rPr>
                <w:rFonts w:eastAsiaTheme="minorEastAsia"/>
                <w:lang w:val="en-US" w:eastAsia="zh-CN"/>
              </w:rPr>
            </w:pPr>
          </w:p>
        </w:tc>
      </w:tr>
      <w:tr w:rsidR="005A64E8" w:rsidRPr="001C7E11" w14:paraId="7102A93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33DB3B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24462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320E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3116C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E42BABC" w14:textId="77777777" w:rsidR="005A64E8" w:rsidRPr="001C7E11" w:rsidRDefault="005A64E8" w:rsidP="00F51AA5">
            <w:pPr>
              <w:pStyle w:val="TAC"/>
              <w:rPr>
                <w:rFonts w:eastAsiaTheme="minorEastAsia"/>
                <w:lang w:val="en-US" w:eastAsia="zh-CN"/>
              </w:rPr>
            </w:pPr>
          </w:p>
        </w:tc>
      </w:tr>
      <w:tr w:rsidR="005A64E8" w:rsidRPr="001C7E11" w14:paraId="2159FB3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E22AAE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63032693" w14:textId="77777777" w:rsidR="005A64E8" w:rsidRPr="001C7E11" w:rsidRDefault="005A64E8" w:rsidP="00F51AA5">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0AEBBA42" w14:textId="77777777" w:rsidR="005A64E8" w:rsidRPr="001C7E11" w:rsidRDefault="005A64E8" w:rsidP="00F51AA5">
            <w:pPr>
              <w:pStyle w:val="TAC"/>
              <w:rPr>
                <w:rFonts w:eastAsiaTheme="minorEastAsia"/>
              </w:rPr>
            </w:pPr>
            <w:r w:rsidRPr="001C7E11">
              <w:rPr>
                <w:rFonts w:eastAsiaTheme="minorEastAsia"/>
              </w:rPr>
              <w:t>CA_n5A-n66A</w:t>
            </w:r>
          </w:p>
          <w:p w14:paraId="10553C30" w14:textId="77777777" w:rsidR="005A64E8" w:rsidRPr="001C7E11" w:rsidRDefault="005A64E8" w:rsidP="00F51AA5">
            <w:pPr>
              <w:pStyle w:val="TAC"/>
              <w:rPr>
                <w:rFonts w:eastAsiaTheme="minorEastAsia"/>
              </w:rPr>
            </w:pPr>
            <w:r w:rsidRPr="001C7E11">
              <w:rPr>
                <w:rFonts w:eastAsiaTheme="minorEastAsia"/>
              </w:rPr>
              <w:t>CA_n5A-n77A</w:t>
            </w:r>
            <w:r w:rsidRPr="001C7E11">
              <w:rPr>
                <w:rFonts w:eastAsiaTheme="minorEastAsia"/>
                <w:vertAlign w:val="superscript"/>
              </w:rPr>
              <w:t>7</w:t>
            </w:r>
          </w:p>
          <w:p w14:paraId="30F2B87B" w14:textId="77777777" w:rsidR="005A64E8" w:rsidRPr="001C7E11" w:rsidRDefault="005A64E8" w:rsidP="00F51AA5">
            <w:pPr>
              <w:pStyle w:val="TAC"/>
              <w:rPr>
                <w:rFonts w:eastAsiaTheme="minorEastAsia"/>
              </w:rPr>
            </w:pPr>
            <w:r w:rsidRPr="001C7E11">
              <w:rPr>
                <w:rFonts w:eastAsiaTheme="minorEastAsia"/>
              </w:rPr>
              <w:t>CA_n66A-n77A</w:t>
            </w:r>
            <w:r w:rsidRPr="001C7E11">
              <w:rPr>
                <w:rFonts w:eastAsiaTheme="minorEastAsia"/>
                <w:vertAlign w:val="superscript"/>
              </w:rPr>
              <w:t>7</w:t>
            </w:r>
          </w:p>
          <w:p w14:paraId="6A9C259E" w14:textId="77777777" w:rsidR="005A64E8" w:rsidRPr="001C7E11" w:rsidRDefault="005A64E8" w:rsidP="00F51AA5">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BFD9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1B24A6"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59DC0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4CC25816" w14:textId="77777777" w:rsidTr="00CE34F1">
        <w:trPr>
          <w:trHeight w:val="29"/>
        </w:trPr>
        <w:tc>
          <w:tcPr>
            <w:tcW w:w="2067" w:type="dxa"/>
            <w:tcBorders>
              <w:top w:val="nil"/>
              <w:left w:val="single" w:sz="4" w:space="0" w:color="auto"/>
              <w:bottom w:val="nil"/>
              <w:right w:val="single" w:sz="4" w:space="0" w:color="auto"/>
            </w:tcBorders>
            <w:vAlign w:val="center"/>
          </w:tcPr>
          <w:p w14:paraId="14063EB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A01FD6" w14:textId="77777777" w:rsidR="005A64E8" w:rsidRPr="001C7E11" w:rsidRDefault="005A64E8" w:rsidP="00F51AA5">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2212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EF52F3"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164E1683" w14:textId="77777777" w:rsidR="005A64E8" w:rsidRPr="001C7E11" w:rsidRDefault="005A64E8" w:rsidP="00F51AA5">
            <w:pPr>
              <w:pStyle w:val="TAC"/>
              <w:rPr>
                <w:rFonts w:eastAsiaTheme="minorEastAsia"/>
                <w:lang w:val="en-US" w:eastAsia="zh-CN"/>
              </w:rPr>
            </w:pPr>
          </w:p>
        </w:tc>
      </w:tr>
      <w:tr w:rsidR="005A64E8" w:rsidRPr="001C7E11" w14:paraId="788E3F40"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6BA1C2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D808E5" w14:textId="77777777" w:rsidR="005A64E8" w:rsidRPr="001C7E11" w:rsidRDefault="005A64E8" w:rsidP="00F51AA5">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A208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1E544D"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94DA79" w14:textId="77777777" w:rsidR="005A64E8" w:rsidRPr="001C7E11" w:rsidRDefault="005A64E8" w:rsidP="00F51AA5">
            <w:pPr>
              <w:pStyle w:val="TAC"/>
              <w:rPr>
                <w:rFonts w:eastAsiaTheme="minorEastAsia"/>
                <w:lang w:val="en-US" w:eastAsia="zh-CN"/>
              </w:rPr>
            </w:pPr>
          </w:p>
        </w:tc>
      </w:tr>
      <w:tr w:rsidR="005A64E8" w:rsidRPr="001C7E11" w14:paraId="1310CECA" w14:textId="77777777" w:rsidTr="00CE34F1">
        <w:trPr>
          <w:trHeight w:val="29"/>
        </w:trPr>
        <w:tc>
          <w:tcPr>
            <w:tcW w:w="2067" w:type="dxa"/>
            <w:tcBorders>
              <w:top w:val="single" w:sz="4" w:space="0" w:color="auto"/>
              <w:left w:val="single" w:sz="4" w:space="0" w:color="auto"/>
              <w:bottom w:val="nil"/>
              <w:right w:val="single" w:sz="4" w:space="0" w:color="auto"/>
            </w:tcBorders>
          </w:tcPr>
          <w:p w14:paraId="041D7EA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CA_n5A-n66(2A)-n77(2A)</w:t>
            </w:r>
          </w:p>
        </w:tc>
        <w:tc>
          <w:tcPr>
            <w:tcW w:w="1829" w:type="dxa"/>
            <w:tcBorders>
              <w:top w:val="single" w:sz="4" w:space="0" w:color="auto"/>
              <w:left w:val="single" w:sz="4" w:space="0" w:color="auto"/>
              <w:bottom w:val="nil"/>
              <w:right w:val="single" w:sz="4" w:space="0" w:color="auto"/>
            </w:tcBorders>
          </w:tcPr>
          <w:p w14:paraId="7A907EA4" w14:textId="77777777" w:rsidR="005A64E8" w:rsidRPr="001C7E11" w:rsidRDefault="005A64E8" w:rsidP="00F51AA5">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14575FB4"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rPr>
              <w:t>CA_n5A-n66A</w:t>
            </w:r>
          </w:p>
          <w:p w14:paraId="76FF3542" w14:textId="77777777" w:rsidR="005A64E8" w:rsidRPr="001C7E11" w:rsidRDefault="005A64E8" w:rsidP="00F51AA5">
            <w:pPr>
              <w:pStyle w:val="TAC"/>
              <w:rPr>
                <w:rFonts w:eastAsiaTheme="minorEastAsia"/>
              </w:rPr>
            </w:pPr>
            <w:r w:rsidRPr="001C7E11">
              <w:rPr>
                <w:rFonts w:eastAsiaTheme="minorEastAsia" w:cs="Arial"/>
                <w:color w:val="000000"/>
                <w:szCs w:val="18"/>
              </w:rPr>
              <w:t>CA_n5A-n77A</w:t>
            </w:r>
            <w:r w:rsidRPr="001C7E11">
              <w:rPr>
                <w:rFonts w:eastAsiaTheme="minorEastAsia"/>
                <w:vertAlign w:val="superscript"/>
                <w:lang w:val="en-US" w:eastAsia="zh-CN"/>
              </w:rPr>
              <w:t>7</w:t>
            </w:r>
          </w:p>
          <w:p w14:paraId="37AB2002" w14:textId="77777777" w:rsidR="005A64E8" w:rsidRPr="001C7E11" w:rsidRDefault="005A64E8" w:rsidP="00F51AA5">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3AF7D075" w14:textId="77777777" w:rsidR="005A64E8" w:rsidRPr="001C7E11" w:rsidRDefault="005A64E8" w:rsidP="00F51AA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04E947" w14:textId="77777777" w:rsidR="005A64E8" w:rsidRPr="001C7E11" w:rsidRDefault="005A64E8" w:rsidP="00F51AA5">
            <w:pPr>
              <w:pStyle w:val="TAC"/>
              <w:rPr>
                <w:rFonts w:eastAsiaTheme="minorEastAsia"/>
                <w:lang w:val="en-US" w:eastAsia="zh-CN"/>
              </w:rPr>
            </w:pPr>
            <w:r w:rsidRPr="001C7E11">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761B49"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01BF3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01514420" w14:textId="77777777" w:rsidTr="00CE34F1">
        <w:trPr>
          <w:trHeight w:val="29"/>
        </w:trPr>
        <w:tc>
          <w:tcPr>
            <w:tcW w:w="2067" w:type="dxa"/>
            <w:tcBorders>
              <w:top w:val="nil"/>
              <w:left w:val="single" w:sz="4" w:space="0" w:color="auto"/>
              <w:bottom w:val="nil"/>
              <w:right w:val="single" w:sz="4" w:space="0" w:color="auto"/>
            </w:tcBorders>
          </w:tcPr>
          <w:p w14:paraId="06D9C4E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B6350CB" w14:textId="77777777" w:rsidR="005A64E8" w:rsidRPr="001C7E11" w:rsidRDefault="005A64E8" w:rsidP="00F51AA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1F6026" w14:textId="77777777" w:rsidR="005A64E8" w:rsidRPr="001C7E11" w:rsidRDefault="005A64E8" w:rsidP="00F51AA5">
            <w:pPr>
              <w:pStyle w:val="TAC"/>
              <w:rPr>
                <w:rFonts w:eastAsiaTheme="minorEastAsia"/>
                <w:lang w:val="en-US" w:eastAsia="zh-CN"/>
              </w:rPr>
            </w:pPr>
            <w:r w:rsidRPr="001C7E11">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B87AEE"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5250D03B" w14:textId="77777777" w:rsidR="005A64E8" w:rsidRPr="001C7E11" w:rsidRDefault="005A64E8" w:rsidP="00F51AA5">
            <w:pPr>
              <w:pStyle w:val="TAC"/>
              <w:rPr>
                <w:rFonts w:eastAsiaTheme="minorEastAsia"/>
                <w:lang w:val="en-US" w:eastAsia="zh-CN"/>
              </w:rPr>
            </w:pPr>
          </w:p>
        </w:tc>
      </w:tr>
      <w:tr w:rsidR="005A64E8" w:rsidRPr="001C7E11" w14:paraId="4B5CB021" w14:textId="77777777" w:rsidTr="00CE34F1">
        <w:trPr>
          <w:trHeight w:val="29"/>
        </w:trPr>
        <w:tc>
          <w:tcPr>
            <w:tcW w:w="2067" w:type="dxa"/>
            <w:tcBorders>
              <w:top w:val="nil"/>
              <w:left w:val="single" w:sz="4" w:space="0" w:color="auto"/>
              <w:bottom w:val="single" w:sz="4" w:space="0" w:color="auto"/>
              <w:right w:val="single" w:sz="4" w:space="0" w:color="auto"/>
            </w:tcBorders>
          </w:tcPr>
          <w:p w14:paraId="25AF273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B7F32AE" w14:textId="77777777" w:rsidR="005A64E8" w:rsidRPr="001C7E11" w:rsidRDefault="005A64E8" w:rsidP="00F51AA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C8252C" w14:textId="77777777" w:rsidR="005A64E8" w:rsidRPr="001C7E11" w:rsidRDefault="005A64E8" w:rsidP="00F51AA5">
            <w:pPr>
              <w:pStyle w:val="TAC"/>
              <w:rPr>
                <w:rFonts w:eastAsiaTheme="minorEastAsia"/>
                <w:lang w:val="en-US"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46F6FB"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eastAsia="zh-CN" w:bidi="ar"/>
              </w:rPr>
              <w:t>CA_n77(2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437DC789" w14:textId="77777777" w:rsidR="005A64E8" w:rsidRPr="001C7E11" w:rsidRDefault="005A64E8" w:rsidP="00F51AA5">
            <w:pPr>
              <w:pStyle w:val="TAC"/>
              <w:rPr>
                <w:rFonts w:eastAsiaTheme="minorEastAsia"/>
                <w:lang w:val="en-US" w:eastAsia="zh-CN"/>
              </w:rPr>
            </w:pPr>
          </w:p>
        </w:tc>
      </w:tr>
      <w:tr w:rsidR="005A64E8" w:rsidRPr="001C7E11" w14:paraId="2A8E2DE9" w14:textId="77777777" w:rsidTr="00CE34F1">
        <w:trPr>
          <w:trHeight w:val="29"/>
        </w:trPr>
        <w:tc>
          <w:tcPr>
            <w:tcW w:w="2067" w:type="dxa"/>
            <w:tcBorders>
              <w:top w:val="single" w:sz="4" w:space="0" w:color="auto"/>
              <w:left w:val="single" w:sz="4" w:space="0" w:color="auto"/>
              <w:bottom w:val="nil"/>
              <w:right w:val="single" w:sz="4" w:space="0" w:color="auto"/>
            </w:tcBorders>
          </w:tcPr>
          <w:p w14:paraId="3DDDC84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CA_n5A-n66(3A)-n77A</w:t>
            </w:r>
          </w:p>
        </w:tc>
        <w:tc>
          <w:tcPr>
            <w:tcW w:w="1829" w:type="dxa"/>
            <w:tcBorders>
              <w:top w:val="single" w:sz="4" w:space="0" w:color="auto"/>
              <w:left w:val="single" w:sz="4" w:space="0" w:color="auto"/>
              <w:bottom w:val="nil"/>
              <w:right w:val="single" w:sz="4" w:space="0" w:color="auto"/>
            </w:tcBorders>
          </w:tcPr>
          <w:p w14:paraId="0058B039" w14:textId="77777777" w:rsidR="005A64E8" w:rsidRPr="001C7E11" w:rsidRDefault="005A64E8" w:rsidP="00F51AA5">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656D342D" w14:textId="77777777" w:rsidR="005A64E8" w:rsidRPr="001C7E11" w:rsidRDefault="005A64E8" w:rsidP="00F51AA5">
            <w:pPr>
              <w:pStyle w:val="TAC"/>
              <w:rPr>
                <w:rFonts w:eastAsiaTheme="minorEastAsia"/>
              </w:rPr>
            </w:pPr>
            <w:r w:rsidRPr="001C7E11">
              <w:rPr>
                <w:rFonts w:eastAsiaTheme="minorEastAsia" w:cs="Arial"/>
                <w:color w:val="000000"/>
                <w:szCs w:val="18"/>
              </w:rPr>
              <w:t>CA_n5A-n66A</w:t>
            </w:r>
          </w:p>
          <w:p w14:paraId="29778867" w14:textId="77777777" w:rsidR="005A64E8" w:rsidRPr="001C7E11" w:rsidRDefault="005A64E8" w:rsidP="00F51AA5">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rPr>
              <w:t>7</w:t>
            </w:r>
          </w:p>
          <w:p w14:paraId="69B8A86A" w14:textId="77777777" w:rsidR="005A64E8" w:rsidRPr="001C7E11" w:rsidRDefault="005A64E8" w:rsidP="00F51AA5">
            <w:pPr>
              <w:pStyle w:val="TAC"/>
              <w:rPr>
                <w:rFonts w:eastAsiaTheme="minorEastAsia" w:cs="Arial"/>
                <w:color w:val="000000"/>
                <w:szCs w:val="18"/>
                <w:lang w:val="en-US" w:eastAsia="zh-CN"/>
              </w:rPr>
            </w:pPr>
            <w:r w:rsidRPr="001C7E11">
              <w:rPr>
                <w:rFonts w:eastAsiaTheme="minorEastAsia" w:cs="Arial"/>
                <w:color w:val="000000"/>
                <w:szCs w:val="18"/>
              </w:rPr>
              <w:t>CA_n5A-n77A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6C21D1E8" w14:textId="77777777" w:rsidR="005A64E8" w:rsidRPr="001C7E11" w:rsidRDefault="005A64E8" w:rsidP="00F51AA5">
            <w:pPr>
              <w:pStyle w:val="TAC"/>
              <w:rPr>
                <w:rFonts w:eastAsia="DengXian"/>
                <w:lang w:eastAsia="zh-CN"/>
              </w:rPr>
            </w:pPr>
            <w:r w:rsidRPr="001C7E11">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7EA498" w14:textId="77777777" w:rsidR="005A64E8" w:rsidRPr="001C7E11" w:rsidRDefault="005A64E8" w:rsidP="00F51AA5">
            <w:pPr>
              <w:pStyle w:val="TAC"/>
              <w:rPr>
                <w:rFonts w:eastAsiaTheme="minorEastAsia" w:cs="Arial"/>
                <w:color w:val="000000"/>
                <w:szCs w:val="18"/>
                <w:lang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7D4A09" w14:textId="77777777" w:rsidR="005A64E8" w:rsidRPr="001C7E11" w:rsidRDefault="005A64E8" w:rsidP="00F51AA5">
            <w:pPr>
              <w:pStyle w:val="TAC"/>
              <w:rPr>
                <w:rFonts w:eastAsiaTheme="minorEastAsia"/>
                <w:lang w:val="en-US" w:eastAsia="zh-CN"/>
              </w:rPr>
            </w:pPr>
            <w:r w:rsidRPr="001C7E11">
              <w:rPr>
                <w:kern w:val="2"/>
                <w:szCs w:val="22"/>
                <w:lang w:val="en-US" w:eastAsia="zh-CN"/>
              </w:rPr>
              <w:t>0</w:t>
            </w:r>
          </w:p>
        </w:tc>
      </w:tr>
      <w:tr w:rsidR="005A64E8" w:rsidRPr="001C7E11" w14:paraId="303A4B2E" w14:textId="77777777" w:rsidTr="00CE34F1">
        <w:trPr>
          <w:trHeight w:val="29"/>
        </w:trPr>
        <w:tc>
          <w:tcPr>
            <w:tcW w:w="2067" w:type="dxa"/>
            <w:tcBorders>
              <w:top w:val="nil"/>
              <w:left w:val="single" w:sz="4" w:space="0" w:color="auto"/>
              <w:bottom w:val="nil"/>
              <w:right w:val="single" w:sz="4" w:space="0" w:color="auto"/>
            </w:tcBorders>
          </w:tcPr>
          <w:p w14:paraId="2B841A0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5E7B5AC" w14:textId="77777777" w:rsidR="005A64E8" w:rsidRPr="001C7E11" w:rsidRDefault="005A64E8" w:rsidP="00F51AA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313844" w14:textId="77777777" w:rsidR="005A64E8" w:rsidRPr="001C7E11" w:rsidRDefault="005A64E8" w:rsidP="00F51AA5">
            <w:pPr>
              <w:pStyle w:val="TAC"/>
              <w:rPr>
                <w:rFonts w:eastAsia="DengXian"/>
                <w:lang w:eastAsia="zh-CN"/>
              </w:rPr>
            </w:pPr>
            <w:r w:rsidRPr="001C7E11">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4845B1" w14:textId="77777777" w:rsidR="005A64E8" w:rsidRPr="001C7E11" w:rsidRDefault="005A64E8" w:rsidP="00F51AA5">
            <w:pPr>
              <w:pStyle w:val="TAC"/>
              <w:rPr>
                <w:rFonts w:eastAsiaTheme="minorEastAsia" w:cs="Arial"/>
                <w:color w:val="000000"/>
                <w:szCs w:val="18"/>
                <w:lang w:eastAsia="zh-CN" w:bidi="ar"/>
              </w:rPr>
            </w:pPr>
            <w:r w:rsidRPr="001C7E11">
              <w:rPr>
                <w:rFonts w:cs="Arial"/>
                <w:color w:val="000000"/>
                <w:szCs w:val="18"/>
                <w:lang w:val="en-US" w:eastAsia="zh-CN" w:bidi="ar"/>
              </w:rPr>
              <w:t>CA_n66(3</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2BA691F6" w14:textId="77777777" w:rsidR="005A64E8" w:rsidRPr="001C7E11" w:rsidRDefault="005A64E8" w:rsidP="00F51AA5">
            <w:pPr>
              <w:pStyle w:val="TAC"/>
              <w:rPr>
                <w:rFonts w:eastAsiaTheme="minorEastAsia"/>
                <w:lang w:val="en-US" w:eastAsia="zh-CN"/>
              </w:rPr>
            </w:pPr>
          </w:p>
        </w:tc>
      </w:tr>
      <w:tr w:rsidR="005A64E8" w:rsidRPr="001C7E11" w14:paraId="09682DD6" w14:textId="77777777" w:rsidTr="00CE34F1">
        <w:trPr>
          <w:trHeight w:val="29"/>
        </w:trPr>
        <w:tc>
          <w:tcPr>
            <w:tcW w:w="2067" w:type="dxa"/>
            <w:tcBorders>
              <w:top w:val="nil"/>
              <w:left w:val="single" w:sz="4" w:space="0" w:color="auto"/>
              <w:bottom w:val="single" w:sz="4" w:space="0" w:color="auto"/>
              <w:right w:val="single" w:sz="4" w:space="0" w:color="auto"/>
            </w:tcBorders>
          </w:tcPr>
          <w:p w14:paraId="4763021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C553402" w14:textId="77777777" w:rsidR="005A64E8" w:rsidRPr="001C7E11" w:rsidRDefault="005A64E8" w:rsidP="00F51AA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B8F4EA" w14:textId="77777777" w:rsidR="005A64E8" w:rsidRPr="001C7E11" w:rsidRDefault="005A64E8" w:rsidP="00F51AA5">
            <w:pPr>
              <w:pStyle w:val="TAC"/>
              <w:rPr>
                <w:rFonts w:eastAsia="DengXian"/>
                <w:lang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9873B8" w14:textId="77777777" w:rsidR="005A64E8" w:rsidRPr="001C7E11" w:rsidRDefault="005A64E8" w:rsidP="00F51AA5">
            <w:pPr>
              <w:pStyle w:val="TAC"/>
              <w:rPr>
                <w:rFonts w:eastAsiaTheme="minorEastAsia" w:cs="Arial"/>
                <w:color w:val="000000"/>
                <w:szCs w:val="18"/>
                <w:lang w:eastAsia="zh-CN" w:bidi="ar"/>
              </w:rPr>
            </w:pPr>
            <w:r w:rsidRPr="001C7E11">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9C5B53" w14:textId="77777777" w:rsidR="005A64E8" w:rsidRPr="001C7E11" w:rsidRDefault="005A64E8" w:rsidP="00F51AA5">
            <w:pPr>
              <w:pStyle w:val="TAC"/>
              <w:rPr>
                <w:rFonts w:eastAsiaTheme="minorEastAsia"/>
                <w:lang w:val="en-US" w:eastAsia="zh-CN"/>
              </w:rPr>
            </w:pPr>
          </w:p>
        </w:tc>
      </w:tr>
      <w:tr w:rsidR="005A64E8" w:rsidRPr="001C7E11" w14:paraId="6EB219B2" w14:textId="77777777" w:rsidTr="00CE34F1">
        <w:trPr>
          <w:trHeight w:val="29"/>
        </w:trPr>
        <w:tc>
          <w:tcPr>
            <w:tcW w:w="2067" w:type="dxa"/>
            <w:tcBorders>
              <w:top w:val="single" w:sz="4" w:space="0" w:color="auto"/>
              <w:left w:val="single" w:sz="4" w:space="0" w:color="auto"/>
              <w:bottom w:val="nil"/>
              <w:right w:val="single" w:sz="4" w:space="0" w:color="auto"/>
            </w:tcBorders>
          </w:tcPr>
          <w:p w14:paraId="7CB3246F" w14:textId="77777777" w:rsidR="005A64E8" w:rsidRPr="001C7E11" w:rsidRDefault="005A64E8" w:rsidP="00F51AA5">
            <w:pPr>
              <w:pStyle w:val="TAC"/>
              <w:rPr>
                <w:rFonts w:eastAsiaTheme="minorEastAsia" w:cs="Arial"/>
                <w:szCs w:val="18"/>
                <w:lang w:val="en-US" w:eastAsia="zh-CN"/>
              </w:rPr>
            </w:pPr>
            <w:r w:rsidRPr="001C7E11">
              <w:rPr>
                <w:rFonts w:eastAsiaTheme="minorEastAsia" w:hint="eastAsia"/>
                <w:lang w:val="en-US" w:eastAsia="zh-CN"/>
              </w:rPr>
              <w:t>CA</w:t>
            </w:r>
            <w:r w:rsidRPr="001C7E11">
              <w:rPr>
                <w:rFonts w:eastAsiaTheme="minorEastAsia"/>
                <w:lang w:val="en-US" w:eastAsia="zh-CN"/>
              </w:rPr>
              <w:t>_n5A-n66(3A)-n77(2A)</w:t>
            </w:r>
          </w:p>
        </w:tc>
        <w:tc>
          <w:tcPr>
            <w:tcW w:w="1829" w:type="dxa"/>
            <w:tcBorders>
              <w:top w:val="single" w:sz="4" w:space="0" w:color="auto"/>
              <w:left w:val="single" w:sz="4" w:space="0" w:color="auto"/>
              <w:bottom w:val="nil"/>
              <w:right w:val="single" w:sz="4" w:space="0" w:color="auto"/>
            </w:tcBorders>
          </w:tcPr>
          <w:p w14:paraId="7F89BCC8"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621C3007" w14:textId="77777777" w:rsidR="005A64E8" w:rsidRPr="001C7E11" w:rsidRDefault="005A64E8" w:rsidP="00F51AA5">
            <w:pPr>
              <w:pStyle w:val="TAC"/>
              <w:rPr>
                <w:rFonts w:eastAsiaTheme="minorEastAsia"/>
              </w:rPr>
            </w:pPr>
            <w:r w:rsidRPr="001C7E11">
              <w:rPr>
                <w:rFonts w:eastAsiaTheme="minorEastAsia" w:cs="Arial"/>
                <w:color w:val="000000"/>
                <w:szCs w:val="18"/>
              </w:rPr>
              <w:t>CA_n5A-n66A</w:t>
            </w:r>
          </w:p>
          <w:p w14:paraId="6E6B619E" w14:textId="77777777" w:rsidR="005A64E8" w:rsidRPr="001C7E11" w:rsidRDefault="005A64E8" w:rsidP="00F51AA5">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288CEBE0"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color w:val="000000"/>
                <w:szCs w:val="18"/>
              </w:rPr>
              <w:t>CA_n5A-n77A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141C56B" w14:textId="77777777" w:rsidR="005A64E8" w:rsidRPr="001C7E11" w:rsidRDefault="005A64E8" w:rsidP="00F51AA5">
            <w:pPr>
              <w:pStyle w:val="TAC"/>
              <w:rPr>
                <w:rFonts w:eastAsiaTheme="minorEastAsia" w:cs="Arial"/>
                <w:szCs w:val="18"/>
                <w:lang w:val="en-US" w:eastAsia="zh-CN"/>
              </w:rPr>
            </w:pPr>
            <w:r w:rsidRPr="001C7E11">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3F79EF"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35740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43997279" w14:textId="77777777" w:rsidTr="00CE34F1">
        <w:trPr>
          <w:trHeight w:val="29"/>
        </w:trPr>
        <w:tc>
          <w:tcPr>
            <w:tcW w:w="2067" w:type="dxa"/>
            <w:tcBorders>
              <w:top w:val="nil"/>
              <w:left w:val="single" w:sz="4" w:space="0" w:color="auto"/>
              <w:bottom w:val="nil"/>
              <w:right w:val="single" w:sz="4" w:space="0" w:color="auto"/>
            </w:tcBorders>
          </w:tcPr>
          <w:p w14:paraId="4190AEFC" w14:textId="77777777" w:rsidR="005A64E8" w:rsidRPr="001C7E11" w:rsidRDefault="005A64E8" w:rsidP="00F51AA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6695D3FC"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CF24D9B" w14:textId="77777777" w:rsidR="005A64E8" w:rsidRPr="001C7E11" w:rsidRDefault="005A64E8" w:rsidP="00F51AA5">
            <w:pPr>
              <w:pStyle w:val="TAC"/>
              <w:rPr>
                <w:rFonts w:eastAsiaTheme="minorEastAsia" w:cs="Arial"/>
                <w:szCs w:val="18"/>
                <w:lang w:val="en-US" w:eastAsia="zh-CN"/>
              </w:rPr>
            </w:pPr>
            <w:r w:rsidRPr="001C7E11">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97EBBC" w14:textId="77777777" w:rsidR="005A64E8" w:rsidRPr="001C7E11" w:rsidRDefault="005A64E8" w:rsidP="00F51AA5">
            <w:pPr>
              <w:pStyle w:val="TAC"/>
              <w:rPr>
                <w:rFonts w:eastAsiaTheme="minorEastAsia" w:cs="Arial"/>
                <w:color w:val="000000"/>
                <w:szCs w:val="18"/>
                <w:lang w:val="en-US" w:eastAsia="zh-CN" w:bidi="ar"/>
              </w:rPr>
            </w:pPr>
            <w:r w:rsidRPr="001C7E11">
              <w:rPr>
                <w:rFonts w:cs="Arial"/>
                <w:color w:val="000000"/>
                <w:szCs w:val="18"/>
                <w:lang w:val="en-US" w:eastAsia="zh-CN" w:bidi="ar"/>
              </w:rPr>
              <w:t>CA_n66(3</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5D3B3628" w14:textId="77777777" w:rsidR="005A64E8" w:rsidRPr="001C7E11" w:rsidRDefault="005A64E8" w:rsidP="00F51AA5">
            <w:pPr>
              <w:pStyle w:val="TAC"/>
              <w:rPr>
                <w:rFonts w:eastAsiaTheme="minorEastAsia"/>
                <w:lang w:val="en-US" w:eastAsia="zh-CN"/>
              </w:rPr>
            </w:pPr>
          </w:p>
        </w:tc>
      </w:tr>
      <w:tr w:rsidR="005A64E8" w:rsidRPr="001C7E11" w14:paraId="1AB37996" w14:textId="77777777" w:rsidTr="00CE34F1">
        <w:trPr>
          <w:trHeight w:val="29"/>
        </w:trPr>
        <w:tc>
          <w:tcPr>
            <w:tcW w:w="2067" w:type="dxa"/>
            <w:tcBorders>
              <w:top w:val="nil"/>
              <w:left w:val="single" w:sz="4" w:space="0" w:color="auto"/>
              <w:bottom w:val="single" w:sz="4" w:space="0" w:color="auto"/>
              <w:right w:val="single" w:sz="4" w:space="0" w:color="auto"/>
            </w:tcBorders>
          </w:tcPr>
          <w:p w14:paraId="70C972E8" w14:textId="77777777" w:rsidR="005A64E8" w:rsidRPr="001C7E11" w:rsidRDefault="005A64E8" w:rsidP="00F51AA5">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7B4A1E25"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57378FC" w14:textId="77777777" w:rsidR="005A64E8" w:rsidRPr="001C7E11" w:rsidRDefault="005A64E8" w:rsidP="00F51AA5">
            <w:pPr>
              <w:pStyle w:val="TAC"/>
              <w:rPr>
                <w:rFonts w:eastAsiaTheme="minorEastAsia" w:cs="Arial"/>
                <w:szCs w:val="18"/>
                <w:lang w:val="en-US" w:eastAsia="zh-CN"/>
              </w:rPr>
            </w:pPr>
            <w:r w:rsidRPr="001C7E11">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F54C0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eastAsia="zh-CN" w:bidi="ar"/>
              </w:rPr>
              <w:t>CA_n77(2</w:t>
            </w:r>
            <w:proofErr w:type="gramStart"/>
            <w:r w:rsidRPr="001C7E11">
              <w:rPr>
                <w:rFonts w:eastAsiaTheme="minorEastAsia" w:cs="Arial"/>
                <w:color w:val="000000"/>
                <w:szCs w:val="18"/>
                <w:lang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2720194" w14:textId="77777777" w:rsidR="005A64E8" w:rsidRPr="001C7E11" w:rsidRDefault="005A64E8" w:rsidP="00F51AA5">
            <w:pPr>
              <w:pStyle w:val="TAC"/>
              <w:rPr>
                <w:rFonts w:eastAsiaTheme="minorEastAsia"/>
                <w:lang w:val="en-US" w:eastAsia="zh-CN"/>
              </w:rPr>
            </w:pPr>
          </w:p>
        </w:tc>
      </w:tr>
      <w:tr w:rsidR="005A64E8" w:rsidRPr="001C7E11" w14:paraId="36F7EF9B"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24C3BD7"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71A0AAD4" w14:textId="77777777" w:rsidR="005A64E8" w:rsidRPr="001C7E11" w:rsidRDefault="005A64E8" w:rsidP="00F51AA5">
            <w:pPr>
              <w:pStyle w:val="TAC"/>
              <w:rPr>
                <w:rFonts w:eastAsiaTheme="minorEastAsia" w:cs="Arial"/>
                <w:szCs w:val="18"/>
                <w:lang w:val="en-US" w:eastAsia="zh-CN"/>
              </w:rPr>
            </w:pPr>
            <w:r w:rsidRPr="001C7E11">
              <w:rPr>
                <w:rFonts w:eastAsiaTheme="minorEastAsia"/>
              </w:rPr>
              <w:t>n77</w:t>
            </w:r>
            <w:r w:rsidRPr="001C7E11">
              <w:rPr>
                <w:rFonts w:eastAsiaTheme="minorEastAsia"/>
                <w:vertAlign w:val="superscript"/>
              </w:rPr>
              <w:t>7,9</w:t>
            </w:r>
          </w:p>
          <w:p w14:paraId="3BC66D71"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CA_n5A-n66A</w:t>
            </w:r>
          </w:p>
          <w:p w14:paraId="46616D94"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color w:val="000000"/>
                <w:szCs w:val="18"/>
                <w:lang w:val="en-US" w:eastAsia="zh-CN"/>
              </w:rPr>
              <w:t>CA_n5A-n77A</w:t>
            </w:r>
            <w:r w:rsidRPr="001C7E11">
              <w:rPr>
                <w:kern w:val="2"/>
                <w:vertAlign w:val="superscript"/>
              </w:rPr>
              <w:t>7</w:t>
            </w:r>
          </w:p>
          <w:p w14:paraId="22B5A554" w14:textId="77777777" w:rsidR="005A64E8" w:rsidRPr="001C7E11" w:rsidRDefault="005A64E8" w:rsidP="00F51AA5">
            <w:pPr>
              <w:pStyle w:val="TAC"/>
              <w:rPr>
                <w:kern w:val="2"/>
                <w:vertAlign w:val="superscript"/>
              </w:rPr>
            </w:pPr>
            <w:r w:rsidRPr="001C7E11">
              <w:rPr>
                <w:rFonts w:eastAsiaTheme="minorEastAsia" w:cs="Arial"/>
                <w:szCs w:val="18"/>
                <w:lang w:val="en-US" w:eastAsia="zh-CN"/>
              </w:rPr>
              <w:t>CA_n66A-n77A</w:t>
            </w:r>
            <w:r w:rsidRPr="001C7E11">
              <w:rPr>
                <w:kern w:val="2"/>
                <w:vertAlign w:val="superscript"/>
              </w:rPr>
              <w:t>7</w:t>
            </w:r>
          </w:p>
          <w:p w14:paraId="2D9443D6" w14:textId="77777777" w:rsidR="005A64E8" w:rsidRPr="001C7E11" w:rsidRDefault="005A64E8" w:rsidP="00F51AA5">
            <w:pPr>
              <w:pStyle w:val="TAC"/>
              <w:rPr>
                <w:rFonts w:eastAsiaTheme="minorEastAsia" w:cs="Arial"/>
                <w:color w:val="000000"/>
                <w:szCs w:val="18"/>
                <w:lang w:val="en-US" w:eastAsia="zh-CN"/>
              </w:rPr>
            </w:pPr>
            <w:r w:rsidRPr="001C7E11">
              <w:rPr>
                <w:rFonts w:eastAsiaTheme="minorEastAsia" w:cs="Arial"/>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BFB24B0"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BB3366"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4AFCA7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CE99DBD" w14:textId="77777777" w:rsidTr="00CE34F1">
        <w:trPr>
          <w:trHeight w:val="29"/>
        </w:trPr>
        <w:tc>
          <w:tcPr>
            <w:tcW w:w="2067" w:type="dxa"/>
            <w:tcBorders>
              <w:top w:val="nil"/>
              <w:left w:val="single" w:sz="4" w:space="0" w:color="auto"/>
              <w:bottom w:val="nil"/>
              <w:right w:val="single" w:sz="4" w:space="0" w:color="auto"/>
            </w:tcBorders>
            <w:vAlign w:val="center"/>
          </w:tcPr>
          <w:p w14:paraId="60AFF11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C1BD46" w14:textId="77777777" w:rsidR="005A64E8" w:rsidRPr="001C7E11" w:rsidRDefault="005A64E8" w:rsidP="00F51AA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71B2C"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2A1A50"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4032CC" w14:textId="77777777" w:rsidR="005A64E8" w:rsidRPr="001C7E11" w:rsidRDefault="005A64E8" w:rsidP="00F51AA5">
            <w:pPr>
              <w:pStyle w:val="TAC"/>
              <w:rPr>
                <w:rFonts w:eastAsiaTheme="minorEastAsia"/>
                <w:lang w:val="en-US" w:eastAsia="zh-CN"/>
              </w:rPr>
            </w:pPr>
          </w:p>
        </w:tc>
      </w:tr>
      <w:tr w:rsidR="005A64E8" w:rsidRPr="001C7E11" w14:paraId="3166DBC7" w14:textId="77777777" w:rsidTr="00CE34F1">
        <w:trPr>
          <w:trHeight w:val="29"/>
        </w:trPr>
        <w:tc>
          <w:tcPr>
            <w:tcW w:w="2067" w:type="dxa"/>
            <w:tcBorders>
              <w:top w:val="nil"/>
              <w:left w:val="single" w:sz="4" w:space="0" w:color="auto"/>
              <w:bottom w:val="nil"/>
              <w:right w:val="single" w:sz="4" w:space="0" w:color="auto"/>
            </w:tcBorders>
            <w:vAlign w:val="center"/>
          </w:tcPr>
          <w:p w14:paraId="59554F8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D7B472" w14:textId="77777777" w:rsidR="005A64E8" w:rsidRPr="001C7E11" w:rsidRDefault="005A64E8" w:rsidP="00F51AA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2562D"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20D13F"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A0809A5" w14:textId="77777777" w:rsidR="005A64E8" w:rsidRPr="001C7E11" w:rsidRDefault="005A64E8" w:rsidP="00F51AA5">
            <w:pPr>
              <w:pStyle w:val="TAC"/>
              <w:rPr>
                <w:rFonts w:eastAsiaTheme="minorEastAsia"/>
                <w:lang w:val="en-US" w:eastAsia="zh-CN"/>
              </w:rPr>
            </w:pPr>
          </w:p>
        </w:tc>
      </w:tr>
      <w:tr w:rsidR="005A64E8" w:rsidRPr="001C7E11" w14:paraId="4A26B9F4" w14:textId="77777777" w:rsidTr="00CE34F1">
        <w:trPr>
          <w:trHeight w:val="29"/>
        </w:trPr>
        <w:tc>
          <w:tcPr>
            <w:tcW w:w="2067" w:type="dxa"/>
            <w:tcBorders>
              <w:top w:val="nil"/>
              <w:left w:val="single" w:sz="4" w:space="0" w:color="auto"/>
              <w:bottom w:val="nil"/>
              <w:right w:val="single" w:sz="4" w:space="0" w:color="auto"/>
            </w:tcBorders>
            <w:vAlign w:val="center"/>
          </w:tcPr>
          <w:p w14:paraId="520A3D2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D8F587" w14:textId="77777777" w:rsidR="005A64E8" w:rsidRPr="001C7E11" w:rsidRDefault="005A64E8" w:rsidP="00F51AA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03F9E"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A568BE"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0AFFA6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1</w:t>
            </w:r>
          </w:p>
        </w:tc>
      </w:tr>
      <w:tr w:rsidR="005A64E8" w:rsidRPr="001C7E11" w14:paraId="6EA918D4" w14:textId="77777777" w:rsidTr="00CE34F1">
        <w:trPr>
          <w:trHeight w:val="29"/>
        </w:trPr>
        <w:tc>
          <w:tcPr>
            <w:tcW w:w="2067" w:type="dxa"/>
            <w:tcBorders>
              <w:top w:val="nil"/>
              <w:left w:val="single" w:sz="4" w:space="0" w:color="auto"/>
              <w:bottom w:val="nil"/>
              <w:right w:val="single" w:sz="4" w:space="0" w:color="auto"/>
            </w:tcBorders>
            <w:vAlign w:val="center"/>
          </w:tcPr>
          <w:p w14:paraId="4AB8B2B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ADC21F" w14:textId="77777777" w:rsidR="005A64E8" w:rsidRPr="001C7E11" w:rsidRDefault="005A64E8" w:rsidP="00F51AA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CE159"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5DF51E"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9134F3" w14:textId="77777777" w:rsidR="005A64E8" w:rsidRPr="001C7E11" w:rsidRDefault="005A64E8" w:rsidP="00F51AA5">
            <w:pPr>
              <w:pStyle w:val="TAC"/>
              <w:rPr>
                <w:rFonts w:eastAsiaTheme="minorEastAsia"/>
                <w:lang w:val="en-US" w:eastAsia="zh-CN"/>
              </w:rPr>
            </w:pPr>
          </w:p>
        </w:tc>
      </w:tr>
      <w:tr w:rsidR="005A64E8" w:rsidRPr="001C7E11" w14:paraId="2341C25A"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82A72F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88D0E2" w14:textId="77777777" w:rsidR="005A64E8" w:rsidRPr="001C7E11" w:rsidRDefault="005A64E8" w:rsidP="00F51AA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24A8F"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B355B1"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0EB7058" w14:textId="77777777" w:rsidR="005A64E8" w:rsidRPr="001C7E11" w:rsidRDefault="005A64E8" w:rsidP="00F51AA5">
            <w:pPr>
              <w:pStyle w:val="TAC"/>
              <w:rPr>
                <w:rFonts w:eastAsiaTheme="minorEastAsia"/>
                <w:lang w:val="en-US" w:eastAsia="zh-CN"/>
              </w:rPr>
            </w:pPr>
          </w:p>
        </w:tc>
      </w:tr>
      <w:tr w:rsidR="005A64E8" w:rsidRPr="001C7E11" w14:paraId="76BDB770"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CC9BD2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52696AF0" w14:textId="77777777" w:rsidR="005A64E8" w:rsidRPr="001C7E11" w:rsidRDefault="005A64E8" w:rsidP="00F51AA5">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31384BC2" w14:textId="77777777" w:rsidR="005A64E8" w:rsidRPr="001C7E11" w:rsidRDefault="005A64E8" w:rsidP="00F51AA5">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CA_n5A-n66A</w:t>
            </w:r>
          </w:p>
          <w:p w14:paraId="57BF31C2"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rPr>
              <w:t>CA_n5A-n77A</w:t>
            </w:r>
            <w:r w:rsidRPr="001C7E11">
              <w:rPr>
                <w:rFonts w:eastAsiaTheme="minorEastAsia"/>
                <w:vertAlign w:val="superscript"/>
              </w:rPr>
              <w:t>7</w:t>
            </w:r>
          </w:p>
          <w:p w14:paraId="5CE4C8F9" w14:textId="77777777" w:rsidR="005A64E8" w:rsidRPr="001C7E11" w:rsidRDefault="005A64E8" w:rsidP="00F51AA5">
            <w:pPr>
              <w:pStyle w:val="TAC"/>
              <w:rPr>
                <w:rFonts w:eastAsiaTheme="minorEastAsia"/>
                <w:vertAlign w:val="superscript"/>
              </w:rPr>
            </w:pPr>
            <w:r w:rsidRPr="001C7E11">
              <w:rPr>
                <w:rFonts w:eastAsiaTheme="minorEastAsia" w:cs="Arial"/>
                <w:color w:val="000000"/>
                <w:szCs w:val="18"/>
                <w:lang w:val="en-US" w:eastAsia="zh-CN"/>
              </w:rPr>
              <w:t>CA_n66A-n77A</w:t>
            </w:r>
            <w:r w:rsidRPr="001C7E11">
              <w:rPr>
                <w:rFonts w:eastAsiaTheme="minorEastAsia"/>
                <w:vertAlign w:val="superscript"/>
              </w:rPr>
              <w:t>7</w:t>
            </w:r>
          </w:p>
          <w:p w14:paraId="4FFEEF11" w14:textId="77777777" w:rsidR="005A64E8" w:rsidRPr="001C7E11" w:rsidRDefault="005A64E8" w:rsidP="00F51AA5">
            <w:pPr>
              <w:pStyle w:val="TAC"/>
              <w:rPr>
                <w:rFonts w:eastAsiaTheme="minorEastAsia" w:cs="Arial"/>
                <w:szCs w:val="18"/>
                <w:lang w:val="en-US" w:eastAsia="zh-CN"/>
              </w:rPr>
            </w:pPr>
            <w:r w:rsidRPr="001C7E11">
              <w:rPr>
                <w:rFonts w:eastAsiaTheme="minorEastAsia"/>
              </w:rPr>
              <w:t>CA_n77(2A)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2264DA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7C9C90"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8F04F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C71591A" w14:textId="77777777" w:rsidTr="00CE34F1">
        <w:trPr>
          <w:trHeight w:val="29"/>
        </w:trPr>
        <w:tc>
          <w:tcPr>
            <w:tcW w:w="2067" w:type="dxa"/>
            <w:tcBorders>
              <w:top w:val="nil"/>
              <w:left w:val="single" w:sz="4" w:space="0" w:color="auto"/>
              <w:bottom w:val="nil"/>
              <w:right w:val="single" w:sz="4" w:space="0" w:color="auto"/>
            </w:tcBorders>
            <w:vAlign w:val="center"/>
          </w:tcPr>
          <w:p w14:paraId="673349B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A0897D"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7523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AA88C2"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4D66E6" w14:textId="77777777" w:rsidR="005A64E8" w:rsidRPr="001C7E11" w:rsidRDefault="005A64E8" w:rsidP="00F51AA5">
            <w:pPr>
              <w:pStyle w:val="TAC"/>
              <w:rPr>
                <w:rFonts w:eastAsiaTheme="minorEastAsia"/>
                <w:lang w:val="en-US" w:eastAsia="zh-CN"/>
              </w:rPr>
            </w:pPr>
          </w:p>
        </w:tc>
      </w:tr>
      <w:tr w:rsidR="005A64E8" w:rsidRPr="001C7E11" w14:paraId="49115C49" w14:textId="77777777" w:rsidTr="00CE34F1">
        <w:trPr>
          <w:trHeight w:val="29"/>
        </w:trPr>
        <w:tc>
          <w:tcPr>
            <w:tcW w:w="2067" w:type="dxa"/>
            <w:tcBorders>
              <w:top w:val="nil"/>
              <w:left w:val="single" w:sz="4" w:space="0" w:color="auto"/>
              <w:bottom w:val="nil"/>
              <w:right w:val="single" w:sz="4" w:space="0" w:color="auto"/>
            </w:tcBorders>
            <w:vAlign w:val="center"/>
          </w:tcPr>
          <w:p w14:paraId="1374023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86455B"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FAF8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9E2828"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E777D5D" w14:textId="77777777" w:rsidR="005A64E8" w:rsidRPr="001C7E11" w:rsidRDefault="005A64E8" w:rsidP="00F51AA5">
            <w:pPr>
              <w:pStyle w:val="TAC"/>
              <w:rPr>
                <w:rFonts w:eastAsiaTheme="minorEastAsia"/>
                <w:lang w:val="en-US" w:eastAsia="zh-CN"/>
              </w:rPr>
            </w:pPr>
          </w:p>
        </w:tc>
      </w:tr>
      <w:tr w:rsidR="005A64E8" w:rsidRPr="001C7E11" w14:paraId="2E3A92A8" w14:textId="77777777" w:rsidTr="00CE34F1">
        <w:trPr>
          <w:trHeight w:val="29"/>
        </w:trPr>
        <w:tc>
          <w:tcPr>
            <w:tcW w:w="2067" w:type="dxa"/>
            <w:tcBorders>
              <w:top w:val="nil"/>
              <w:left w:val="single" w:sz="4" w:space="0" w:color="auto"/>
              <w:bottom w:val="nil"/>
              <w:right w:val="single" w:sz="4" w:space="0" w:color="auto"/>
            </w:tcBorders>
            <w:vAlign w:val="center"/>
          </w:tcPr>
          <w:p w14:paraId="3A0E2DF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064794"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4D35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5D14B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EF7A7A"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1</w:t>
            </w:r>
          </w:p>
        </w:tc>
      </w:tr>
      <w:tr w:rsidR="005A64E8" w:rsidRPr="001C7E11" w14:paraId="7200B4EC" w14:textId="77777777" w:rsidTr="00CE34F1">
        <w:trPr>
          <w:trHeight w:val="29"/>
        </w:trPr>
        <w:tc>
          <w:tcPr>
            <w:tcW w:w="2067" w:type="dxa"/>
            <w:tcBorders>
              <w:top w:val="nil"/>
              <w:left w:val="single" w:sz="4" w:space="0" w:color="auto"/>
              <w:bottom w:val="nil"/>
              <w:right w:val="single" w:sz="4" w:space="0" w:color="auto"/>
            </w:tcBorders>
            <w:vAlign w:val="center"/>
          </w:tcPr>
          <w:p w14:paraId="1819061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0B1F4F"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CDEB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B8AAC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1B7BA8A0" w14:textId="77777777" w:rsidR="005A64E8" w:rsidRPr="001C7E11" w:rsidRDefault="005A64E8" w:rsidP="00F51AA5">
            <w:pPr>
              <w:pStyle w:val="TAC"/>
              <w:rPr>
                <w:rFonts w:eastAsiaTheme="minorEastAsia"/>
                <w:lang w:val="en-US" w:eastAsia="zh-CN"/>
              </w:rPr>
            </w:pPr>
          </w:p>
        </w:tc>
      </w:tr>
      <w:tr w:rsidR="005A64E8" w:rsidRPr="001C7E11" w14:paraId="2559FA44" w14:textId="77777777" w:rsidTr="00CE34F1">
        <w:trPr>
          <w:trHeight w:val="29"/>
        </w:trPr>
        <w:tc>
          <w:tcPr>
            <w:tcW w:w="2067" w:type="dxa"/>
            <w:tcBorders>
              <w:top w:val="nil"/>
              <w:left w:val="single" w:sz="4" w:space="0" w:color="auto"/>
              <w:bottom w:val="nil"/>
              <w:right w:val="single" w:sz="4" w:space="0" w:color="auto"/>
            </w:tcBorders>
            <w:vAlign w:val="center"/>
          </w:tcPr>
          <w:p w14:paraId="2029C7C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E21BD8"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325A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D85EF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610" w:type="dxa"/>
            <w:tcBorders>
              <w:top w:val="nil"/>
              <w:left w:val="single" w:sz="4" w:space="0" w:color="auto"/>
              <w:bottom w:val="single" w:sz="4" w:space="0" w:color="auto"/>
              <w:right w:val="single" w:sz="4" w:space="0" w:color="auto"/>
            </w:tcBorders>
            <w:vAlign w:val="center"/>
          </w:tcPr>
          <w:p w14:paraId="6DC1229E" w14:textId="77777777" w:rsidR="005A64E8" w:rsidRPr="001C7E11" w:rsidRDefault="005A64E8" w:rsidP="00F51AA5">
            <w:pPr>
              <w:pStyle w:val="TAC"/>
              <w:rPr>
                <w:rFonts w:eastAsiaTheme="minorEastAsia"/>
                <w:lang w:val="en-US" w:eastAsia="zh-CN"/>
              </w:rPr>
            </w:pPr>
          </w:p>
        </w:tc>
      </w:tr>
      <w:tr w:rsidR="005A64E8" w:rsidRPr="001C7E11" w14:paraId="56C58DC6" w14:textId="77777777" w:rsidTr="00CE34F1">
        <w:trPr>
          <w:trHeight w:val="29"/>
        </w:trPr>
        <w:tc>
          <w:tcPr>
            <w:tcW w:w="2067" w:type="dxa"/>
            <w:tcBorders>
              <w:top w:val="nil"/>
              <w:left w:val="single" w:sz="4" w:space="0" w:color="auto"/>
              <w:bottom w:val="nil"/>
              <w:right w:val="single" w:sz="4" w:space="0" w:color="auto"/>
            </w:tcBorders>
            <w:vAlign w:val="center"/>
          </w:tcPr>
          <w:p w14:paraId="07E2C7B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14761F"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4576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9A09F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037C689A" w14:textId="77777777" w:rsidR="005A64E8" w:rsidRPr="001C7E11" w:rsidRDefault="005A64E8" w:rsidP="00F51AA5">
            <w:pPr>
              <w:pStyle w:val="TAC"/>
              <w:rPr>
                <w:rFonts w:eastAsiaTheme="minorEastAsia"/>
                <w:lang w:val="en-US" w:eastAsia="zh-CN"/>
              </w:rPr>
            </w:pPr>
            <w:r w:rsidRPr="001C7E11">
              <w:rPr>
                <w:rFonts w:eastAsiaTheme="minorEastAsia"/>
                <w:lang w:eastAsia="zh-CN"/>
              </w:rPr>
              <w:t>4 and 5</w:t>
            </w:r>
          </w:p>
        </w:tc>
      </w:tr>
      <w:tr w:rsidR="005A64E8" w:rsidRPr="001C7E11" w14:paraId="1A8C007E" w14:textId="77777777" w:rsidTr="00CE34F1">
        <w:trPr>
          <w:trHeight w:val="29"/>
        </w:trPr>
        <w:tc>
          <w:tcPr>
            <w:tcW w:w="2067" w:type="dxa"/>
            <w:tcBorders>
              <w:top w:val="nil"/>
              <w:left w:val="single" w:sz="4" w:space="0" w:color="auto"/>
              <w:bottom w:val="nil"/>
              <w:right w:val="single" w:sz="4" w:space="0" w:color="auto"/>
            </w:tcBorders>
            <w:vAlign w:val="center"/>
          </w:tcPr>
          <w:p w14:paraId="73DCB6C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5BCB13"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A845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0337B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47C95CF" w14:textId="77777777" w:rsidR="005A64E8" w:rsidRPr="001C7E11" w:rsidRDefault="005A64E8" w:rsidP="00F51AA5">
            <w:pPr>
              <w:pStyle w:val="TAC"/>
              <w:rPr>
                <w:rFonts w:eastAsiaTheme="minorEastAsia"/>
                <w:lang w:val="en-US" w:eastAsia="zh-CN"/>
              </w:rPr>
            </w:pPr>
          </w:p>
        </w:tc>
      </w:tr>
      <w:tr w:rsidR="005A64E8" w:rsidRPr="001C7E11" w14:paraId="6335AA2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7FB908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E47211"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8ED0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A9691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610" w:type="dxa"/>
            <w:tcBorders>
              <w:top w:val="nil"/>
              <w:left w:val="single" w:sz="4" w:space="0" w:color="auto"/>
              <w:bottom w:val="single" w:sz="4" w:space="0" w:color="auto"/>
              <w:right w:val="single" w:sz="4" w:space="0" w:color="auto"/>
            </w:tcBorders>
            <w:vAlign w:val="center"/>
          </w:tcPr>
          <w:p w14:paraId="0430E7B4" w14:textId="77777777" w:rsidR="005A64E8" w:rsidRPr="001C7E11" w:rsidRDefault="005A64E8" w:rsidP="00F51AA5">
            <w:pPr>
              <w:pStyle w:val="TAC"/>
              <w:rPr>
                <w:rFonts w:eastAsiaTheme="minorEastAsia"/>
                <w:lang w:val="en-US" w:eastAsia="zh-CN"/>
              </w:rPr>
            </w:pPr>
          </w:p>
        </w:tc>
      </w:tr>
      <w:tr w:rsidR="005A64E8" w:rsidRPr="001C7E11" w14:paraId="79FE3012"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CCD51C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0BC69D81"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CA_n77(2A)</w:t>
            </w:r>
          </w:p>
          <w:p w14:paraId="5D951469"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CA_n5A-n66A</w:t>
            </w:r>
          </w:p>
          <w:p w14:paraId="3B3CE2FA"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kern w:val="2"/>
                <w:vertAlign w:val="superscript"/>
              </w:rPr>
              <w:t>7</w:t>
            </w:r>
          </w:p>
          <w:p w14:paraId="29DC5AB4"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590629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23F5D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9B9DB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5E55C406" w14:textId="77777777" w:rsidTr="00CE34F1">
        <w:trPr>
          <w:trHeight w:val="29"/>
        </w:trPr>
        <w:tc>
          <w:tcPr>
            <w:tcW w:w="2067" w:type="dxa"/>
            <w:tcBorders>
              <w:top w:val="nil"/>
              <w:left w:val="single" w:sz="4" w:space="0" w:color="auto"/>
              <w:bottom w:val="nil"/>
              <w:right w:val="single" w:sz="4" w:space="0" w:color="auto"/>
            </w:tcBorders>
            <w:vAlign w:val="center"/>
          </w:tcPr>
          <w:p w14:paraId="2787248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91A1AC"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3E74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FD481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C29EDF" w14:textId="77777777" w:rsidR="005A64E8" w:rsidRPr="001C7E11" w:rsidRDefault="005A64E8" w:rsidP="00F51AA5">
            <w:pPr>
              <w:pStyle w:val="TAC"/>
              <w:rPr>
                <w:rFonts w:eastAsiaTheme="minorEastAsia"/>
                <w:lang w:val="en-US" w:eastAsia="zh-CN"/>
              </w:rPr>
            </w:pPr>
          </w:p>
        </w:tc>
      </w:tr>
      <w:tr w:rsidR="005A64E8" w:rsidRPr="001C7E11" w14:paraId="4BE64E57" w14:textId="77777777" w:rsidTr="00CE34F1">
        <w:trPr>
          <w:trHeight w:val="29"/>
        </w:trPr>
        <w:tc>
          <w:tcPr>
            <w:tcW w:w="2067" w:type="dxa"/>
            <w:tcBorders>
              <w:top w:val="nil"/>
              <w:left w:val="single" w:sz="4" w:space="0" w:color="auto"/>
              <w:bottom w:val="nil"/>
              <w:right w:val="single" w:sz="4" w:space="0" w:color="auto"/>
            </w:tcBorders>
            <w:vAlign w:val="center"/>
          </w:tcPr>
          <w:p w14:paraId="1B4E137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4E7F2C"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18FE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A97CD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327E0C3" w14:textId="77777777" w:rsidR="005A64E8" w:rsidRPr="001C7E11" w:rsidRDefault="005A64E8" w:rsidP="00F51AA5">
            <w:pPr>
              <w:pStyle w:val="TAC"/>
              <w:rPr>
                <w:rFonts w:eastAsiaTheme="minorEastAsia"/>
                <w:lang w:val="en-US" w:eastAsia="zh-CN"/>
              </w:rPr>
            </w:pPr>
          </w:p>
        </w:tc>
      </w:tr>
      <w:tr w:rsidR="005A64E8" w:rsidRPr="001C7E11" w14:paraId="60979053" w14:textId="77777777" w:rsidTr="00CE34F1">
        <w:trPr>
          <w:trHeight w:val="29"/>
        </w:trPr>
        <w:tc>
          <w:tcPr>
            <w:tcW w:w="2067" w:type="dxa"/>
            <w:tcBorders>
              <w:top w:val="nil"/>
              <w:left w:val="single" w:sz="4" w:space="0" w:color="auto"/>
              <w:bottom w:val="nil"/>
              <w:right w:val="single" w:sz="4" w:space="0" w:color="auto"/>
            </w:tcBorders>
            <w:vAlign w:val="center"/>
          </w:tcPr>
          <w:p w14:paraId="5D582D9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DA7086"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B76A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A3EAC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54732677" w14:textId="77777777" w:rsidR="005A64E8" w:rsidRPr="001C7E11" w:rsidRDefault="005A64E8" w:rsidP="00F51AA5">
            <w:pPr>
              <w:pStyle w:val="TAC"/>
              <w:rPr>
                <w:rFonts w:eastAsiaTheme="minorEastAsia"/>
                <w:lang w:val="en-US" w:eastAsia="zh-CN"/>
              </w:rPr>
            </w:pPr>
            <w:r w:rsidRPr="001C7E11">
              <w:rPr>
                <w:rFonts w:eastAsiaTheme="minorEastAsia"/>
                <w:lang w:eastAsia="zh-CN"/>
              </w:rPr>
              <w:t>4 and 5</w:t>
            </w:r>
          </w:p>
        </w:tc>
      </w:tr>
      <w:tr w:rsidR="005A64E8" w:rsidRPr="001C7E11" w14:paraId="126BC6C7" w14:textId="77777777" w:rsidTr="00CE34F1">
        <w:trPr>
          <w:trHeight w:val="29"/>
        </w:trPr>
        <w:tc>
          <w:tcPr>
            <w:tcW w:w="2067" w:type="dxa"/>
            <w:tcBorders>
              <w:top w:val="nil"/>
              <w:left w:val="single" w:sz="4" w:space="0" w:color="auto"/>
              <w:bottom w:val="nil"/>
              <w:right w:val="single" w:sz="4" w:space="0" w:color="auto"/>
            </w:tcBorders>
            <w:vAlign w:val="center"/>
          </w:tcPr>
          <w:p w14:paraId="3188ABF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3A57E8"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B411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0BDE3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C5921A0" w14:textId="77777777" w:rsidR="005A64E8" w:rsidRPr="001C7E11" w:rsidRDefault="005A64E8" w:rsidP="00F51AA5">
            <w:pPr>
              <w:pStyle w:val="TAC"/>
              <w:rPr>
                <w:rFonts w:eastAsiaTheme="minorEastAsia"/>
                <w:lang w:val="en-US" w:eastAsia="zh-CN"/>
              </w:rPr>
            </w:pPr>
          </w:p>
        </w:tc>
      </w:tr>
      <w:tr w:rsidR="005A64E8" w:rsidRPr="001C7E11" w14:paraId="1372EB3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BB576F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A2B8AE"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3ACD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5ADF2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610" w:type="dxa"/>
            <w:tcBorders>
              <w:top w:val="nil"/>
              <w:left w:val="single" w:sz="4" w:space="0" w:color="auto"/>
              <w:bottom w:val="single" w:sz="4" w:space="0" w:color="auto"/>
              <w:right w:val="single" w:sz="4" w:space="0" w:color="auto"/>
            </w:tcBorders>
            <w:vAlign w:val="center"/>
          </w:tcPr>
          <w:p w14:paraId="61304278" w14:textId="77777777" w:rsidR="005A64E8" w:rsidRPr="001C7E11" w:rsidRDefault="005A64E8" w:rsidP="00F51AA5">
            <w:pPr>
              <w:pStyle w:val="TAC"/>
              <w:rPr>
                <w:rFonts w:eastAsiaTheme="minorEastAsia"/>
                <w:lang w:val="en-US" w:eastAsia="zh-CN"/>
              </w:rPr>
            </w:pPr>
          </w:p>
        </w:tc>
      </w:tr>
      <w:tr w:rsidR="005A64E8" w:rsidRPr="001C7E11" w14:paraId="657CE84D"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AB7170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1CFAD377"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n66A</w:t>
            </w:r>
          </w:p>
          <w:p w14:paraId="5D8F3BFE"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n78A</w:t>
            </w:r>
          </w:p>
          <w:p w14:paraId="5AFD6F37"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7A0790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250F363"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960CF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759BAFB2" w14:textId="77777777" w:rsidTr="00CE34F1">
        <w:trPr>
          <w:trHeight w:val="29"/>
        </w:trPr>
        <w:tc>
          <w:tcPr>
            <w:tcW w:w="2067" w:type="dxa"/>
            <w:tcBorders>
              <w:top w:val="nil"/>
              <w:left w:val="single" w:sz="4" w:space="0" w:color="auto"/>
              <w:bottom w:val="nil"/>
              <w:right w:val="single" w:sz="4" w:space="0" w:color="auto"/>
            </w:tcBorders>
            <w:vAlign w:val="center"/>
          </w:tcPr>
          <w:p w14:paraId="03E8BA2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39238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5044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52ED65"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69F2FD" w14:textId="77777777" w:rsidR="005A64E8" w:rsidRPr="001C7E11" w:rsidRDefault="005A64E8" w:rsidP="00F51AA5">
            <w:pPr>
              <w:pStyle w:val="TAC"/>
              <w:rPr>
                <w:rFonts w:eastAsiaTheme="minorEastAsia"/>
                <w:lang w:val="en-US" w:eastAsia="zh-CN"/>
              </w:rPr>
            </w:pPr>
          </w:p>
        </w:tc>
      </w:tr>
      <w:tr w:rsidR="005A64E8" w:rsidRPr="001C7E11" w14:paraId="469DE7EF" w14:textId="77777777" w:rsidTr="00CE34F1">
        <w:trPr>
          <w:trHeight w:val="29"/>
        </w:trPr>
        <w:tc>
          <w:tcPr>
            <w:tcW w:w="2067" w:type="dxa"/>
            <w:tcBorders>
              <w:top w:val="nil"/>
              <w:left w:val="single" w:sz="4" w:space="0" w:color="auto"/>
              <w:bottom w:val="nil"/>
              <w:right w:val="single" w:sz="4" w:space="0" w:color="auto"/>
            </w:tcBorders>
            <w:vAlign w:val="center"/>
          </w:tcPr>
          <w:p w14:paraId="70B0440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2FF22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69A20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78C00D"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96C9BB3" w14:textId="77777777" w:rsidR="005A64E8" w:rsidRPr="001C7E11" w:rsidRDefault="005A64E8" w:rsidP="00F51AA5">
            <w:pPr>
              <w:pStyle w:val="TAC"/>
              <w:rPr>
                <w:rFonts w:eastAsiaTheme="minorEastAsia"/>
                <w:lang w:val="en-US" w:eastAsia="zh-CN"/>
              </w:rPr>
            </w:pPr>
          </w:p>
        </w:tc>
      </w:tr>
      <w:tr w:rsidR="005A64E8" w:rsidRPr="001C7E11" w14:paraId="4CAB57D7" w14:textId="77777777" w:rsidTr="00CE34F1">
        <w:trPr>
          <w:trHeight w:val="29"/>
        </w:trPr>
        <w:tc>
          <w:tcPr>
            <w:tcW w:w="2067" w:type="dxa"/>
            <w:tcBorders>
              <w:top w:val="nil"/>
              <w:left w:val="single" w:sz="4" w:space="0" w:color="auto"/>
              <w:bottom w:val="nil"/>
              <w:right w:val="single" w:sz="4" w:space="0" w:color="auto"/>
            </w:tcBorders>
            <w:vAlign w:val="center"/>
          </w:tcPr>
          <w:p w14:paraId="32D7A7B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4A2D4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7410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4578CA"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37A46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1</w:t>
            </w:r>
          </w:p>
        </w:tc>
      </w:tr>
      <w:tr w:rsidR="005A64E8" w:rsidRPr="001C7E11" w14:paraId="182E4063" w14:textId="77777777" w:rsidTr="00CE34F1">
        <w:trPr>
          <w:trHeight w:val="29"/>
        </w:trPr>
        <w:tc>
          <w:tcPr>
            <w:tcW w:w="2067" w:type="dxa"/>
            <w:tcBorders>
              <w:top w:val="nil"/>
              <w:left w:val="single" w:sz="4" w:space="0" w:color="auto"/>
              <w:bottom w:val="nil"/>
              <w:right w:val="single" w:sz="4" w:space="0" w:color="auto"/>
            </w:tcBorders>
            <w:vAlign w:val="center"/>
          </w:tcPr>
          <w:p w14:paraId="6455AB1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90B4D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5A99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F8D74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66D60C" w14:textId="77777777" w:rsidR="005A64E8" w:rsidRPr="001C7E11" w:rsidRDefault="005A64E8" w:rsidP="00F51AA5">
            <w:pPr>
              <w:pStyle w:val="TAC"/>
              <w:rPr>
                <w:rFonts w:eastAsiaTheme="minorEastAsia"/>
                <w:lang w:val="en-US" w:eastAsia="zh-CN"/>
              </w:rPr>
            </w:pPr>
          </w:p>
        </w:tc>
      </w:tr>
      <w:tr w:rsidR="005A64E8" w:rsidRPr="001C7E11" w14:paraId="78114B2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168C80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CE282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E847A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127F1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A2FEAF" w14:textId="77777777" w:rsidR="005A64E8" w:rsidRPr="001C7E11" w:rsidRDefault="005A64E8" w:rsidP="00F51AA5">
            <w:pPr>
              <w:pStyle w:val="TAC"/>
              <w:rPr>
                <w:rFonts w:eastAsiaTheme="minorEastAsia"/>
                <w:lang w:val="en-US" w:eastAsia="zh-CN"/>
              </w:rPr>
            </w:pPr>
          </w:p>
        </w:tc>
      </w:tr>
      <w:tr w:rsidR="005A64E8" w:rsidRPr="001C7E11" w14:paraId="10D92620"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A7DE1C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5A4A6BE0" w14:textId="77777777" w:rsidR="005A64E8" w:rsidRPr="001C7E11" w:rsidRDefault="005A64E8" w:rsidP="00F51AA5">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419442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581C2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3BEBF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2883E3E" w14:textId="77777777" w:rsidTr="00CE34F1">
        <w:trPr>
          <w:trHeight w:val="29"/>
        </w:trPr>
        <w:tc>
          <w:tcPr>
            <w:tcW w:w="2067" w:type="dxa"/>
            <w:tcBorders>
              <w:top w:val="nil"/>
              <w:left w:val="single" w:sz="4" w:space="0" w:color="auto"/>
              <w:bottom w:val="nil"/>
              <w:right w:val="single" w:sz="4" w:space="0" w:color="auto"/>
            </w:tcBorders>
            <w:vAlign w:val="center"/>
          </w:tcPr>
          <w:p w14:paraId="75984B9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9932B3"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B02A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E088D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60EF9732" w14:textId="77777777" w:rsidR="005A64E8" w:rsidRPr="001C7E11" w:rsidRDefault="005A64E8" w:rsidP="00F51AA5">
            <w:pPr>
              <w:pStyle w:val="TAC"/>
              <w:rPr>
                <w:rFonts w:eastAsiaTheme="minorEastAsia"/>
                <w:lang w:val="en-US" w:eastAsia="zh-CN"/>
              </w:rPr>
            </w:pPr>
          </w:p>
        </w:tc>
      </w:tr>
      <w:tr w:rsidR="005A64E8" w:rsidRPr="001C7E11" w14:paraId="3ACB3E4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FC8ABA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6D6141"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9010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E98B0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86DCA3" w14:textId="77777777" w:rsidR="005A64E8" w:rsidRPr="001C7E11" w:rsidRDefault="005A64E8" w:rsidP="00F51AA5">
            <w:pPr>
              <w:pStyle w:val="TAC"/>
              <w:rPr>
                <w:rFonts w:eastAsiaTheme="minorEastAsia"/>
                <w:lang w:val="en-US" w:eastAsia="zh-CN"/>
              </w:rPr>
            </w:pPr>
          </w:p>
        </w:tc>
      </w:tr>
      <w:tr w:rsidR="005A64E8" w:rsidRPr="001C7E11" w14:paraId="0641A895"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2219E7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7EC7E455" w14:textId="77777777" w:rsidR="005A64E8" w:rsidRPr="001C7E11" w:rsidRDefault="005A64E8" w:rsidP="00F51AA5">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58F932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0E20C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0B6C2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92157E1" w14:textId="77777777" w:rsidTr="00CE34F1">
        <w:trPr>
          <w:trHeight w:val="29"/>
        </w:trPr>
        <w:tc>
          <w:tcPr>
            <w:tcW w:w="2067" w:type="dxa"/>
            <w:tcBorders>
              <w:top w:val="nil"/>
              <w:left w:val="single" w:sz="4" w:space="0" w:color="auto"/>
              <w:bottom w:val="nil"/>
              <w:right w:val="single" w:sz="4" w:space="0" w:color="auto"/>
            </w:tcBorders>
            <w:vAlign w:val="center"/>
          </w:tcPr>
          <w:p w14:paraId="1FED200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F202A8"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5CD2A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093E0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9DA721" w14:textId="77777777" w:rsidR="005A64E8" w:rsidRPr="001C7E11" w:rsidRDefault="005A64E8" w:rsidP="00F51AA5">
            <w:pPr>
              <w:pStyle w:val="TAC"/>
              <w:rPr>
                <w:rFonts w:eastAsiaTheme="minorEastAsia"/>
                <w:lang w:val="en-US" w:eastAsia="zh-CN"/>
              </w:rPr>
            </w:pPr>
          </w:p>
        </w:tc>
      </w:tr>
      <w:tr w:rsidR="005A64E8" w:rsidRPr="001C7E11" w14:paraId="2A944D0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F354A1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68887B"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8CA0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7A2A7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0FBB96C9" w14:textId="77777777" w:rsidR="005A64E8" w:rsidRPr="001C7E11" w:rsidRDefault="005A64E8" w:rsidP="00F51AA5">
            <w:pPr>
              <w:pStyle w:val="TAC"/>
              <w:rPr>
                <w:rFonts w:eastAsiaTheme="minorEastAsia"/>
                <w:lang w:val="en-US" w:eastAsia="zh-CN"/>
              </w:rPr>
            </w:pPr>
          </w:p>
        </w:tc>
      </w:tr>
      <w:tr w:rsidR="005A64E8" w:rsidRPr="001C7E11" w14:paraId="1A836154"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65CAFC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7CCF7C9D" w14:textId="77777777" w:rsidR="005A64E8" w:rsidRPr="001C7E11" w:rsidRDefault="005A64E8" w:rsidP="00F51AA5">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EEC9CC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6466C8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BF78A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3031AD6F" w14:textId="77777777" w:rsidTr="00CE34F1">
        <w:trPr>
          <w:trHeight w:val="29"/>
        </w:trPr>
        <w:tc>
          <w:tcPr>
            <w:tcW w:w="2067" w:type="dxa"/>
            <w:tcBorders>
              <w:top w:val="nil"/>
              <w:left w:val="single" w:sz="4" w:space="0" w:color="auto"/>
              <w:bottom w:val="nil"/>
              <w:right w:val="single" w:sz="4" w:space="0" w:color="auto"/>
            </w:tcBorders>
            <w:vAlign w:val="center"/>
          </w:tcPr>
          <w:p w14:paraId="3D3986C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F3F055"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7D2A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385DF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nil"/>
              <w:right w:val="single" w:sz="4" w:space="0" w:color="auto"/>
            </w:tcBorders>
            <w:vAlign w:val="center"/>
          </w:tcPr>
          <w:p w14:paraId="5C792FF5" w14:textId="77777777" w:rsidR="005A64E8" w:rsidRPr="001C7E11" w:rsidRDefault="005A64E8" w:rsidP="00F51AA5">
            <w:pPr>
              <w:pStyle w:val="TAC"/>
              <w:rPr>
                <w:rFonts w:eastAsiaTheme="minorEastAsia"/>
                <w:lang w:val="en-US" w:eastAsia="zh-CN"/>
              </w:rPr>
            </w:pPr>
          </w:p>
        </w:tc>
      </w:tr>
      <w:tr w:rsidR="005A64E8" w:rsidRPr="001C7E11" w14:paraId="70F6563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CD7569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219B78"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648D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35893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45DE01C2" w14:textId="77777777" w:rsidR="005A64E8" w:rsidRPr="001C7E11" w:rsidRDefault="005A64E8" w:rsidP="00F51AA5">
            <w:pPr>
              <w:pStyle w:val="TAC"/>
              <w:rPr>
                <w:rFonts w:eastAsiaTheme="minorEastAsia"/>
                <w:lang w:val="en-US" w:eastAsia="zh-CN"/>
              </w:rPr>
            </w:pPr>
          </w:p>
        </w:tc>
      </w:tr>
      <w:tr w:rsidR="005A64E8" w:rsidRPr="001C7E11" w14:paraId="67881DE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555E3DB" w14:textId="77777777" w:rsidR="005A64E8" w:rsidRPr="001C7E11" w:rsidRDefault="005A64E8" w:rsidP="00F51AA5">
            <w:pPr>
              <w:pStyle w:val="TAC"/>
              <w:rPr>
                <w:rFonts w:eastAsiaTheme="minorEastAsia"/>
                <w:lang w:val="en-US" w:eastAsia="zh-CN"/>
              </w:rPr>
            </w:pPr>
            <w:r w:rsidRPr="001C7E11">
              <w:rPr>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3B130FD1" w14:textId="77777777" w:rsidR="005A64E8" w:rsidRPr="001C7E11" w:rsidRDefault="005A64E8" w:rsidP="00F51AA5">
            <w:pPr>
              <w:pStyle w:val="TAC"/>
              <w:rPr>
                <w:rFonts w:eastAsiaTheme="minorEastAsia"/>
                <w:lang w:eastAsia="zh-CN"/>
              </w:rPr>
            </w:pPr>
            <w:r w:rsidRPr="001C7E11">
              <w:rPr>
                <w:rFonts w:eastAsiaTheme="minorEastAsia"/>
                <w:lang w:eastAsia="zh-CN"/>
              </w:rPr>
              <w:t>CA_n5A-n78A</w:t>
            </w:r>
          </w:p>
          <w:p w14:paraId="655294CC" w14:textId="77777777" w:rsidR="005A64E8" w:rsidRPr="001C7E11" w:rsidRDefault="005A64E8" w:rsidP="00F51AA5">
            <w:pPr>
              <w:pStyle w:val="TAC"/>
              <w:rPr>
                <w:rFonts w:eastAsiaTheme="minorEastAsia"/>
                <w:lang w:eastAsia="zh-CN"/>
              </w:rPr>
            </w:pPr>
            <w:r w:rsidRPr="001C7E11">
              <w:rPr>
                <w:rFonts w:eastAsiaTheme="minorEastAsia"/>
                <w:lang w:eastAsia="zh-CN"/>
              </w:rPr>
              <w:t>CA_n5A-n79A</w:t>
            </w:r>
          </w:p>
          <w:p w14:paraId="2C234814" w14:textId="77777777" w:rsidR="005A64E8" w:rsidRPr="001C7E11" w:rsidRDefault="005A64E8" w:rsidP="00F51AA5">
            <w:pPr>
              <w:pStyle w:val="TAC"/>
              <w:rPr>
                <w:rFonts w:eastAsiaTheme="minorEastAsia" w:cs="Arial"/>
                <w:szCs w:val="18"/>
                <w:lang w:val="en-US" w:eastAsia="zh-CN"/>
              </w:rPr>
            </w:pPr>
            <w:r w:rsidRPr="001C7E11">
              <w:rPr>
                <w:rFonts w:eastAsiaTheme="minorEastAsia"/>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6090E54E"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B9CA76" w14:textId="77777777" w:rsidR="005A64E8" w:rsidRPr="001C7E11" w:rsidRDefault="005A64E8" w:rsidP="00F51AA5">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3F98E4A3" w14:textId="77777777" w:rsidR="005A64E8" w:rsidRPr="001C7E11" w:rsidRDefault="005A64E8" w:rsidP="00F51AA5">
            <w:pPr>
              <w:pStyle w:val="TAC"/>
              <w:rPr>
                <w:rFonts w:eastAsiaTheme="minorEastAsia"/>
                <w:lang w:val="en-US" w:eastAsia="zh-CN"/>
              </w:rPr>
            </w:pPr>
            <w:r w:rsidRPr="001C7E11">
              <w:rPr>
                <w:rFonts w:eastAsiaTheme="minorEastAsia"/>
                <w:lang w:eastAsia="zh-CN"/>
              </w:rPr>
              <w:t>4 and 5</w:t>
            </w:r>
          </w:p>
        </w:tc>
      </w:tr>
      <w:tr w:rsidR="005A64E8" w:rsidRPr="001C7E11" w14:paraId="4B064C93" w14:textId="77777777" w:rsidTr="00CE34F1">
        <w:trPr>
          <w:trHeight w:val="29"/>
        </w:trPr>
        <w:tc>
          <w:tcPr>
            <w:tcW w:w="2067" w:type="dxa"/>
            <w:tcBorders>
              <w:top w:val="nil"/>
              <w:left w:val="single" w:sz="4" w:space="0" w:color="auto"/>
              <w:bottom w:val="nil"/>
              <w:right w:val="single" w:sz="4" w:space="0" w:color="auto"/>
            </w:tcBorders>
            <w:vAlign w:val="center"/>
          </w:tcPr>
          <w:p w14:paraId="6BEFF4D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90D8B5"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D69AA8" w14:textId="77777777" w:rsidR="005A64E8" w:rsidRPr="001C7E11" w:rsidRDefault="005A64E8" w:rsidP="00F51AA5">
            <w:pPr>
              <w:pStyle w:val="TAC"/>
              <w:rPr>
                <w:rFonts w:eastAsiaTheme="minorEastAsia"/>
                <w:lang w:val="en-US" w:eastAsia="zh-CN"/>
              </w:rPr>
            </w:pPr>
            <w:r w:rsidRPr="001C7E11">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F7DF19" w14:textId="77777777" w:rsidR="005A64E8" w:rsidRPr="001C7E11" w:rsidRDefault="005A64E8" w:rsidP="00F51AA5">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4936812C" w14:textId="77777777" w:rsidR="005A64E8" w:rsidRPr="001C7E11" w:rsidRDefault="005A64E8" w:rsidP="00F51AA5">
            <w:pPr>
              <w:pStyle w:val="TAC"/>
              <w:rPr>
                <w:rFonts w:eastAsiaTheme="minorEastAsia"/>
                <w:lang w:val="en-US" w:eastAsia="zh-CN"/>
              </w:rPr>
            </w:pPr>
          </w:p>
        </w:tc>
      </w:tr>
      <w:tr w:rsidR="005A64E8" w:rsidRPr="001C7E11" w14:paraId="4AACA63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BB48A3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26CED2"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D937A4"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F3850E4" w14:textId="77777777" w:rsidR="005A64E8" w:rsidRPr="001C7E11" w:rsidRDefault="005A64E8" w:rsidP="00F51AA5">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1E840B27" w14:textId="77777777" w:rsidR="005A64E8" w:rsidRPr="001C7E11" w:rsidRDefault="005A64E8" w:rsidP="00F51AA5">
            <w:pPr>
              <w:pStyle w:val="TAC"/>
              <w:rPr>
                <w:rFonts w:eastAsiaTheme="minorEastAsia"/>
                <w:lang w:val="en-US" w:eastAsia="zh-CN"/>
              </w:rPr>
            </w:pPr>
          </w:p>
        </w:tc>
      </w:tr>
      <w:tr w:rsidR="005A64E8" w:rsidRPr="001C7E11" w14:paraId="18DFDB34"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C717E05" w14:textId="77777777" w:rsidR="005A64E8" w:rsidRPr="001C7E11" w:rsidRDefault="005A64E8" w:rsidP="00F51AA5">
            <w:pPr>
              <w:pStyle w:val="TAC"/>
              <w:rPr>
                <w:rFonts w:eastAsiaTheme="minorEastAsia"/>
                <w:lang w:val="en-US" w:eastAsia="zh-CN"/>
              </w:rPr>
            </w:pPr>
            <w:r w:rsidRPr="001C7E11">
              <w:rPr>
                <w:rFonts w:eastAsiaTheme="minorEastAsia"/>
                <w:szCs w:val="18"/>
                <w:lang w:eastAsia="zh-CN"/>
              </w:rPr>
              <w:t>CA_n5A-n78A-n105A</w:t>
            </w:r>
          </w:p>
        </w:tc>
        <w:tc>
          <w:tcPr>
            <w:tcW w:w="1829" w:type="dxa"/>
            <w:tcBorders>
              <w:top w:val="single" w:sz="4" w:space="0" w:color="auto"/>
              <w:left w:val="single" w:sz="4" w:space="0" w:color="auto"/>
              <w:bottom w:val="nil"/>
              <w:right w:val="single" w:sz="4" w:space="0" w:color="auto"/>
            </w:tcBorders>
            <w:vAlign w:val="center"/>
          </w:tcPr>
          <w:p w14:paraId="08FC7131"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color w:val="000000"/>
                <w:szCs w:val="18"/>
              </w:rPr>
              <w:t>CA_n5A-n78A</w:t>
            </w:r>
            <w:r w:rsidRPr="001C7E11">
              <w:rPr>
                <w:rFonts w:eastAsiaTheme="minorEastAsia" w:cs="Arial"/>
                <w:color w:val="000000"/>
                <w:szCs w:val="18"/>
              </w:rPr>
              <w:br/>
              <w:t>CA_n5A-n105A</w:t>
            </w:r>
            <w:r w:rsidRPr="001C7E11">
              <w:rPr>
                <w:rFonts w:eastAsiaTheme="minorEastAsia" w:cs="Arial"/>
                <w:color w:val="000000"/>
                <w:szCs w:val="18"/>
              </w:rPr>
              <w:b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578F2371"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4F7A32" w14:textId="77777777" w:rsidR="005A64E8" w:rsidRPr="001C7E11" w:rsidRDefault="005A64E8" w:rsidP="00F51AA5">
            <w:pPr>
              <w:pStyle w:val="TAC"/>
              <w:rPr>
                <w:rFonts w:eastAsiaTheme="minorEastAsia"/>
                <w:lang w:val="en-US" w:eastAsia="zh-CN" w:bidi="ar"/>
              </w:rPr>
            </w:pPr>
            <w:r w:rsidRPr="001C7E11">
              <w:rPr>
                <w:rFonts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690FA954" w14:textId="77777777" w:rsidR="005A64E8" w:rsidRPr="001C7E11" w:rsidRDefault="005A64E8" w:rsidP="00F51AA5">
            <w:pPr>
              <w:pStyle w:val="TAC"/>
              <w:rPr>
                <w:rFonts w:eastAsiaTheme="minorEastAsia"/>
                <w:lang w:val="en-US" w:eastAsia="zh-CN"/>
              </w:rPr>
            </w:pPr>
            <w:r w:rsidRPr="001C7E11">
              <w:rPr>
                <w:rFonts w:eastAsiaTheme="minorEastAsia" w:hint="eastAsia"/>
                <w:szCs w:val="18"/>
                <w:lang w:val="en-US" w:eastAsia="zh-CN"/>
              </w:rPr>
              <w:t>0</w:t>
            </w:r>
          </w:p>
        </w:tc>
      </w:tr>
      <w:tr w:rsidR="005A64E8" w:rsidRPr="001C7E11" w14:paraId="53A25A2E" w14:textId="77777777" w:rsidTr="00CE34F1">
        <w:trPr>
          <w:trHeight w:val="29"/>
        </w:trPr>
        <w:tc>
          <w:tcPr>
            <w:tcW w:w="2067" w:type="dxa"/>
            <w:tcBorders>
              <w:top w:val="nil"/>
              <w:left w:val="single" w:sz="4" w:space="0" w:color="auto"/>
              <w:bottom w:val="nil"/>
              <w:right w:val="single" w:sz="4" w:space="0" w:color="auto"/>
            </w:tcBorders>
            <w:vAlign w:val="center"/>
          </w:tcPr>
          <w:p w14:paraId="5EE90BA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7083CC"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CEE31"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CAB9C5" w14:textId="77777777" w:rsidR="005A64E8" w:rsidRPr="001C7E11" w:rsidRDefault="005A64E8" w:rsidP="00F51AA5">
            <w:pPr>
              <w:pStyle w:val="TAC"/>
              <w:rPr>
                <w:rFonts w:eastAsiaTheme="minorEastAsia"/>
                <w:lang w:val="en-US" w:eastAsia="zh-CN" w:bidi="ar"/>
              </w:rPr>
            </w:pPr>
            <w:r w:rsidRPr="001C7E11">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345B0F3" w14:textId="77777777" w:rsidR="005A64E8" w:rsidRPr="001C7E11" w:rsidRDefault="005A64E8" w:rsidP="00F51AA5">
            <w:pPr>
              <w:pStyle w:val="TAC"/>
              <w:rPr>
                <w:rFonts w:eastAsiaTheme="minorEastAsia"/>
                <w:lang w:val="en-US" w:eastAsia="zh-CN"/>
              </w:rPr>
            </w:pPr>
          </w:p>
        </w:tc>
      </w:tr>
      <w:tr w:rsidR="005A64E8" w:rsidRPr="001C7E11" w14:paraId="222C108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66A72F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C89EC2"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F4116"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7F09CD8" w14:textId="77777777" w:rsidR="005A64E8" w:rsidRPr="001C7E11" w:rsidRDefault="005A64E8" w:rsidP="00F51AA5">
            <w:pPr>
              <w:pStyle w:val="TAC"/>
              <w:rPr>
                <w:rFonts w:eastAsiaTheme="minorEastAsia"/>
                <w:lang w:val="en-US" w:eastAsia="zh-CN" w:bidi="ar"/>
              </w:rPr>
            </w:pPr>
            <w:r w:rsidRPr="001C7E11">
              <w:rPr>
                <w:rFonts w:cs="Arial"/>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24BDD89F" w14:textId="77777777" w:rsidR="005A64E8" w:rsidRPr="001C7E11" w:rsidRDefault="005A64E8" w:rsidP="00F51AA5">
            <w:pPr>
              <w:pStyle w:val="TAC"/>
              <w:rPr>
                <w:rFonts w:eastAsiaTheme="minorEastAsia"/>
                <w:lang w:val="en-US" w:eastAsia="zh-CN"/>
              </w:rPr>
            </w:pPr>
          </w:p>
        </w:tc>
      </w:tr>
      <w:tr w:rsidR="005A64E8" w:rsidRPr="001C7E11" w14:paraId="07EAE8F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F839AF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46DC8983" w14:textId="77777777" w:rsidR="005A64E8" w:rsidRPr="001C7E11" w:rsidRDefault="005A64E8" w:rsidP="00F51AA5">
            <w:pPr>
              <w:pStyle w:val="TAC"/>
              <w:rPr>
                <w:rFonts w:eastAsiaTheme="minorEastAsia" w:cs="Arial"/>
                <w:szCs w:val="18"/>
                <w:lang w:val="en-US" w:eastAsia="zh-CN"/>
              </w:rPr>
            </w:pPr>
            <w:r w:rsidRPr="001C7E11">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943EA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3390B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C446BD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7176AF21" w14:textId="77777777" w:rsidTr="00CE34F1">
        <w:trPr>
          <w:trHeight w:val="29"/>
        </w:trPr>
        <w:tc>
          <w:tcPr>
            <w:tcW w:w="2067" w:type="dxa"/>
            <w:tcBorders>
              <w:top w:val="nil"/>
              <w:left w:val="single" w:sz="4" w:space="0" w:color="auto"/>
              <w:bottom w:val="nil"/>
              <w:right w:val="single" w:sz="4" w:space="0" w:color="auto"/>
            </w:tcBorders>
            <w:vAlign w:val="center"/>
          </w:tcPr>
          <w:p w14:paraId="59F7D98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6086FB"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6FF7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12409A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E92D15D" w14:textId="77777777" w:rsidR="005A64E8" w:rsidRPr="001C7E11" w:rsidRDefault="005A64E8" w:rsidP="00F51AA5">
            <w:pPr>
              <w:pStyle w:val="TAC"/>
              <w:rPr>
                <w:rFonts w:eastAsiaTheme="minorEastAsia"/>
                <w:lang w:val="en-US" w:eastAsia="zh-CN"/>
              </w:rPr>
            </w:pPr>
          </w:p>
        </w:tc>
      </w:tr>
      <w:tr w:rsidR="005A64E8" w:rsidRPr="001C7E11" w14:paraId="125FCD7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12976B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BCB395"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2384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755A1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040D6EC9" w14:textId="77777777" w:rsidR="005A64E8" w:rsidRPr="001C7E11" w:rsidRDefault="005A64E8" w:rsidP="00F51AA5">
            <w:pPr>
              <w:pStyle w:val="TAC"/>
              <w:rPr>
                <w:rFonts w:eastAsiaTheme="minorEastAsia"/>
                <w:lang w:val="en-US" w:eastAsia="zh-CN"/>
              </w:rPr>
            </w:pPr>
          </w:p>
        </w:tc>
      </w:tr>
      <w:tr w:rsidR="005A64E8" w:rsidRPr="001C7E11" w14:paraId="232EC9CD"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059394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79F7085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CA_n7A-n8A</w:t>
            </w:r>
          </w:p>
          <w:p w14:paraId="15090B7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CA_n7A-n40A</w:t>
            </w:r>
          </w:p>
          <w:p w14:paraId="1709AC20" w14:textId="77777777" w:rsidR="005A64E8" w:rsidRPr="001C7E11" w:rsidRDefault="005A64E8" w:rsidP="00F51AA5">
            <w:pPr>
              <w:pStyle w:val="TAC"/>
              <w:rPr>
                <w:rFonts w:eastAsiaTheme="minorEastAsia" w:cs="Arial"/>
                <w:szCs w:val="18"/>
                <w:lang w:val="en-US" w:eastAsia="zh-CN"/>
              </w:rPr>
            </w:pPr>
            <w:r w:rsidRPr="001C7E11">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691CFD9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38C1D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718CAE"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3D4FBC0F" w14:textId="77777777" w:rsidTr="00CE34F1">
        <w:trPr>
          <w:trHeight w:val="29"/>
        </w:trPr>
        <w:tc>
          <w:tcPr>
            <w:tcW w:w="2067" w:type="dxa"/>
            <w:tcBorders>
              <w:top w:val="nil"/>
              <w:left w:val="single" w:sz="4" w:space="0" w:color="auto"/>
              <w:bottom w:val="nil"/>
              <w:right w:val="single" w:sz="4" w:space="0" w:color="auto"/>
            </w:tcBorders>
            <w:vAlign w:val="center"/>
          </w:tcPr>
          <w:p w14:paraId="5500881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7223FE"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B72E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ED3170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263F1B" w14:textId="77777777" w:rsidR="005A64E8" w:rsidRPr="001C7E11" w:rsidRDefault="005A64E8" w:rsidP="00F51AA5">
            <w:pPr>
              <w:pStyle w:val="TAC"/>
              <w:rPr>
                <w:rFonts w:eastAsiaTheme="minorEastAsia"/>
                <w:lang w:val="en-US" w:eastAsia="zh-CN"/>
              </w:rPr>
            </w:pPr>
          </w:p>
        </w:tc>
      </w:tr>
      <w:tr w:rsidR="005A64E8" w:rsidRPr="001C7E11" w14:paraId="3C44668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6EE6FB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402793"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B34C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664923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3B4AB667" w14:textId="77777777" w:rsidR="005A64E8" w:rsidRPr="001C7E11" w:rsidRDefault="005A64E8" w:rsidP="00F51AA5">
            <w:pPr>
              <w:pStyle w:val="TAC"/>
              <w:rPr>
                <w:rFonts w:eastAsiaTheme="minorEastAsia"/>
                <w:lang w:val="en-US" w:eastAsia="zh-CN"/>
              </w:rPr>
            </w:pPr>
          </w:p>
        </w:tc>
      </w:tr>
      <w:tr w:rsidR="005A64E8" w:rsidRPr="001C7E11" w14:paraId="7C807674"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71D61F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2D4336C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CA_n7A-n8A</w:t>
            </w:r>
          </w:p>
          <w:p w14:paraId="0699ADD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CA_n7A-n78A</w:t>
            </w:r>
          </w:p>
          <w:p w14:paraId="50AFBFE4" w14:textId="77777777" w:rsidR="005A64E8" w:rsidRPr="001C7E11" w:rsidRDefault="005A64E8" w:rsidP="00F51AA5">
            <w:pPr>
              <w:pStyle w:val="TAC"/>
              <w:rPr>
                <w:rFonts w:eastAsiaTheme="minorEastAsia" w:cs="Arial"/>
                <w:szCs w:val="18"/>
                <w:lang w:val="en-US" w:eastAsia="zh-CN"/>
              </w:rPr>
            </w:pPr>
            <w:r w:rsidRPr="001C7E11">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0161680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E13C2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BCD429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7B611CF0" w14:textId="77777777" w:rsidTr="00CE34F1">
        <w:trPr>
          <w:trHeight w:val="29"/>
        </w:trPr>
        <w:tc>
          <w:tcPr>
            <w:tcW w:w="2067" w:type="dxa"/>
            <w:tcBorders>
              <w:top w:val="nil"/>
              <w:left w:val="single" w:sz="4" w:space="0" w:color="auto"/>
              <w:bottom w:val="nil"/>
              <w:right w:val="single" w:sz="4" w:space="0" w:color="auto"/>
            </w:tcBorders>
            <w:vAlign w:val="center"/>
          </w:tcPr>
          <w:p w14:paraId="674D2F4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1C4F1A"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35FC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64E2C2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000232" w14:textId="77777777" w:rsidR="005A64E8" w:rsidRPr="001C7E11" w:rsidRDefault="005A64E8" w:rsidP="00F51AA5">
            <w:pPr>
              <w:pStyle w:val="TAC"/>
              <w:rPr>
                <w:rFonts w:eastAsiaTheme="minorEastAsia"/>
                <w:lang w:val="en-US" w:eastAsia="zh-CN"/>
              </w:rPr>
            </w:pPr>
          </w:p>
        </w:tc>
      </w:tr>
      <w:tr w:rsidR="005A64E8" w:rsidRPr="001C7E11" w14:paraId="6F4930E4"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7A02F2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3DD0B2"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C1B3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2D3C6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27728446" w14:textId="77777777" w:rsidR="005A64E8" w:rsidRPr="001C7E11" w:rsidRDefault="005A64E8" w:rsidP="00F51AA5">
            <w:pPr>
              <w:pStyle w:val="TAC"/>
              <w:rPr>
                <w:rFonts w:eastAsiaTheme="minorEastAsia"/>
                <w:lang w:val="en-US" w:eastAsia="zh-CN"/>
              </w:rPr>
            </w:pPr>
          </w:p>
        </w:tc>
      </w:tr>
      <w:tr w:rsidR="005A64E8" w:rsidRPr="001C7E11" w14:paraId="7D80D6CC"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5E5954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CA_n7(2A)-n8A-n78A</w:t>
            </w:r>
          </w:p>
        </w:tc>
        <w:tc>
          <w:tcPr>
            <w:tcW w:w="1829" w:type="dxa"/>
            <w:tcBorders>
              <w:top w:val="single" w:sz="4" w:space="0" w:color="auto"/>
              <w:left w:val="single" w:sz="4" w:space="0" w:color="auto"/>
              <w:bottom w:val="nil"/>
              <w:right w:val="single" w:sz="4" w:space="0" w:color="auto"/>
            </w:tcBorders>
            <w:vAlign w:val="center"/>
          </w:tcPr>
          <w:p w14:paraId="339BFDB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CA_n7A-n8A</w:t>
            </w:r>
          </w:p>
          <w:p w14:paraId="0260145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CA_n7A-n78A</w:t>
            </w:r>
          </w:p>
          <w:p w14:paraId="3AF836ED" w14:textId="77777777" w:rsidR="005A64E8" w:rsidRPr="001C7E11" w:rsidRDefault="005A64E8" w:rsidP="00F51AA5">
            <w:pPr>
              <w:pStyle w:val="TAC"/>
              <w:rPr>
                <w:rFonts w:eastAsiaTheme="minorEastAsia" w:cs="Arial"/>
                <w:szCs w:val="18"/>
                <w:lang w:val="en-US" w:eastAsia="zh-CN"/>
              </w:rPr>
            </w:pPr>
            <w:r w:rsidRPr="001C7E11">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5F5FF139" w14:textId="77777777" w:rsidR="005A64E8" w:rsidRPr="001C7E11" w:rsidRDefault="005A64E8" w:rsidP="00F51AA5">
            <w:pPr>
              <w:pStyle w:val="TAC"/>
              <w:rPr>
                <w:rFonts w:eastAsiaTheme="minorEastAsia"/>
                <w:lang w:val="en-US" w:eastAsia="zh-CN"/>
              </w:rPr>
            </w:pPr>
            <w:r w:rsidRPr="001C7E11">
              <w:rPr>
                <w:rFonts w:eastAsiaTheme="minorEastAsia"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B6015A"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CA_n7(2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single" w:sz="4" w:space="0" w:color="auto"/>
              <w:left w:val="single" w:sz="4" w:space="0" w:color="auto"/>
              <w:bottom w:val="nil"/>
              <w:right w:val="single" w:sz="4" w:space="0" w:color="auto"/>
            </w:tcBorders>
            <w:vAlign w:val="center"/>
          </w:tcPr>
          <w:p w14:paraId="275EDE3F"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TW"/>
              </w:rPr>
              <w:t>0</w:t>
            </w:r>
          </w:p>
        </w:tc>
      </w:tr>
      <w:tr w:rsidR="005A64E8" w:rsidRPr="001C7E11" w14:paraId="1F97F4F8" w14:textId="77777777" w:rsidTr="00CE34F1">
        <w:trPr>
          <w:trHeight w:val="29"/>
        </w:trPr>
        <w:tc>
          <w:tcPr>
            <w:tcW w:w="2067" w:type="dxa"/>
            <w:tcBorders>
              <w:top w:val="nil"/>
              <w:left w:val="single" w:sz="4" w:space="0" w:color="auto"/>
              <w:bottom w:val="nil"/>
              <w:right w:val="single" w:sz="4" w:space="0" w:color="auto"/>
            </w:tcBorders>
            <w:vAlign w:val="center"/>
          </w:tcPr>
          <w:p w14:paraId="52BD4DF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65C2BE"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CD914" w14:textId="77777777" w:rsidR="005A64E8" w:rsidRPr="001C7E11" w:rsidRDefault="005A64E8" w:rsidP="00F51AA5">
            <w:pPr>
              <w:pStyle w:val="TAC"/>
              <w:rPr>
                <w:rFonts w:eastAsiaTheme="minorEastAsia"/>
                <w:lang w:val="en-US" w:eastAsia="zh-CN"/>
              </w:rPr>
            </w:pPr>
            <w:r w:rsidRPr="001C7E11">
              <w:rPr>
                <w:rFonts w:eastAsiaTheme="minorEastAsia" w:cs="Arial"/>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65096E0"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3CB8FB92" w14:textId="77777777" w:rsidR="005A64E8" w:rsidRPr="001C7E11" w:rsidRDefault="005A64E8" w:rsidP="00F51AA5">
            <w:pPr>
              <w:pStyle w:val="TAC"/>
              <w:rPr>
                <w:rFonts w:eastAsiaTheme="minorEastAsia"/>
                <w:lang w:val="en-US" w:eastAsia="zh-CN"/>
              </w:rPr>
            </w:pPr>
          </w:p>
        </w:tc>
      </w:tr>
      <w:tr w:rsidR="005A64E8" w:rsidRPr="001C7E11" w14:paraId="2593C614"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39D9B4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5A8359"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DF301" w14:textId="77777777" w:rsidR="005A64E8" w:rsidRPr="001C7E11" w:rsidRDefault="005A64E8" w:rsidP="00F51AA5">
            <w:pPr>
              <w:pStyle w:val="TAC"/>
              <w:rPr>
                <w:rFonts w:eastAsiaTheme="minorEastAsia"/>
                <w:lang w:val="en-US" w:eastAsia="zh-CN"/>
              </w:rPr>
            </w:pPr>
            <w:r w:rsidRPr="001C7E11">
              <w:rPr>
                <w:rFonts w:eastAsiaTheme="minorEastAsia"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10490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CD6476" w14:textId="77777777" w:rsidR="005A64E8" w:rsidRPr="001C7E11" w:rsidRDefault="005A64E8" w:rsidP="00F51AA5">
            <w:pPr>
              <w:pStyle w:val="TAC"/>
              <w:rPr>
                <w:rFonts w:eastAsiaTheme="minorEastAsia"/>
                <w:lang w:val="en-US" w:eastAsia="zh-CN"/>
              </w:rPr>
            </w:pPr>
          </w:p>
        </w:tc>
      </w:tr>
      <w:tr w:rsidR="005A64E8" w:rsidRPr="001C7E11" w14:paraId="2E24F747"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122C47C"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1DD88D02" w14:textId="77777777" w:rsidR="005A64E8" w:rsidRPr="001C7E11" w:rsidRDefault="005A64E8" w:rsidP="00F51AA5">
            <w:pPr>
              <w:pStyle w:val="TAC"/>
              <w:rPr>
                <w:rFonts w:eastAsiaTheme="minorEastAsia" w:cs="Arial"/>
                <w:szCs w:val="18"/>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A655E7"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33A4007"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CB746D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02520D27" w14:textId="77777777" w:rsidTr="00CE34F1">
        <w:trPr>
          <w:trHeight w:val="29"/>
        </w:trPr>
        <w:tc>
          <w:tcPr>
            <w:tcW w:w="2067" w:type="dxa"/>
            <w:tcBorders>
              <w:top w:val="nil"/>
              <w:left w:val="single" w:sz="4" w:space="0" w:color="auto"/>
              <w:bottom w:val="nil"/>
              <w:right w:val="single" w:sz="4" w:space="0" w:color="auto"/>
            </w:tcBorders>
            <w:vAlign w:val="center"/>
          </w:tcPr>
          <w:p w14:paraId="5B2F247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973350"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8597B" w14:textId="77777777" w:rsidR="005A64E8" w:rsidRPr="001C7E11" w:rsidRDefault="005A64E8" w:rsidP="00F51AA5">
            <w:pPr>
              <w:pStyle w:val="TAC"/>
              <w:rPr>
                <w:rFonts w:eastAsiaTheme="minorEastAsia"/>
                <w:lang w:val="en-US" w:eastAsia="zh-CN"/>
              </w:rPr>
            </w:pPr>
            <w:r w:rsidRPr="001C7E11">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0ADA038"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5, 10, 15</w:t>
            </w:r>
          </w:p>
        </w:tc>
        <w:tc>
          <w:tcPr>
            <w:tcW w:w="1610" w:type="dxa"/>
            <w:tcBorders>
              <w:top w:val="nil"/>
              <w:left w:val="single" w:sz="4" w:space="0" w:color="auto"/>
              <w:bottom w:val="nil"/>
              <w:right w:val="single" w:sz="4" w:space="0" w:color="auto"/>
            </w:tcBorders>
            <w:vAlign w:val="center"/>
          </w:tcPr>
          <w:p w14:paraId="2FE86AB2" w14:textId="77777777" w:rsidR="005A64E8" w:rsidRPr="001C7E11" w:rsidRDefault="005A64E8" w:rsidP="00F51AA5">
            <w:pPr>
              <w:pStyle w:val="TAC"/>
              <w:rPr>
                <w:rFonts w:eastAsiaTheme="minorEastAsia"/>
                <w:lang w:val="en-US" w:eastAsia="zh-CN"/>
              </w:rPr>
            </w:pPr>
          </w:p>
        </w:tc>
      </w:tr>
      <w:tr w:rsidR="005A64E8" w:rsidRPr="001C7E11" w14:paraId="074E64A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0CF468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D11C62"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AB1B1" w14:textId="77777777" w:rsidR="005A64E8" w:rsidRPr="001C7E11" w:rsidRDefault="005A64E8" w:rsidP="00F51AA5">
            <w:pPr>
              <w:pStyle w:val="TAC"/>
              <w:rPr>
                <w:rFonts w:eastAsiaTheme="minorEastAsia"/>
                <w:lang w:val="en-US" w:eastAsia="zh-CN"/>
              </w:rPr>
            </w:pPr>
            <w:r w:rsidRPr="001C7E11">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BFC83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16FC111" w14:textId="77777777" w:rsidR="005A64E8" w:rsidRPr="001C7E11" w:rsidRDefault="005A64E8" w:rsidP="00F51AA5">
            <w:pPr>
              <w:pStyle w:val="TAC"/>
              <w:rPr>
                <w:rFonts w:eastAsiaTheme="minorEastAsia"/>
                <w:lang w:val="en-US" w:eastAsia="zh-CN"/>
              </w:rPr>
            </w:pPr>
          </w:p>
        </w:tc>
      </w:tr>
      <w:tr w:rsidR="005A64E8" w:rsidRPr="001C7E11" w14:paraId="36311528"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578D680"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67C9D94B" w14:textId="77777777" w:rsidR="005A64E8" w:rsidRPr="001C7E11" w:rsidRDefault="005A64E8" w:rsidP="00F51AA5">
            <w:pPr>
              <w:pStyle w:val="TAC"/>
              <w:rPr>
                <w:rFonts w:eastAsiaTheme="minorEastAsia" w:cs="Arial"/>
                <w:szCs w:val="18"/>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A2088F"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42F2884"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5032569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328D01A" w14:textId="77777777" w:rsidTr="00CE34F1">
        <w:trPr>
          <w:trHeight w:val="29"/>
        </w:trPr>
        <w:tc>
          <w:tcPr>
            <w:tcW w:w="2067" w:type="dxa"/>
            <w:tcBorders>
              <w:top w:val="nil"/>
              <w:left w:val="single" w:sz="4" w:space="0" w:color="auto"/>
              <w:bottom w:val="nil"/>
              <w:right w:val="single" w:sz="4" w:space="0" w:color="auto"/>
            </w:tcBorders>
            <w:vAlign w:val="center"/>
          </w:tcPr>
          <w:p w14:paraId="140576C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A967B6"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C814A" w14:textId="77777777" w:rsidR="005A64E8" w:rsidRPr="001C7E11" w:rsidRDefault="005A64E8" w:rsidP="00F51AA5">
            <w:pPr>
              <w:pStyle w:val="TAC"/>
              <w:rPr>
                <w:rFonts w:eastAsiaTheme="minorEastAsia"/>
                <w:lang w:val="en-US" w:eastAsia="zh-CN"/>
              </w:rPr>
            </w:pPr>
            <w:r w:rsidRPr="001C7E11">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AF8DB5D"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5, 10, 15</w:t>
            </w:r>
          </w:p>
        </w:tc>
        <w:tc>
          <w:tcPr>
            <w:tcW w:w="1610" w:type="dxa"/>
            <w:tcBorders>
              <w:top w:val="nil"/>
              <w:left w:val="single" w:sz="4" w:space="0" w:color="auto"/>
              <w:bottom w:val="nil"/>
              <w:right w:val="single" w:sz="4" w:space="0" w:color="auto"/>
            </w:tcBorders>
            <w:vAlign w:val="center"/>
          </w:tcPr>
          <w:p w14:paraId="08042C6C" w14:textId="77777777" w:rsidR="005A64E8" w:rsidRPr="001C7E11" w:rsidRDefault="005A64E8" w:rsidP="00F51AA5">
            <w:pPr>
              <w:pStyle w:val="TAC"/>
              <w:rPr>
                <w:rFonts w:eastAsiaTheme="minorEastAsia"/>
                <w:lang w:val="en-US" w:eastAsia="zh-CN"/>
              </w:rPr>
            </w:pPr>
          </w:p>
        </w:tc>
      </w:tr>
      <w:tr w:rsidR="005A64E8" w:rsidRPr="001C7E11" w14:paraId="521CEA6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FC4370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7F1F18"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8ADC5" w14:textId="77777777" w:rsidR="005A64E8" w:rsidRPr="001C7E11" w:rsidRDefault="005A64E8" w:rsidP="00F51AA5">
            <w:pPr>
              <w:pStyle w:val="TAC"/>
              <w:rPr>
                <w:rFonts w:eastAsiaTheme="minorEastAsia"/>
                <w:lang w:val="en-US" w:eastAsia="zh-CN"/>
              </w:rPr>
            </w:pPr>
            <w:r w:rsidRPr="001C7E11">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8F0E11"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3A1BA886" w14:textId="77777777" w:rsidR="005A64E8" w:rsidRPr="001C7E11" w:rsidRDefault="005A64E8" w:rsidP="00F51AA5">
            <w:pPr>
              <w:pStyle w:val="TAC"/>
              <w:rPr>
                <w:rFonts w:eastAsiaTheme="minorEastAsia"/>
                <w:lang w:val="en-US" w:eastAsia="zh-CN"/>
              </w:rPr>
            </w:pPr>
          </w:p>
        </w:tc>
      </w:tr>
      <w:tr w:rsidR="005A64E8" w:rsidRPr="001C7E11" w14:paraId="1C90A42E"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A5872F1" w14:textId="77777777" w:rsidR="005A64E8" w:rsidRPr="001C7E11" w:rsidRDefault="005A64E8" w:rsidP="00F51AA5">
            <w:pPr>
              <w:pStyle w:val="TAC"/>
              <w:rPr>
                <w:rFonts w:eastAsiaTheme="minorEastAsia"/>
                <w:lang w:val="en-US" w:eastAsia="zh-CN"/>
              </w:rPr>
            </w:pPr>
            <w:r w:rsidRPr="001C7E11">
              <w:rPr>
                <w:lang w:eastAsia="zh-CN"/>
              </w:rPr>
              <w:t>CA_n7A-n12A-n71A</w:t>
            </w:r>
          </w:p>
        </w:tc>
        <w:tc>
          <w:tcPr>
            <w:tcW w:w="1829" w:type="dxa"/>
            <w:tcBorders>
              <w:top w:val="single" w:sz="4" w:space="0" w:color="auto"/>
              <w:left w:val="single" w:sz="4" w:space="0" w:color="auto"/>
              <w:bottom w:val="nil"/>
              <w:right w:val="single" w:sz="4" w:space="0" w:color="auto"/>
            </w:tcBorders>
            <w:vAlign w:val="center"/>
          </w:tcPr>
          <w:p w14:paraId="6E3E4A02" w14:textId="77777777" w:rsidR="005A64E8" w:rsidRPr="001C7E11" w:rsidRDefault="005A64E8" w:rsidP="00F51AA5">
            <w:pPr>
              <w:pStyle w:val="TAC"/>
              <w:rPr>
                <w:rFonts w:eastAsiaTheme="minorEastAsia"/>
                <w:lang w:eastAsia="zh-CN"/>
              </w:rPr>
            </w:pPr>
            <w:r w:rsidRPr="001C7E11">
              <w:rPr>
                <w:rFonts w:eastAsiaTheme="minorEastAsia"/>
                <w:lang w:eastAsia="zh-CN"/>
              </w:rPr>
              <w:t>CA_n7A-n12A</w:t>
            </w:r>
          </w:p>
          <w:p w14:paraId="66AA3359" w14:textId="77777777" w:rsidR="005A64E8" w:rsidRPr="001C7E11" w:rsidRDefault="005A64E8" w:rsidP="00F51AA5">
            <w:pPr>
              <w:pStyle w:val="TAC"/>
              <w:rPr>
                <w:rFonts w:eastAsiaTheme="minorEastAsia" w:cs="Arial"/>
                <w:szCs w:val="18"/>
                <w:lang w:val="en-US" w:eastAsia="zh-CN"/>
              </w:rPr>
            </w:pPr>
            <w:r w:rsidRPr="001C7E11">
              <w:rPr>
                <w:rFonts w:eastAsiaTheme="minorEastAsia"/>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2A80CAA7"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9EB4308" w14:textId="77777777" w:rsidR="005A64E8" w:rsidRPr="001C7E11" w:rsidRDefault="005A64E8" w:rsidP="00F51AA5">
            <w:pPr>
              <w:pStyle w:val="TAC"/>
              <w:rPr>
                <w:rFonts w:eastAsiaTheme="minorEastAsia"/>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417765FE" w14:textId="77777777" w:rsidR="005A64E8" w:rsidRPr="001C7E11" w:rsidRDefault="005A64E8" w:rsidP="00F51AA5">
            <w:pPr>
              <w:pStyle w:val="TAC"/>
              <w:rPr>
                <w:rFonts w:eastAsiaTheme="minorEastAsia"/>
                <w:lang w:val="en-US" w:eastAsia="zh-CN"/>
              </w:rPr>
            </w:pPr>
            <w:r w:rsidRPr="001C7E11">
              <w:rPr>
                <w:rFonts w:eastAsiaTheme="minorEastAsia"/>
                <w:lang w:eastAsia="zh-CN"/>
              </w:rPr>
              <w:t>0</w:t>
            </w:r>
          </w:p>
        </w:tc>
      </w:tr>
      <w:tr w:rsidR="005A64E8" w:rsidRPr="001C7E11" w14:paraId="47B89B36" w14:textId="77777777" w:rsidTr="00CE34F1">
        <w:trPr>
          <w:trHeight w:val="29"/>
        </w:trPr>
        <w:tc>
          <w:tcPr>
            <w:tcW w:w="2067" w:type="dxa"/>
            <w:tcBorders>
              <w:top w:val="nil"/>
              <w:left w:val="single" w:sz="4" w:space="0" w:color="auto"/>
              <w:bottom w:val="nil"/>
              <w:right w:val="single" w:sz="4" w:space="0" w:color="auto"/>
            </w:tcBorders>
            <w:vAlign w:val="center"/>
          </w:tcPr>
          <w:p w14:paraId="73F7498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CDCC69"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7D3DA"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6CF727D6" w14:textId="77777777" w:rsidR="005A64E8" w:rsidRPr="001C7E11" w:rsidRDefault="005A64E8" w:rsidP="00F51AA5">
            <w:pPr>
              <w:pStyle w:val="TAC"/>
              <w:rPr>
                <w:rFonts w:eastAsiaTheme="minorEastAsia"/>
              </w:rPr>
            </w:pPr>
            <w:r w:rsidRPr="001C7E11">
              <w:rPr>
                <w:rFonts w:eastAsiaTheme="minorEastAsia" w:cs="Arial"/>
                <w:szCs w:val="18"/>
              </w:rPr>
              <w:t>5, 10, 15</w:t>
            </w:r>
          </w:p>
        </w:tc>
        <w:tc>
          <w:tcPr>
            <w:tcW w:w="1610" w:type="dxa"/>
            <w:tcBorders>
              <w:top w:val="nil"/>
              <w:left w:val="single" w:sz="4" w:space="0" w:color="auto"/>
              <w:bottom w:val="nil"/>
              <w:right w:val="single" w:sz="4" w:space="0" w:color="auto"/>
            </w:tcBorders>
            <w:vAlign w:val="center"/>
          </w:tcPr>
          <w:p w14:paraId="60C02E2F" w14:textId="77777777" w:rsidR="005A64E8" w:rsidRPr="001C7E11" w:rsidRDefault="005A64E8" w:rsidP="00F51AA5">
            <w:pPr>
              <w:pStyle w:val="TAC"/>
              <w:rPr>
                <w:rFonts w:eastAsiaTheme="minorEastAsia"/>
                <w:lang w:val="en-US" w:eastAsia="zh-CN"/>
              </w:rPr>
            </w:pPr>
          </w:p>
        </w:tc>
      </w:tr>
      <w:tr w:rsidR="005A64E8" w:rsidRPr="001C7E11" w14:paraId="0A9D49B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027542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D4982A"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E52FC"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51224B36" w14:textId="77777777" w:rsidR="005A64E8" w:rsidRPr="001C7E11" w:rsidRDefault="005A64E8" w:rsidP="00F51AA5">
            <w:pPr>
              <w:pStyle w:val="TAC"/>
              <w:rPr>
                <w:rFonts w:eastAsiaTheme="minorEastAsia"/>
              </w:rPr>
            </w:pPr>
            <w:r w:rsidRPr="001C7E11">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BAC4344" w14:textId="77777777" w:rsidR="005A64E8" w:rsidRPr="001C7E11" w:rsidRDefault="005A64E8" w:rsidP="00F51AA5">
            <w:pPr>
              <w:pStyle w:val="TAC"/>
              <w:rPr>
                <w:rFonts w:eastAsiaTheme="minorEastAsia"/>
                <w:lang w:val="en-US" w:eastAsia="zh-CN"/>
              </w:rPr>
            </w:pPr>
          </w:p>
        </w:tc>
      </w:tr>
      <w:tr w:rsidR="005A64E8" w:rsidRPr="001C7E11" w14:paraId="21E2CDB4"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F21CC4B"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5EA738C7" w14:textId="77777777" w:rsidR="005A64E8" w:rsidRPr="001C7E11" w:rsidRDefault="005A64E8" w:rsidP="00F51AA5">
            <w:pPr>
              <w:pStyle w:val="TAC"/>
              <w:rPr>
                <w:rFonts w:eastAsiaTheme="minorEastAsia" w:cs="Arial"/>
                <w:szCs w:val="18"/>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03A1AD6"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02456D6"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6D243A7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5F69D03B" w14:textId="77777777" w:rsidTr="00CE34F1">
        <w:trPr>
          <w:trHeight w:val="29"/>
        </w:trPr>
        <w:tc>
          <w:tcPr>
            <w:tcW w:w="2067" w:type="dxa"/>
            <w:tcBorders>
              <w:top w:val="nil"/>
              <w:left w:val="single" w:sz="4" w:space="0" w:color="auto"/>
              <w:bottom w:val="nil"/>
              <w:right w:val="single" w:sz="4" w:space="0" w:color="auto"/>
            </w:tcBorders>
            <w:vAlign w:val="center"/>
          </w:tcPr>
          <w:p w14:paraId="14FA455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42D100"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8E841" w14:textId="77777777" w:rsidR="005A64E8" w:rsidRPr="001C7E11" w:rsidRDefault="005A64E8" w:rsidP="00F51AA5">
            <w:pPr>
              <w:pStyle w:val="TAC"/>
              <w:rPr>
                <w:rFonts w:eastAsiaTheme="minorEastAsia"/>
                <w:lang w:val="en-US" w:eastAsia="zh-CN"/>
              </w:rPr>
            </w:pPr>
            <w:r w:rsidRPr="001C7E11">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3D2FE19"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5, 10, 15</w:t>
            </w:r>
          </w:p>
        </w:tc>
        <w:tc>
          <w:tcPr>
            <w:tcW w:w="1610" w:type="dxa"/>
            <w:tcBorders>
              <w:top w:val="nil"/>
              <w:left w:val="single" w:sz="4" w:space="0" w:color="auto"/>
              <w:bottom w:val="nil"/>
              <w:right w:val="single" w:sz="4" w:space="0" w:color="auto"/>
            </w:tcBorders>
            <w:vAlign w:val="center"/>
          </w:tcPr>
          <w:p w14:paraId="406AE1EB" w14:textId="77777777" w:rsidR="005A64E8" w:rsidRPr="001C7E11" w:rsidRDefault="005A64E8" w:rsidP="00F51AA5">
            <w:pPr>
              <w:pStyle w:val="TAC"/>
              <w:rPr>
                <w:rFonts w:eastAsiaTheme="minorEastAsia"/>
                <w:lang w:val="en-US" w:eastAsia="zh-CN"/>
              </w:rPr>
            </w:pPr>
          </w:p>
        </w:tc>
      </w:tr>
      <w:tr w:rsidR="005A64E8" w:rsidRPr="001C7E11" w14:paraId="19F24FB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9665BC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DC7E51"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E6E821" w14:textId="77777777" w:rsidR="005A64E8" w:rsidRPr="001C7E11" w:rsidRDefault="005A64E8" w:rsidP="00F51AA5">
            <w:pPr>
              <w:pStyle w:val="TAC"/>
              <w:rPr>
                <w:rFonts w:eastAsiaTheme="minorEastAsia"/>
                <w:lang w:val="en-US"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6419B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3C9378" w14:textId="77777777" w:rsidR="005A64E8" w:rsidRPr="001C7E11" w:rsidRDefault="005A64E8" w:rsidP="00F51AA5">
            <w:pPr>
              <w:pStyle w:val="TAC"/>
              <w:rPr>
                <w:rFonts w:eastAsiaTheme="minorEastAsia"/>
                <w:lang w:val="en-US" w:eastAsia="zh-CN"/>
              </w:rPr>
            </w:pPr>
          </w:p>
        </w:tc>
      </w:tr>
      <w:tr w:rsidR="005A64E8" w:rsidRPr="001C7E11" w14:paraId="79201F7B"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FE7FEC1"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022540EE" w14:textId="77777777" w:rsidR="005A64E8" w:rsidRPr="001C7E11" w:rsidRDefault="005A64E8" w:rsidP="00F51AA5">
            <w:pPr>
              <w:pStyle w:val="TAC"/>
              <w:rPr>
                <w:rFonts w:eastAsiaTheme="minorEastAsia" w:cs="Arial"/>
                <w:szCs w:val="18"/>
                <w:lang w:val="en-US" w:eastAsia="zh-CN"/>
              </w:rPr>
            </w:pPr>
            <w:r w:rsidRPr="001C7E11">
              <w:rPr>
                <w:rFonts w:eastAsiaTheme="minorEastAsia"/>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6A38A607"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A4643E6" w14:textId="77777777" w:rsidR="005A64E8" w:rsidRPr="001C7E11" w:rsidRDefault="005A64E8" w:rsidP="00F51AA5">
            <w:pPr>
              <w:pStyle w:val="TAC"/>
              <w:rPr>
                <w:rFonts w:eastAsiaTheme="minorEastAsia"/>
              </w:rPr>
            </w:pPr>
            <w:r w:rsidRPr="001C7E11">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14A78182" w14:textId="77777777" w:rsidR="005A64E8" w:rsidRPr="001C7E11" w:rsidRDefault="005A64E8" w:rsidP="00F51AA5">
            <w:pPr>
              <w:pStyle w:val="TAC"/>
              <w:rPr>
                <w:rFonts w:eastAsiaTheme="minorEastAsia"/>
                <w:lang w:val="en-US" w:eastAsia="zh-CN"/>
              </w:rPr>
            </w:pPr>
            <w:r w:rsidRPr="001C7E11">
              <w:rPr>
                <w:rFonts w:eastAsiaTheme="minorEastAsia"/>
                <w:lang w:eastAsia="zh-CN"/>
              </w:rPr>
              <w:t>4 and 5</w:t>
            </w:r>
          </w:p>
        </w:tc>
      </w:tr>
      <w:tr w:rsidR="005A64E8" w:rsidRPr="001C7E11" w14:paraId="08A24458" w14:textId="77777777" w:rsidTr="00CE34F1">
        <w:trPr>
          <w:trHeight w:val="29"/>
        </w:trPr>
        <w:tc>
          <w:tcPr>
            <w:tcW w:w="2067" w:type="dxa"/>
            <w:tcBorders>
              <w:top w:val="nil"/>
              <w:left w:val="single" w:sz="4" w:space="0" w:color="auto"/>
              <w:bottom w:val="nil"/>
              <w:right w:val="single" w:sz="4" w:space="0" w:color="auto"/>
            </w:tcBorders>
            <w:vAlign w:val="center"/>
          </w:tcPr>
          <w:p w14:paraId="6064A7E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8AD47D"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68B63" w14:textId="77777777" w:rsidR="005A64E8" w:rsidRPr="001C7E11" w:rsidRDefault="005A64E8" w:rsidP="00F51AA5">
            <w:pPr>
              <w:pStyle w:val="TAC"/>
              <w:rPr>
                <w:rFonts w:eastAsiaTheme="minorEastAsia"/>
                <w:lang w:eastAsia="zh-CN"/>
              </w:rPr>
            </w:pPr>
            <w:r w:rsidRPr="001C7E11">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B1E35D9" w14:textId="77777777" w:rsidR="005A64E8" w:rsidRPr="001C7E11" w:rsidRDefault="005A64E8" w:rsidP="00F51AA5">
            <w:pPr>
              <w:pStyle w:val="TAC"/>
              <w:rPr>
                <w:rFonts w:eastAsiaTheme="minorEastAsia"/>
              </w:rPr>
            </w:pPr>
            <w:r w:rsidRPr="001C7E11">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61049A59" w14:textId="77777777" w:rsidR="005A64E8" w:rsidRPr="001C7E11" w:rsidRDefault="005A64E8" w:rsidP="00F51AA5">
            <w:pPr>
              <w:pStyle w:val="TAC"/>
              <w:rPr>
                <w:rFonts w:eastAsiaTheme="minorEastAsia"/>
                <w:lang w:val="en-US" w:eastAsia="zh-CN"/>
              </w:rPr>
            </w:pPr>
          </w:p>
        </w:tc>
      </w:tr>
      <w:tr w:rsidR="005A64E8" w:rsidRPr="001C7E11" w14:paraId="4D3E64F9"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42488A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9C7B91"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D22EC" w14:textId="77777777" w:rsidR="005A64E8" w:rsidRPr="001C7E11" w:rsidRDefault="005A64E8" w:rsidP="00F51AA5">
            <w:pPr>
              <w:pStyle w:val="TAC"/>
              <w:rPr>
                <w:rFonts w:eastAsiaTheme="minorEastAsia"/>
                <w:lang w:eastAsia="zh-CN"/>
              </w:rPr>
            </w:pPr>
            <w:r w:rsidRPr="001C7E11">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27188E2" w14:textId="77777777" w:rsidR="005A64E8" w:rsidRPr="001C7E11" w:rsidRDefault="005A64E8" w:rsidP="00F51AA5">
            <w:pPr>
              <w:pStyle w:val="TAC"/>
              <w:rPr>
                <w:rFonts w:eastAsiaTheme="minorEastAsia"/>
              </w:rPr>
            </w:pPr>
            <w:r w:rsidRPr="001C7E11">
              <w:rPr>
                <w:rFonts w:eastAsiaTheme="minorEastAsia"/>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489D1513" w14:textId="77777777" w:rsidR="005A64E8" w:rsidRPr="001C7E11" w:rsidRDefault="005A64E8" w:rsidP="00F51AA5">
            <w:pPr>
              <w:pStyle w:val="TAC"/>
              <w:rPr>
                <w:rFonts w:eastAsiaTheme="minorEastAsia"/>
                <w:lang w:val="en-US" w:eastAsia="zh-CN"/>
              </w:rPr>
            </w:pPr>
          </w:p>
        </w:tc>
      </w:tr>
      <w:tr w:rsidR="005A64E8" w:rsidRPr="001C7E11" w14:paraId="5CA04945"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DB493F3"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439CB5E8" w14:textId="77777777" w:rsidR="005A64E8" w:rsidRPr="001C7E11" w:rsidRDefault="005A64E8" w:rsidP="00F51AA5">
            <w:pPr>
              <w:pStyle w:val="TAC"/>
              <w:rPr>
                <w:rFonts w:eastAsiaTheme="minorEastAsia" w:cs="Arial"/>
                <w:szCs w:val="18"/>
                <w:lang w:val="en-US"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6DFB5D05"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F2C7D8E" w14:textId="77777777" w:rsidR="005A64E8" w:rsidRPr="001C7E11" w:rsidRDefault="005A64E8" w:rsidP="00F51AA5">
            <w:pPr>
              <w:pStyle w:val="TAC"/>
              <w:rPr>
                <w:rFonts w:eastAsiaTheme="minorEastAsia"/>
              </w:rPr>
            </w:pPr>
            <w:r w:rsidRPr="001C7E11">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8D98A6D" w14:textId="77777777" w:rsidR="005A64E8" w:rsidRPr="001C7E11" w:rsidRDefault="005A64E8" w:rsidP="00F51AA5">
            <w:pPr>
              <w:pStyle w:val="TAC"/>
              <w:rPr>
                <w:rFonts w:eastAsiaTheme="minorEastAsia"/>
                <w:lang w:val="en-US" w:eastAsia="zh-CN"/>
              </w:rPr>
            </w:pPr>
            <w:r w:rsidRPr="001C7E11">
              <w:rPr>
                <w:rFonts w:eastAsiaTheme="minorEastAsia"/>
                <w:lang w:eastAsia="zh-CN"/>
              </w:rPr>
              <w:t>4 and 5</w:t>
            </w:r>
          </w:p>
        </w:tc>
      </w:tr>
      <w:tr w:rsidR="005A64E8" w:rsidRPr="001C7E11" w14:paraId="21002B59" w14:textId="77777777" w:rsidTr="00CE34F1">
        <w:trPr>
          <w:trHeight w:val="29"/>
        </w:trPr>
        <w:tc>
          <w:tcPr>
            <w:tcW w:w="2067" w:type="dxa"/>
            <w:tcBorders>
              <w:top w:val="nil"/>
              <w:left w:val="single" w:sz="4" w:space="0" w:color="auto"/>
              <w:bottom w:val="nil"/>
              <w:right w:val="single" w:sz="4" w:space="0" w:color="auto"/>
            </w:tcBorders>
            <w:vAlign w:val="center"/>
          </w:tcPr>
          <w:p w14:paraId="0C27B57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6917BA"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02CAF" w14:textId="77777777" w:rsidR="005A64E8" w:rsidRPr="001C7E11" w:rsidRDefault="005A64E8" w:rsidP="00F51AA5">
            <w:pPr>
              <w:pStyle w:val="TAC"/>
              <w:rPr>
                <w:rFonts w:eastAsiaTheme="minorEastAsia"/>
                <w:lang w:eastAsia="zh-CN"/>
              </w:rPr>
            </w:pPr>
            <w:r w:rsidRPr="001C7E11">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37F27EA" w14:textId="77777777" w:rsidR="005A64E8" w:rsidRPr="001C7E11" w:rsidRDefault="005A64E8" w:rsidP="00F51AA5">
            <w:pPr>
              <w:pStyle w:val="TAC"/>
              <w:rPr>
                <w:rFonts w:eastAsiaTheme="minorEastAsia"/>
              </w:rPr>
            </w:pPr>
            <w:r w:rsidRPr="001C7E11">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502B1CE4" w14:textId="77777777" w:rsidR="005A64E8" w:rsidRPr="001C7E11" w:rsidRDefault="005A64E8" w:rsidP="00F51AA5">
            <w:pPr>
              <w:pStyle w:val="TAC"/>
              <w:rPr>
                <w:rFonts w:eastAsiaTheme="minorEastAsia"/>
                <w:lang w:val="en-US" w:eastAsia="zh-CN"/>
              </w:rPr>
            </w:pPr>
          </w:p>
        </w:tc>
      </w:tr>
      <w:tr w:rsidR="005A64E8" w:rsidRPr="001C7E11" w14:paraId="64BED7D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E8BCAF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F6A3E5"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A888B" w14:textId="77777777" w:rsidR="005A64E8" w:rsidRPr="001C7E11" w:rsidRDefault="005A64E8" w:rsidP="00F51AA5">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551C2E" w14:textId="77777777" w:rsidR="005A64E8" w:rsidRPr="001C7E11" w:rsidRDefault="005A64E8" w:rsidP="00F51AA5">
            <w:pPr>
              <w:pStyle w:val="TAC"/>
              <w:rPr>
                <w:rFonts w:eastAsiaTheme="minorEastAsia"/>
              </w:rPr>
            </w:pPr>
            <w:r w:rsidRPr="001C7E11">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7926E8D3" w14:textId="77777777" w:rsidR="005A64E8" w:rsidRPr="001C7E11" w:rsidRDefault="005A64E8" w:rsidP="00F51AA5">
            <w:pPr>
              <w:pStyle w:val="TAC"/>
              <w:rPr>
                <w:rFonts w:eastAsiaTheme="minorEastAsia"/>
                <w:lang w:val="en-US" w:eastAsia="zh-CN"/>
              </w:rPr>
            </w:pPr>
          </w:p>
        </w:tc>
      </w:tr>
      <w:tr w:rsidR="005A64E8" w:rsidRPr="001C7E11" w14:paraId="5E2C59E7"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86C4B2D"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3D8CA390" w14:textId="77777777" w:rsidR="005A64E8" w:rsidRPr="001C7E11" w:rsidRDefault="005A64E8" w:rsidP="00F51AA5">
            <w:pPr>
              <w:pStyle w:val="TAC"/>
              <w:rPr>
                <w:rFonts w:eastAsiaTheme="minorEastAsia"/>
                <w:lang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p w14:paraId="576B9737" w14:textId="77777777" w:rsidR="005A64E8" w:rsidRPr="001C7E11" w:rsidRDefault="005A64E8" w:rsidP="00F51AA5">
            <w:pPr>
              <w:pStyle w:val="TAC"/>
              <w:rPr>
                <w:rFonts w:eastAsiaTheme="minorEastAsia" w:cs="Arial"/>
                <w:szCs w:val="18"/>
                <w:lang w:val="en-US" w:eastAsia="zh-CN"/>
              </w:rPr>
            </w:pPr>
            <w:r w:rsidRPr="001C7E11">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594F2E5" w14:textId="77777777" w:rsidR="005A64E8" w:rsidRPr="001C7E11" w:rsidRDefault="005A64E8" w:rsidP="00F51AA5">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E3713D5" w14:textId="77777777" w:rsidR="005A64E8" w:rsidRPr="001C7E11" w:rsidRDefault="005A64E8" w:rsidP="00F51AA5">
            <w:pPr>
              <w:pStyle w:val="TAC"/>
              <w:rPr>
                <w:rFonts w:eastAsiaTheme="minorEastAsia"/>
              </w:rPr>
            </w:pPr>
            <w:r w:rsidRPr="001C7E11">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3200A7A6" w14:textId="77777777" w:rsidR="005A64E8" w:rsidRPr="001C7E11" w:rsidRDefault="005A64E8" w:rsidP="00F51AA5">
            <w:pPr>
              <w:pStyle w:val="TAC"/>
              <w:rPr>
                <w:rFonts w:eastAsiaTheme="minorEastAsia"/>
                <w:lang w:val="en-US" w:eastAsia="zh-CN"/>
              </w:rPr>
            </w:pPr>
            <w:r w:rsidRPr="001C7E11">
              <w:rPr>
                <w:rFonts w:eastAsiaTheme="minorEastAsia"/>
                <w:lang w:eastAsia="zh-CN"/>
              </w:rPr>
              <w:t>4 and 5</w:t>
            </w:r>
          </w:p>
        </w:tc>
      </w:tr>
      <w:tr w:rsidR="005A64E8" w:rsidRPr="001C7E11" w14:paraId="5A6761B0" w14:textId="77777777" w:rsidTr="00CE34F1">
        <w:trPr>
          <w:trHeight w:val="29"/>
        </w:trPr>
        <w:tc>
          <w:tcPr>
            <w:tcW w:w="2067" w:type="dxa"/>
            <w:tcBorders>
              <w:top w:val="nil"/>
              <w:left w:val="single" w:sz="4" w:space="0" w:color="auto"/>
              <w:bottom w:val="nil"/>
              <w:right w:val="single" w:sz="4" w:space="0" w:color="auto"/>
            </w:tcBorders>
            <w:vAlign w:val="center"/>
          </w:tcPr>
          <w:p w14:paraId="6681E18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B53C54"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81EE9" w14:textId="77777777" w:rsidR="005A64E8" w:rsidRPr="001C7E11" w:rsidRDefault="005A64E8" w:rsidP="00F51AA5">
            <w:pPr>
              <w:pStyle w:val="TAC"/>
              <w:rPr>
                <w:rFonts w:eastAsiaTheme="minorEastAsia"/>
                <w:lang w:eastAsia="zh-CN"/>
              </w:rPr>
            </w:pPr>
            <w:r w:rsidRPr="001C7E11">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C26938F" w14:textId="77777777" w:rsidR="005A64E8" w:rsidRPr="001C7E11" w:rsidRDefault="005A64E8" w:rsidP="00F51AA5">
            <w:pPr>
              <w:pStyle w:val="TAC"/>
              <w:rPr>
                <w:rFonts w:eastAsiaTheme="minorEastAsia"/>
              </w:rPr>
            </w:pPr>
            <w:r w:rsidRPr="001C7E11">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5EF7904A" w14:textId="77777777" w:rsidR="005A64E8" w:rsidRPr="001C7E11" w:rsidRDefault="005A64E8" w:rsidP="00F51AA5">
            <w:pPr>
              <w:pStyle w:val="TAC"/>
              <w:rPr>
                <w:rFonts w:eastAsiaTheme="minorEastAsia"/>
                <w:lang w:val="en-US" w:eastAsia="zh-CN"/>
              </w:rPr>
            </w:pPr>
          </w:p>
        </w:tc>
      </w:tr>
      <w:tr w:rsidR="005A64E8" w:rsidRPr="001C7E11" w14:paraId="7C48CE24"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B1B91F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BBF304"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6E06E" w14:textId="77777777" w:rsidR="005A64E8" w:rsidRPr="001C7E11" w:rsidRDefault="005A64E8" w:rsidP="00F51AA5">
            <w:pPr>
              <w:pStyle w:val="TAC"/>
              <w:rPr>
                <w:rFonts w:eastAsiaTheme="minorEastAsia"/>
                <w:lang w:eastAsia="zh-CN"/>
              </w:rPr>
            </w:pPr>
            <w:r w:rsidRPr="001C7E11">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BCBF18" w14:textId="77777777" w:rsidR="005A64E8" w:rsidRPr="001C7E11" w:rsidRDefault="005A64E8" w:rsidP="00F51AA5">
            <w:pPr>
              <w:pStyle w:val="TAC"/>
              <w:rPr>
                <w:rFonts w:eastAsiaTheme="minorEastAsia"/>
              </w:rPr>
            </w:pPr>
            <w:r w:rsidRPr="001C7E11">
              <w:rPr>
                <w:rFonts w:eastAsiaTheme="minorEastAsia" w:cs="Arial" w:hint="eastAsia"/>
                <w:lang w:val="en-US" w:eastAsia="zh-CN" w:bidi="ar"/>
              </w:rPr>
              <w:t>CA_n</w:t>
            </w:r>
            <w:r w:rsidRPr="001C7E11">
              <w:rPr>
                <w:rFonts w:eastAsiaTheme="minorEastAsia" w:cs="Arial"/>
                <w:lang w:val="en-US" w:eastAsia="zh-CN" w:bidi="ar"/>
              </w:rPr>
              <w:t>78(2</w:t>
            </w:r>
            <w:proofErr w:type="gramStart"/>
            <w:r w:rsidRPr="001C7E11">
              <w:rPr>
                <w:rFonts w:eastAsiaTheme="minorEastAsia" w:cs="Arial"/>
                <w:lang w:val="en-US" w:eastAsia="zh-CN" w:bidi="ar"/>
              </w:rPr>
              <w:t>A)</w:t>
            </w:r>
            <w:r w:rsidRPr="001C7E11">
              <w:rPr>
                <w:rFonts w:eastAsiaTheme="minorEastAsia" w:cs="Arial" w:hint="eastAsia"/>
                <w:lang w:val="en-US" w:eastAsia="zh-CN" w:bidi="ar"/>
              </w:rPr>
              <w:t>_</w:t>
            </w:r>
            <w:proofErr w:type="gramEnd"/>
            <w:r w:rsidRPr="001C7E11">
              <w:rPr>
                <w:rFonts w:eastAsiaTheme="minorEastAsia" w:cs="Arial" w:hint="eastAsia"/>
                <w:lang w:val="en-US" w:eastAsia="zh-CN" w:bidi="ar"/>
              </w:rPr>
              <w:t>BCS4 and 5</w:t>
            </w:r>
          </w:p>
        </w:tc>
        <w:tc>
          <w:tcPr>
            <w:tcW w:w="1610" w:type="dxa"/>
            <w:tcBorders>
              <w:top w:val="nil"/>
              <w:left w:val="single" w:sz="4" w:space="0" w:color="auto"/>
              <w:bottom w:val="single" w:sz="4" w:space="0" w:color="auto"/>
              <w:right w:val="single" w:sz="4" w:space="0" w:color="auto"/>
            </w:tcBorders>
            <w:vAlign w:val="center"/>
          </w:tcPr>
          <w:p w14:paraId="48FBBB2F" w14:textId="77777777" w:rsidR="005A64E8" w:rsidRPr="001C7E11" w:rsidRDefault="005A64E8" w:rsidP="00F51AA5">
            <w:pPr>
              <w:pStyle w:val="TAC"/>
              <w:rPr>
                <w:rFonts w:eastAsiaTheme="minorEastAsia"/>
                <w:lang w:val="en-US" w:eastAsia="zh-CN"/>
              </w:rPr>
            </w:pPr>
          </w:p>
        </w:tc>
      </w:tr>
      <w:tr w:rsidR="005A64E8" w:rsidRPr="001C7E11" w14:paraId="34231C50"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01933A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31DED818"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CA_n7A-n25A</w:t>
            </w:r>
          </w:p>
          <w:p w14:paraId="4D14EF6D"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CA_n7A-n66A</w:t>
            </w:r>
          </w:p>
          <w:p w14:paraId="37321937"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n25</w:t>
            </w:r>
            <w:r w:rsidRPr="001C7E11">
              <w:rPr>
                <w:rFonts w:eastAsiaTheme="minorEastAsia" w:cs="Arial"/>
                <w:szCs w:val="18"/>
                <w:lang w:val="sv-SE" w:eastAsia="ja-JP"/>
              </w:rPr>
              <w:t>A-</w:t>
            </w:r>
            <w:r w:rsidRPr="001C7E11">
              <w:rPr>
                <w:rFonts w:eastAsiaTheme="minorEastAsia" w:cs="Arial"/>
                <w:szCs w:val="18"/>
                <w:lang w:val="en-US" w:eastAsia="zh-CN"/>
              </w:rPr>
              <w:t>n66</w:t>
            </w:r>
            <w:r w:rsidRPr="001C7E11">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7FE2D0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12E59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FE056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07F04CA5" w14:textId="77777777" w:rsidTr="00CE34F1">
        <w:trPr>
          <w:trHeight w:val="29"/>
        </w:trPr>
        <w:tc>
          <w:tcPr>
            <w:tcW w:w="2067" w:type="dxa"/>
            <w:tcBorders>
              <w:top w:val="nil"/>
              <w:left w:val="single" w:sz="4" w:space="0" w:color="auto"/>
              <w:bottom w:val="nil"/>
              <w:right w:val="single" w:sz="4" w:space="0" w:color="auto"/>
            </w:tcBorders>
            <w:vAlign w:val="center"/>
          </w:tcPr>
          <w:p w14:paraId="4201EA4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84742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8493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CDAF6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CED5E3" w14:textId="77777777" w:rsidR="005A64E8" w:rsidRPr="001C7E11" w:rsidRDefault="005A64E8" w:rsidP="00F51AA5">
            <w:pPr>
              <w:pStyle w:val="TAC"/>
              <w:rPr>
                <w:rFonts w:eastAsiaTheme="minorEastAsia"/>
                <w:lang w:val="en-US" w:eastAsia="zh-CN"/>
              </w:rPr>
            </w:pPr>
          </w:p>
        </w:tc>
      </w:tr>
      <w:tr w:rsidR="005A64E8" w:rsidRPr="001C7E11" w14:paraId="45AC325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8B90DF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5A77A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D2C3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861F0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1625D90" w14:textId="77777777" w:rsidR="005A64E8" w:rsidRPr="001C7E11" w:rsidRDefault="005A64E8" w:rsidP="00F51AA5">
            <w:pPr>
              <w:pStyle w:val="TAC"/>
              <w:rPr>
                <w:rFonts w:eastAsiaTheme="minorEastAsia"/>
                <w:lang w:val="en-US" w:eastAsia="zh-CN"/>
              </w:rPr>
            </w:pPr>
          </w:p>
        </w:tc>
      </w:tr>
      <w:tr w:rsidR="005A64E8" w:rsidRPr="001C7E11" w14:paraId="249E2BCD" w14:textId="77777777" w:rsidTr="00CE34F1">
        <w:trPr>
          <w:trHeight w:val="29"/>
        </w:trPr>
        <w:tc>
          <w:tcPr>
            <w:tcW w:w="2067" w:type="dxa"/>
            <w:tcBorders>
              <w:top w:val="single" w:sz="4" w:space="0" w:color="auto"/>
              <w:left w:val="single" w:sz="4" w:space="0" w:color="auto"/>
              <w:bottom w:val="nil"/>
              <w:right w:val="single" w:sz="4" w:space="0" w:color="auto"/>
            </w:tcBorders>
          </w:tcPr>
          <w:p w14:paraId="7A14AD1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CA_n7A-n25(2A)-n66A</w:t>
            </w:r>
          </w:p>
        </w:tc>
        <w:tc>
          <w:tcPr>
            <w:tcW w:w="1829" w:type="dxa"/>
            <w:tcBorders>
              <w:top w:val="single" w:sz="4" w:space="0" w:color="auto"/>
              <w:left w:val="single" w:sz="4" w:space="0" w:color="auto"/>
              <w:bottom w:val="nil"/>
              <w:right w:val="single" w:sz="4" w:space="0" w:color="auto"/>
            </w:tcBorders>
          </w:tcPr>
          <w:p w14:paraId="06422C7F" w14:textId="77777777" w:rsidR="005A64E8" w:rsidRPr="001C7E11" w:rsidRDefault="005A64E8" w:rsidP="00F51AA5">
            <w:pPr>
              <w:pStyle w:val="TAC"/>
              <w:rPr>
                <w:rFonts w:eastAsiaTheme="minorEastAsia" w:cs="Arial"/>
                <w:szCs w:val="18"/>
                <w:lang w:eastAsia="zh-CN"/>
              </w:rPr>
            </w:pPr>
            <w:r w:rsidRPr="001C7E11">
              <w:rPr>
                <w:rFonts w:eastAsiaTheme="minorEastAsia" w:cs="Arial"/>
                <w:szCs w:val="18"/>
                <w:lang w:eastAsia="zh-CN"/>
              </w:rPr>
              <w:t>CA_n7A-n25A</w:t>
            </w:r>
          </w:p>
          <w:p w14:paraId="33B1BA76" w14:textId="77777777" w:rsidR="005A64E8" w:rsidRPr="001C7E11" w:rsidRDefault="005A64E8" w:rsidP="00F51AA5">
            <w:pPr>
              <w:pStyle w:val="TAC"/>
              <w:rPr>
                <w:rFonts w:eastAsiaTheme="minorEastAsia" w:cs="Arial"/>
                <w:szCs w:val="18"/>
                <w:lang w:eastAsia="zh-CN"/>
              </w:rPr>
            </w:pPr>
            <w:r w:rsidRPr="001C7E11">
              <w:rPr>
                <w:rFonts w:eastAsiaTheme="minorEastAsia" w:cs="Arial"/>
                <w:szCs w:val="18"/>
                <w:lang w:eastAsia="zh-CN"/>
              </w:rPr>
              <w:t>CA_n7A-n66A</w:t>
            </w:r>
          </w:p>
          <w:p w14:paraId="444B0ECB" w14:textId="77777777" w:rsidR="005A64E8" w:rsidRPr="001C7E11" w:rsidRDefault="005A64E8" w:rsidP="00F51AA5">
            <w:pPr>
              <w:pStyle w:val="TAC"/>
              <w:rPr>
                <w:rFonts w:eastAsiaTheme="minorEastAsia"/>
                <w:lang w:val="en-US" w:eastAsia="zh-CN"/>
              </w:rPr>
            </w:pPr>
            <w:r w:rsidRPr="001C7E11">
              <w:rPr>
                <w:rFonts w:eastAsiaTheme="minorEastAsia"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0E8357F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D3615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B4B58E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0F5EC61A" w14:textId="77777777" w:rsidTr="00CE34F1">
        <w:trPr>
          <w:trHeight w:val="29"/>
        </w:trPr>
        <w:tc>
          <w:tcPr>
            <w:tcW w:w="2067" w:type="dxa"/>
            <w:tcBorders>
              <w:top w:val="nil"/>
              <w:left w:val="single" w:sz="4" w:space="0" w:color="auto"/>
              <w:bottom w:val="nil"/>
              <w:right w:val="single" w:sz="4" w:space="0" w:color="auto"/>
            </w:tcBorders>
          </w:tcPr>
          <w:p w14:paraId="63030C7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7015B5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1AD27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098E6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CA_n25(2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610" w:type="dxa"/>
            <w:tcBorders>
              <w:top w:val="nil"/>
              <w:left w:val="single" w:sz="4" w:space="0" w:color="auto"/>
              <w:bottom w:val="nil"/>
              <w:right w:val="single" w:sz="4" w:space="0" w:color="auto"/>
            </w:tcBorders>
            <w:vAlign w:val="center"/>
          </w:tcPr>
          <w:p w14:paraId="53A8D777" w14:textId="77777777" w:rsidR="005A64E8" w:rsidRPr="001C7E11" w:rsidRDefault="005A64E8" w:rsidP="00F51AA5">
            <w:pPr>
              <w:pStyle w:val="TAC"/>
              <w:rPr>
                <w:rFonts w:eastAsiaTheme="minorEastAsia"/>
                <w:lang w:val="en-US" w:eastAsia="zh-CN"/>
              </w:rPr>
            </w:pPr>
          </w:p>
        </w:tc>
      </w:tr>
      <w:tr w:rsidR="005A64E8" w:rsidRPr="001C7E11" w14:paraId="08519BE5" w14:textId="77777777" w:rsidTr="00CE34F1">
        <w:trPr>
          <w:trHeight w:val="29"/>
        </w:trPr>
        <w:tc>
          <w:tcPr>
            <w:tcW w:w="2067" w:type="dxa"/>
            <w:tcBorders>
              <w:top w:val="nil"/>
              <w:left w:val="single" w:sz="4" w:space="0" w:color="auto"/>
              <w:bottom w:val="single" w:sz="4" w:space="0" w:color="auto"/>
              <w:right w:val="single" w:sz="4" w:space="0" w:color="auto"/>
            </w:tcBorders>
          </w:tcPr>
          <w:p w14:paraId="41E28D1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B4A92C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6EEA33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F7EED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219265A1" w14:textId="77777777" w:rsidR="005A64E8" w:rsidRPr="001C7E11" w:rsidRDefault="005A64E8" w:rsidP="00F51AA5">
            <w:pPr>
              <w:pStyle w:val="TAC"/>
              <w:rPr>
                <w:rFonts w:eastAsiaTheme="minorEastAsia"/>
                <w:lang w:val="en-US" w:eastAsia="zh-CN"/>
              </w:rPr>
            </w:pPr>
          </w:p>
        </w:tc>
      </w:tr>
      <w:tr w:rsidR="005A64E8" w:rsidRPr="001C7E11" w14:paraId="336979E7" w14:textId="77777777" w:rsidTr="00CE34F1">
        <w:trPr>
          <w:trHeight w:val="29"/>
        </w:trPr>
        <w:tc>
          <w:tcPr>
            <w:tcW w:w="2067" w:type="dxa"/>
            <w:tcBorders>
              <w:top w:val="single" w:sz="4" w:space="0" w:color="auto"/>
              <w:left w:val="single" w:sz="4" w:space="0" w:color="auto"/>
              <w:bottom w:val="nil"/>
              <w:right w:val="single" w:sz="4" w:space="0" w:color="auto"/>
            </w:tcBorders>
          </w:tcPr>
          <w:p w14:paraId="3DD661D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CA_n7A-n25(2A)-n66(2A)</w:t>
            </w:r>
          </w:p>
        </w:tc>
        <w:tc>
          <w:tcPr>
            <w:tcW w:w="1829" w:type="dxa"/>
            <w:tcBorders>
              <w:top w:val="single" w:sz="4" w:space="0" w:color="auto"/>
              <w:left w:val="single" w:sz="4" w:space="0" w:color="auto"/>
              <w:bottom w:val="nil"/>
              <w:right w:val="single" w:sz="4" w:space="0" w:color="auto"/>
            </w:tcBorders>
          </w:tcPr>
          <w:p w14:paraId="6473E059" w14:textId="77777777" w:rsidR="005A64E8" w:rsidRPr="001C7E11" w:rsidRDefault="005A64E8" w:rsidP="00F51AA5">
            <w:pPr>
              <w:pStyle w:val="TAC"/>
              <w:rPr>
                <w:rFonts w:eastAsiaTheme="minorEastAsia" w:cs="Arial"/>
                <w:szCs w:val="18"/>
                <w:lang w:eastAsia="zh-CN"/>
              </w:rPr>
            </w:pPr>
            <w:r w:rsidRPr="001C7E11">
              <w:rPr>
                <w:rFonts w:eastAsiaTheme="minorEastAsia" w:cs="Arial"/>
                <w:szCs w:val="18"/>
                <w:lang w:eastAsia="zh-CN"/>
              </w:rPr>
              <w:t>CA_n7A-n25A</w:t>
            </w:r>
          </w:p>
          <w:p w14:paraId="4C72AA78" w14:textId="77777777" w:rsidR="005A64E8" w:rsidRPr="001C7E11" w:rsidRDefault="005A64E8" w:rsidP="00F51AA5">
            <w:pPr>
              <w:pStyle w:val="TAC"/>
              <w:rPr>
                <w:rFonts w:eastAsiaTheme="minorEastAsia" w:cs="Arial"/>
                <w:szCs w:val="18"/>
                <w:lang w:eastAsia="zh-CN"/>
              </w:rPr>
            </w:pPr>
            <w:r w:rsidRPr="001C7E11">
              <w:rPr>
                <w:rFonts w:eastAsiaTheme="minorEastAsia" w:cs="Arial"/>
                <w:szCs w:val="18"/>
                <w:lang w:eastAsia="zh-CN"/>
              </w:rPr>
              <w:t>CA_n7A-n66A</w:t>
            </w:r>
          </w:p>
          <w:p w14:paraId="6602AC43" w14:textId="77777777" w:rsidR="005A64E8" w:rsidRPr="001C7E11" w:rsidRDefault="005A64E8" w:rsidP="00F51AA5">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F976B0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F263A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3E5012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46886EB8" w14:textId="77777777" w:rsidTr="00CE34F1">
        <w:trPr>
          <w:trHeight w:val="29"/>
        </w:trPr>
        <w:tc>
          <w:tcPr>
            <w:tcW w:w="2067" w:type="dxa"/>
            <w:tcBorders>
              <w:top w:val="nil"/>
              <w:left w:val="single" w:sz="4" w:space="0" w:color="auto"/>
              <w:bottom w:val="nil"/>
              <w:right w:val="single" w:sz="4" w:space="0" w:color="auto"/>
            </w:tcBorders>
          </w:tcPr>
          <w:p w14:paraId="707652D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6548CE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4AE0D0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36853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CA_n25(2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610" w:type="dxa"/>
            <w:tcBorders>
              <w:top w:val="nil"/>
              <w:left w:val="single" w:sz="4" w:space="0" w:color="auto"/>
              <w:bottom w:val="nil"/>
              <w:right w:val="single" w:sz="4" w:space="0" w:color="auto"/>
            </w:tcBorders>
            <w:vAlign w:val="center"/>
          </w:tcPr>
          <w:p w14:paraId="4AA2118F" w14:textId="77777777" w:rsidR="005A64E8" w:rsidRPr="001C7E11" w:rsidRDefault="005A64E8" w:rsidP="00F51AA5">
            <w:pPr>
              <w:pStyle w:val="TAC"/>
              <w:rPr>
                <w:rFonts w:eastAsiaTheme="minorEastAsia"/>
                <w:lang w:val="en-US" w:eastAsia="zh-CN"/>
              </w:rPr>
            </w:pPr>
          </w:p>
        </w:tc>
      </w:tr>
      <w:tr w:rsidR="005A64E8" w:rsidRPr="001C7E11" w14:paraId="216BCF14" w14:textId="77777777" w:rsidTr="00CE34F1">
        <w:trPr>
          <w:trHeight w:val="29"/>
        </w:trPr>
        <w:tc>
          <w:tcPr>
            <w:tcW w:w="2067" w:type="dxa"/>
            <w:tcBorders>
              <w:top w:val="nil"/>
              <w:left w:val="single" w:sz="4" w:space="0" w:color="auto"/>
              <w:bottom w:val="single" w:sz="4" w:space="0" w:color="auto"/>
              <w:right w:val="single" w:sz="4" w:space="0" w:color="auto"/>
            </w:tcBorders>
          </w:tcPr>
          <w:p w14:paraId="7B0C658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59FE05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6DF32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14C8B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CA_n66(2</w:t>
            </w:r>
            <w:proofErr w:type="gramStart"/>
            <w:r w:rsidRPr="001C7E11">
              <w:rPr>
                <w:rFonts w:eastAsiaTheme="minorEastAsia"/>
                <w:lang w:val="en-US" w:eastAsia="zh-CN"/>
              </w:rPr>
              <w:t>A)_</w:t>
            </w:r>
            <w:proofErr w:type="gramEnd"/>
            <w:r w:rsidRPr="001C7E11">
              <w:rPr>
                <w:rFonts w:eastAsiaTheme="minorEastAsia"/>
                <w:lang w:val="en-US" w:eastAsia="zh-CN"/>
              </w:rPr>
              <w:t>BCS1</w:t>
            </w:r>
          </w:p>
        </w:tc>
        <w:tc>
          <w:tcPr>
            <w:tcW w:w="1610" w:type="dxa"/>
            <w:tcBorders>
              <w:top w:val="nil"/>
              <w:left w:val="single" w:sz="4" w:space="0" w:color="auto"/>
              <w:bottom w:val="single" w:sz="4" w:space="0" w:color="auto"/>
              <w:right w:val="single" w:sz="4" w:space="0" w:color="auto"/>
            </w:tcBorders>
            <w:vAlign w:val="center"/>
          </w:tcPr>
          <w:p w14:paraId="22654098" w14:textId="77777777" w:rsidR="005A64E8" w:rsidRPr="001C7E11" w:rsidRDefault="005A64E8" w:rsidP="00F51AA5">
            <w:pPr>
              <w:pStyle w:val="TAC"/>
              <w:rPr>
                <w:rFonts w:eastAsiaTheme="minorEastAsia"/>
                <w:lang w:val="en-US" w:eastAsia="zh-CN"/>
              </w:rPr>
            </w:pPr>
          </w:p>
        </w:tc>
      </w:tr>
      <w:tr w:rsidR="005A64E8" w:rsidRPr="001C7E11" w14:paraId="30EA6740" w14:textId="77777777" w:rsidTr="00CE34F1">
        <w:trPr>
          <w:trHeight w:val="29"/>
        </w:trPr>
        <w:tc>
          <w:tcPr>
            <w:tcW w:w="2067" w:type="dxa"/>
            <w:tcBorders>
              <w:top w:val="single" w:sz="4" w:space="0" w:color="auto"/>
              <w:left w:val="single" w:sz="4" w:space="0" w:color="auto"/>
              <w:bottom w:val="nil"/>
              <w:right w:val="single" w:sz="4" w:space="0" w:color="auto"/>
            </w:tcBorders>
          </w:tcPr>
          <w:p w14:paraId="3FF3ED2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CA_n7A-n25A-n66(2A)</w:t>
            </w:r>
          </w:p>
        </w:tc>
        <w:tc>
          <w:tcPr>
            <w:tcW w:w="1829" w:type="dxa"/>
            <w:tcBorders>
              <w:top w:val="single" w:sz="4" w:space="0" w:color="auto"/>
              <w:left w:val="single" w:sz="4" w:space="0" w:color="auto"/>
              <w:bottom w:val="nil"/>
              <w:right w:val="single" w:sz="4" w:space="0" w:color="auto"/>
            </w:tcBorders>
          </w:tcPr>
          <w:p w14:paraId="0BDE0EE5" w14:textId="77777777" w:rsidR="005A64E8" w:rsidRPr="001C7E11" w:rsidRDefault="005A64E8" w:rsidP="00F51AA5">
            <w:pPr>
              <w:pStyle w:val="TAC"/>
              <w:rPr>
                <w:rFonts w:eastAsiaTheme="minorEastAsia" w:cs="Arial"/>
                <w:szCs w:val="18"/>
                <w:lang w:eastAsia="zh-CN"/>
              </w:rPr>
            </w:pPr>
            <w:r w:rsidRPr="001C7E11">
              <w:rPr>
                <w:rFonts w:eastAsiaTheme="minorEastAsia" w:cs="Arial"/>
                <w:szCs w:val="18"/>
                <w:lang w:eastAsia="zh-CN"/>
              </w:rPr>
              <w:t>CA_n7A-n25A</w:t>
            </w:r>
          </w:p>
          <w:p w14:paraId="60EE283A" w14:textId="77777777" w:rsidR="005A64E8" w:rsidRPr="001C7E11" w:rsidRDefault="005A64E8" w:rsidP="00F51AA5">
            <w:pPr>
              <w:pStyle w:val="TAC"/>
              <w:rPr>
                <w:rFonts w:eastAsiaTheme="minorEastAsia" w:cs="Arial"/>
                <w:szCs w:val="18"/>
                <w:lang w:eastAsia="zh-CN"/>
              </w:rPr>
            </w:pPr>
            <w:r w:rsidRPr="001C7E11">
              <w:rPr>
                <w:rFonts w:eastAsiaTheme="minorEastAsia" w:cs="Arial"/>
                <w:szCs w:val="18"/>
                <w:lang w:eastAsia="zh-CN"/>
              </w:rPr>
              <w:t>CA_n7A-n66A</w:t>
            </w:r>
          </w:p>
          <w:p w14:paraId="2B8A2C63" w14:textId="77777777" w:rsidR="005A64E8" w:rsidRPr="001C7E11" w:rsidRDefault="005A64E8" w:rsidP="00F51AA5">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ED59A5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8F0DA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20B272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CD21A69" w14:textId="77777777" w:rsidTr="00CE34F1">
        <w:trPr>
          <w:trHeight w:val="29"/>
        </w:trPr>
        <w:tc>
          <w:tcPr>
            <w:tcW w:w="2067" w:type="dxa"/>
            <w:tcBorders>
              <w:top w:val="nil"/>
              <w:left w:val="single" w:sz="4" w:space="0" w:color="auto"/>
              <w:bottom w:val="nil"/>
              <w:right w:val="single" w:sz="4" w:space="0" w:color="auto"/>
            </w:tcBorders>
          </w:tcPr>
          <w:p w14:paraId="2B87D8C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594B5B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50C22B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9DB72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66873A3D" w14:textId="77777777" w:rsidR="005A64E8" w:rsidRPr="001C7E11" w:rsidRDefault="005A64E8" w:rsidP="00F51AA5">
            <w:pPr>
              <w:pStyle w:val="TAC"/>
              <w:rPr>
                <w:rFonts w:eastAsiaTheme="minorEastAsia"/>
                <w:lang w:val="en-US" w:eastAsia="zh-CN"/>
              </w:rPr>
            </w:pPr>
          </w:p>
        </w:tc>
      </w:tr>
      <w:tr w:rsidR="005A64E8" w:rsidRPr="001C7E11" w14:paraId="243BC516" w14:textId="77777777" w:rsidTr="00CE34F1">
        <w:trPr>
          <w:trHeight w:val="29"/>
        </w:trPr>
        <w:tc>
          <w:tcPr>
            <w:tcW w:w="2067" w:type="dxa"/>
            <w:tcBorders>
              <w:top w:val="nil"/>
              <w:left w:val="single" w:sz="4" w:space="0" w:color="auto"/>
              <w:bottom w:val="single" w:sz="4" w:space="0" w:color="auto"/>
              <w:right w:val="single" w:sz="4" w:space="0" w:color="auto"/>
            </w:tcBorders>
          </w:tcPr>
          <w:p w14:paraId="534C2FB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CCE9BC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D39F7A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DEB8E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CA_n66(2</w:t>
            </w:r>
            <w:proofErr w:type="gramStart"/>
            <w:r w:rsidRPr="001C7E11">
              <w:rPr>
                <w:rFonts w:eastAsiaTheme="minorEastAsia"/>
                <w:lang w:val="en-US" w:eastAsia="zh-CN"/>
              </w:rPr>
              <w:t>A)_</w:t>
            </w:r>
            <w:proofErr w:type="gramEnd"/>
            <w:r w:rsidRPr="001C7E11">
              <w:rPr>
                <w:rFonts w:eastAsiaTheme="minorEastAsia"/>
                <w:lang w:val="en-US" w:eastAsia="zh-CN"/>
              </w:rPr>
              <w:t>BCS1</w:t>
            </w:r>
          </w:p>
        </w:tc>
        <w:tc>
          <w:tcPr>
            <w:tcW w:w="1610" w:type="dxa"/>
            <w:tcBorders>
              <w:top w:val="nil"/>
              <w:left w:val="single" w:sz="4" w:space="0" w:color="auto"/>
              <w:bottom w:val="single" w:sz="4" w:space="0" w:color="auto"/>
              <w:right w:val="single" w:sz="4" w:space="0" w:color="auto"/>
            </w:tcBorders>
            <w:vAlign w:val="center"/>
          </w:tcPr>
          <w:p w14:paraId="12676935" w14:textId="77777777" w:rsidR="005A64E8" w:rsidRPr="001C7E11" w:rsidRDefault="005A64E8" w:rsidP="00F51AA5">
            <w:pPr>
              <w:pStyle w:val="TAC"/>
              <w:rPr>
                <w:rFonts w:eastAsiaTheme="minorEastAsia"/>
                <w:lang w:val="en-US" w:eastAsia="zh-CN"/>
              </w:rPr>
            </w:pPr>
          </w:p>
        </w:tc>
      </w:tr>
      <w:tr w:rsidR="005A64E8" w:rsidRPr="001C7E11" w14:paraId="0DAA13C5" w14:textId="77777777" w:rsidTr="00CE34F1">
        <w:trPr>
          <w:trHeight w:val="29"/>
        </w:trPr>
        <w:tc>
          <w:tcPr>
            <w:tcW w:w="2067" w:type="dxa"/>
            <w:tcBorders>
              <w:top w:val="single" w:sz="4" w:space="0" w:color="auto"/>
              <w:left w:val="single" w:sz="4" w:space="0" w:color="auto"/>
              <w:bottom w:val="nil"/>
              <w:right w:val="single" w:sz="4" w:space="0" w:color="auto"/>
            </w:tcBorders>
          </w:tcPr>
          <w:p w14:paraId="2404A4A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CA_n7(2A)-n25A-n66A</w:t>
            </w:r>
          </w:p>
        </w:tc>
        <w:tc>
          <w:tcPr>
            <w:tcW w:w="1829" w:type="dxa"/>
            <w:tcBorders>
              <w:top w:val="single" w:sz="4" w:space="0" w:color="auto"/>
              <w:left w:val="single" w:sz="4" w:space="0" w:color="auto"/>
              <w:bottom w:val="nil"/>
              <w:right w:val="single" w:sz="4" w:space="0" w:color="auto"/>
            </w:tcBorders>
          </w:tcPr>
          <w:p w14:paraId="612C5A7A" w14:textId="77777777" w:rsidR="005A64E8" w:rsidRPr="001C7E11" w:rsidRDefault="005A64E8" w:rsidP="00F51AA5">
            <w:pPr>
              <w:pStyle w:val="TAC"/>
              <w:rPr>
                <w:rFonts w:eastAsiaTheme="minorEastAsia" w:cs="Arial"/>
                <w:szCs w:val="18"/>
                <w:lang w:eastAsia="zh-CN"/>
              </w:rPr>
            </w:pPr>
            <w:r w:rsidRPr="001C7E11">
              <w:rPr>
                <w:rFonts w:eastAsiaTheme="minorEastAsia" w:cs="Arial"/>
                <w:szCs w:val="18"/>
                <w:lang w:eastAsia="zh-CN"/>
              </w:rPr>
              <w:t>CA_n7A-n25A</w:t>
            </w:r>
          </w:p>
          <w:p w14:paraId="7D97D7AD" w14:textId="77777777" w:rsidR="005A64E8" w:rsidRPr="001C7E11" w:rsidRDefault="005A64E8" w:rsidP="00F51AA5">
            <w:pPr>
              <w:pStyle w:val="TAC"/>
              <w:rPr>
                <w:rFonts w:eastAsiaTheme="minorEastAsia" w:cs="Arial"/>
                <w:szCs w:val="18"/>
                <w:lang w:eastAsia="zh-CN"/>
              </w:rPr>
            </w:pPr>
            <w:r w:rsidRPr="001C7E11">
              <w:rPr>
                <w:rFonts w:eastAsiaTheme="minorEastAsia" w:cs="Arial"/>
                <w:szCs w:val="18"/>
                <w:lang w:eastAsia="zh-CN"/>
              </w:rPr>
              <w:t>CA_n7A-n66A</w:t>
            </w:r>
          </w:p>
          <w:p w14:paraId="453A147D" w14:textId="77777777" w:rsidR="005A64E8" w:rsidRPr="001C7E11" w:rsidRDefault="005A64E8" w:rsidP="00F51AA5">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030D70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B501C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5712F76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78F472A9" w14:textId="77777777" w:rsidTr="00CE34F1">
        <w:trPr>
          <w:trHeight w:val="29"/>
        </w:trPr>
        <w:tc>
          <w:tcPr>
            <w:tcW w:w="2067" w:type="dxa"/>
            <w:tcBorders>
              <w:top w:val="nil"/>
              <w:left w:val="single" w:sz="4" w:space="0" w:color="auto"/>
              <w:bottom w:val="nil"/>
              <w:right w:val="single" w:sz="4" w:space="0" w:color="auto"/>
            </w:tcBorders>
          </w:tcPr>
          <w:p w14:paraId="50C52EE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7A43E1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EDBAD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267BF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106E77BE" w14:textId="77777777" w:rsidR="005A64E8" w:rsidRPr="001C7E11" w:rsidRDefault="005A64E8" w:rsidP="00F51AA5">
            <w:pPr>
              <w:pStyle w:val="TAC"/>
              <w:rPr>
                <w:rFonts w:eastAsiaTheme="minorEastAsia"/>
                <w:lang w:val="en-US" w:eastAsia="zh-CN"/>
              </w:rPr>
            </w:pPr>
          </w:p>
        </w:tc>
      </w:tr>
      <w:tr w:rsidR="005A64E8" w:rsidRPr="001C7E11" w14:paraId="7EFDD220" w14:textId="77777777" w:rsidTr="00CE34F1">
        <w:trPr>
          <w:trHeight w:val="29"/>
        </w:trPr>
        <w:tc>
          <w:tcPr>
            <w:tcW w:w="2067" w:type="dxa"/>
            <w:tcBorders>
              <w:top w:val="nil"/>
              <w:left w:val="single" w:sz="4" w:space="0" w:color="auto"/>
              <w:bottom w:val="single" w:sz="4" w:space="0" w:color="auto"/>
              <w:right w:val="single" w:sz="4" w:space="0" w:color="auto"/>
            </w:tcBorders>
          </w:tcPr>
          <w:p w14:paraId="54DFB7E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59EF22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DBCCF2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65121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537307C4" w14:textId="77777777" w:rsidR="005A64E8" w:rsidRPr="001C7E11" w:rsidRDefault="005A64E8" w:rsidP="00F51AA5">
            <w:pPr>
              <w:pStyle w:val="TAC"/>
              <w:rPr>
                <w:rFonts w:eastAsiaTheme="minorEastAsia"/>
                <w:lang w:val="en-US" w:eastAsia="zh-CN"/>
              </w:rPr>
            </w:pPr>
          </w:p>
        </w:tc>
      </w:tr>
      <w:tr w:rsidR="005A64E8" w:rsidRPr="001C7E11" w14:paraId="404199A5" w14:textId="77777777" w:rsidTr="00CE34F1">
        <w:trPr>
          <w:trHeight w:val="29"/>
        </w:trPr>
        <w:tc>
          <w:tcPr>
            <w:tcW w:w="2067" w:type="dxa"/>
            <w:tcBorders>
              <w:top w:val="single" w:sz="4" w:space="0" w:color="auto"/>
              <w:left w:val="single" w:sz="4" w:space="0" w:color="auto"/>
              <w:bottom w:val="nil"/>
              <w:right w:val="single" w:sz="4" w:space="0" w:color="auto"/>
            </w:tcBorders>
          </w:tcPr>
          <w:p w14:paraId="6A73135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CA_n7(2A)-n25(2A)-n66A</w:t>
            </w:r>
          </w:p>
        </w:tc>
        <w:tc>
          <w:tcPr>
            <w:tcW w:w="1829" w:type="dxa"/>
            <w:tcBorders>
              <w:top w:val="single" w:sz="4" w:space="0" w:color="auto"/>
              <w:left w:val="single" w:sz="4" w:space="0" w:color="auto"/>
              <w:bottom w:val="nil"/>
              <w:right w:val="single" w:sz="4" w:space="0" w:color="auto"/>
            </w:tcBorders>
          </w:tcPr>
          <w:p w14:paraId="5BBA5C1B" w14:textId="77777777" w:rsidR="005A64E8" w:rsidRPr="001C7E11" w:rsidRDefault="005A64E8" w:rsidP="00F51AA5">
            <w:pPr>
              <w:pStyle w:val="TAC"/>
              <w:rPr>
                <w:rFonts w:eastAsiaTheme="minorEastAsia" w:cs="Arial"/>
                <w:szCs w:val="18"/>
                <w:lang w:eastAsia="zh-CN"/>
              </w:rPr>
            </w:pPr>
            <w:r w:rsidRPr="001C7E11">
              <w:rPr>
                <w:rFonts w:eastAsiaTheme="minorEastAsia" w:cs="Arial"/>
                <w:szCs w:val="18"/>
                <w:lang w:eastAsia="zh-CN"/>
              </w:rPr>
              <w:t>CA_n7A-n25A</w:t>
            </w:r>
          </w:p>
          <w:p w14:paraId="176C4DAE" w14:textId="77777777" w:rsidR="005A64E8" w:rsidRPr="001C7E11" w:rsidRDefault="005A64E8" w:rsidP="00F51AA5">
            <w:pPr>
              <w:pStyle w:val="TAC"/>
              <w:rPr>
                <w:rFonts w:eastAsiaTheme="minorEastAsia" w:cs="Arial"/>
                <w:szCs w:val="18"/>
                <w:lang w:eastAsia="zh-CN"/>
              </w:rPr>
            </w:pPr>
            <w:r w:rsidRPr="001C7E11">
              <w:rPr>
                <w:rFonts w:eastAsiaTheme="minorEastAsia" w:cs="Arial"/>
                <w:szCs w:val="18"/>
                <w:lang w:eastAsia="zh-CN"/>
              </w:rPr>
              <w:t>CA_n7A-n66A</w:t>
            </w:r>
          </w:p>
          <w:p w14:paraId="30ECC5D5" w14:textId="77777777" w:rsidR="005A64E8" w:rsidRPr="001C7E11" w:rsidRDefault="005A64E8" w:rsidP="00F51AA5">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66E4A0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19E91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0D102AA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56A75C66" w14:textId="77777777" w:rsidTr="00CE34F1">
        <w:trPr>
          <w:trHeight w:val="29"/>
        </w:trPr>
        <w:tc>
          <w:tcPr>
            <w:tcW w:w="2067" w:type="dxa"/>
            <w:tcBorders>
              <w:top w:val="nil"/>
              <w:left w:val="single" w:sz="4" w:space="0" w:color="auto"/>
              <w:bottom w:val="nil"/>
              <w:right w:val="single" w:sz="4" w:space="0" w:color="auto"/>
            </w:tcBorders>
          </w:tcPr>
          <w:p w14:paraId="2FB0194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1C64D1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F889A8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9D6D8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CA_n25(2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610" w:type="dxa"/>
            <w:tcBorders>
              <w:top w:val="nil"/>
              <w:left w:val="single" w:sz="4" w:space="0" w:color="auto"/>
              <w:bottom w:val="nil"/>
              <w:right w:val="single" w:sz="4" w:space="0" w:color="auto"/>
            </w:tcBorders>
            <w:vAlign w:val="center"/>
          </w:tcPr>
          <w:p w14:paraId="507FECAC" w14:textId="77777777" w:rsidR="005A64E8" w:rsidRPr="001C7E11" w:rsidRDefault="005A64E8" w:rsidP="00F51AA5">
            <w:pPr>
              <w:pStyle w:val="TAC"/>
              <w:rPr>
                <w:rFonts w:eastAsiaTheme="minorEastAsia"/>
                <w:lang w:val="en-US" w:eastAsia="zh-CN"/>
              </w:rPr>
            </w:pPr>
          </w:p>
        </w:tc>
      </w:tr>
      <w:tr w:rsidR="005A64E8" w:rsidRPr="001C7E11" w14:paraId="39FADCE9" w14:textId="77777777" w:rsidTr="00CE34F1">
        <w:trPr>
          <w:trHeight w:val="29"/>
        </w:trPr>
        <w:tc>
          <w:tcPr>
            <w:tcW w:w="2067" w:type="dxa"/>
            <w:tcBorders>
              <w:top w:val="nil"/>
              <w:left w:val="single" w:sz="4" w:space="0" w:color="auto"/>
              <w:bottom w:val="single" w:sz="4" w:space="0" w:color="auto"/>
              <w:right w:val="single" w:sz="4" w:space="0" w:color="auto"/>
            </w:tcBorders>
          </w:tcPr>
          <w:p w14:paraId="6D908DB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D98BAE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748319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A2AA9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76767887" w14:textId="77777777" w:rsidR="005A64E8" w:rsidRPr="001C7E11" w:rsidRDefault="005A64E8" w:rsidP="00F51AA5">
            <w:pPr>
              <w:pStyle w:val="TAC"/>
              <w:rPr>
                <w:rFonts w:eastAsiaTheme="minorEastAsia"/>
                <w:lang w:val="en-US" w:eastAsia="zh-CN"/>
              </w:rPr>
            </w:pPr>
          </w:p>
        </w:tc>
      </w:tr>
      <w:tr w:rsidR="005A64E8" w:rsidRPr="001C7E11" w14:paraId="665E6A55" w14:textId="77777777" w:rsidTr="00CE34F1">
        <w:trPr>
          <w:trHeight w:val="29"/>
        </w:trPr>
        <w:tc>
          <w:tcPr>
            <w:tcW w:w="2067" w:type="dxa"/>
            <w:tcBorders>
              <w:top w:val="single" w:sz="4" w:space="0" w:color="auto"/>
              <w:left w:val="single" w:sz="4" w:space="0" w:color="auto"/>
              <w:bottom w:val="nil"/>
              <w:right w:val="single" w:sz="4" w:space="0" w:color="auto"/>
            </w:tcBorders>
          </w:tcPr>
          <w:p w14:paraId="67F9B8E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CA_n7(2A)-n25A-n66(2A)</w:t>
            </w:r>
          </w:p>
        </w:tc>
        <w:tc>
          <w:tcPr>
            <w:tcW w:w="1829" w:type="dxa"/>
            <w:tcBorders>
              <w:top w:val="single" w:sz="4" w:space="0" w:color="auto"/>
              <w:left w:val="single" w:sz="4" w:space="0" w:color="auto"/>
              <w:bottom w:val="nil"/>
              <w:right w:val="single" w:sz="4" w:space="0" w:color="auto"/>
            </w:tcBorders>
          </w:tcPr>
          <w:p w14:paraId="7236483B" w14:textId="77777777" w:rsidR="005A64E8" w:rsidRPr="001C7E11" w:rsidRDefault="005A64E8" w:rsidP="00F51AA5">
            <w:pPr>
              <w:pStyle w:val="TAC"/>
              <w:rPr>
                <w:rFonts w:eastAsiaTheme="minorEastAsia" w:cs="Arial"/>
                <w:szCs w:val="18"/>
                <w:lang w:eastAsia="zh-CN"/>
              </w:rPr>
            </w:pPr>
            <w:r w:rsidRPr="001C7E11">
              <w:rPr>
                <w:rFonts w:eastAsiaTheme="minorEastAsia" w:cs="Arial"/>
                <w:szCs w:val="18"/>
                <w:lang w:eastAsia="zh-CN"/>
              </w:rPr>
              <w:t>CA_n7A-n25A</w:t>
            </w:r>
          </w:p>
          <w:p w14:paraId="277DFDFD" w14:textId="77777777" w:rsidR="005A64E8" w:rsidRPr="001C7E11" w:rsidRDefault="005A64E8" w:rsidP="00F51AA5">
            <w:pPr>
              <w:pStyle w:val="TAC"/>
              <w:rPr>
                <w:rFonts w:eastAsiaTheme="minorEastAsia" w:cs="Arial"/>
                <w:szCs w:val="18"/>
                <w:lang w:eastAsia="zh-CN"/>
              </w:rPr>
            </w:pPr>
            <w:r w:rsidRPr="001C7E11">
              <w:rPr>
                <w:rFonts w:eastAsiaTheme="minorEastAsia" w:cs="Arial"/>
                <w:szCs w:val="18"/>
                <w:lang w:eastAsia="zh-CN"/>
              </w:rPr>
              <w:t>CA_n7A-n66A</w:t>
            </w:r>
          </w:p>
          <w:p w14:paraId="2785A4CF" w14:textId="77777777" w:rsidR="005A64E8" w:rsidRPr="001C7E11" w:rsidRDefault="005A64E8" w:rsidP="00F51AA5">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D10612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6B173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0F6665D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8BB5EB7" w14:textId="77777777" w:rsidTr="00CE34F1">
        <w:trPr>
          <w:trHeight w:val="29"/>
        </w:trPr>
        <w:tc>
          <w:tcPr>
            <w:tcW w:w="2067" w:type="dxa"/>
            <w:tcBorders>
              <w:top w:val="nil"/>
              <w:left w:val="single" w:sz="4" w:space="0" w:color="auto"/>
              <w:bottom w:val="nil"/>
              <w:right w:val="single" w:sz="4" w:space="0" w:color="auto"/>
            </w:tcBorders>
          </w:tcPr>
          <w:p w14:paraId="4F222EA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D65569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3B8FF4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2742C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3C38C3C6" w14:textId="77777777" w:rsidR="005A64E8" w:rsidRPr="001C7E11" w:rsidRDefault="005A64E8" w:rsidP="00F51AA5">
            <w:pPr>
              <w:pStyle w:val="TAC"/>
              <w:rPr>
                <w:rFonts w:eastAsiaTheme="minorEastAsia"/>
                <w:lang w:val="en-US" w:eastAsia="zh-CN"/>
              </w:rPr>
            </w:pPr>
          </w:p>
        </w:tc>
      </w:tr>
      <w:tr w:rsidR="005A64E8" w:rsidRPr="001C7E11" w14:paraId="533FFBB4" w14:textId="77777777" w:rsidTr="00CE34F1">
        <w:trPr>
          <w:trHeight w:val="29"/>
        </w:trPr>
        <w:tc>
          <w:tcPr>
            <w:tcW w:w="2067" w:type="dxa"/>
            <w:tcBorders>
              <w:top w:val="nil"/>
              <w:left w:val="single" w:sz="4" w:space="0" w:color="auto"/>
              <w:bottom w:val="single" w:sz="4" w:space="0" w:color="auto"/>
              <w:right w:val="single" w:sz="4" w:space="0" w:color="auto"/>
            </w:tcBorders>
          </w:tcPr>
          <w:p w14:paraId="772D7FD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78F95B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6F18C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170DF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CA_n66(2</w:t>
            </w:r>
            <w:proofErr w:type="gramStart"/>
            <w:r w:rsidRPr="001C7E11">
              <w:rPr>
                <w:rFonts w:eastAsiaTheme="minorEastAsia"/>
                <w:lang w:val="en-US" w:eastAsia="zh-CN"/>
              </w:rPr>
              <w:t>A)_</w:t>
            </w:r>
            <w:proofErr w:type="gramEnd"/>
            <w:r w:rsidRPr="001C7E11">
              <w:rPr>
                <w:rFonts w:eastAsiaTheme="minorEastAsia"/>
                <w:lang w:val="en-US" w:eastAsia="zh-CN"/>
              </w:rPr>
              <w:t>BCS1</w:t>
            </w:r>
          </w:p>
        </w:tc>
        <w:tc>
          <w:tcPr>
            <w:tcW w:w="1610" w:type="dxa"/>
            <w:tcBorders>
              <w:top w:val="nil"/>
              <w:left w:val="single" w:sz="4" w:space="0" w:color="auto"/>
              <w:bottom w:val="single" w:sz="4" w:space="0" w:color="auto"/>
              <w:right w:val="single" w:sz="4" w:space="0" w:color="auto"/>
            </w:tcBorders>
            <w:vAlign w:val="center"/>
          </w:tcPr>
          <w:p w14:paraId="4680B8D7" w14:textId="77777777" w:rsidR="005A64E8" w:rsidRPr="001C7E11" w:rsidRDefault="005A64E8" w:rsidP="00F51AA5">
            <w:pPr>
              <w:pStyle w:val="TAC"/>
              <w:rPr>
                <w:rFonts w:eastAsiaTheme="minorEastAsia"/>
                <w:lang w:val="en-US" w:eastAsia="zh-CN"/>
              </w:rPr>
            </w:pPr>
          </w:p>
        </w:tc>
      </w:tr>
      <w:tr w:rsidR="005A64E8" w:rsidRPr="001C7E11" w14:paraId="67C3D3B4" w14:textId="77777777" w:rsidTr="00CE34F1">
        <w:trPr>
          <w:trHeight w:val="29"/>
        </w:trPr>
        <w:tc>
          <w:tcPr>
            <w:tcW w:w="2067" w:type="dxa"/>
            <w:tcBorders>
              <w:top w:val="single" w:sz="4" w:space="0" w:color="auto"/>
              <w:left w:val="single" w:sz="4" w:space="0" w:color="auto"/>
              <w:bottom w:val="nil"/>
              <w:right w:val="single" w:sz="4" w:space="0" w:color="auto"/>
            </w:tcBorders>
          </w:tcPr>
          <w:p w14:paraId="58A7FBE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CA_n7(2A)-n25(2A)-n66(2A)</w:t>
            </w:r>
          </w:p>
        </w:tc>
        <w:tc>
          <w:tcPr>
            <w:tcW w:w="1829" w:type="dxa"/>
            <w:tcBorders>
              <w:top w:val="single" w:sz="4" w:space="0" w:color="auto"/>
              <w:left w:val="single" w:sz="4" w:space="0" w:color="auto"/>
              <w:bottom w:val="nil"/>
              <w:right w:val="single" w:sz="4" w:space="0" w:color="auto"/>
            </w:tcBorders>
          </w:tcPr>
          <w:p w14:paraId="3F78EDF8" w14:textId="77777777" w:rsidR="005A64E8" w:rsidRPr="001C7E11" w:rsidRDefault="005A64E8" w:rsidP="00F51AA5">
            <w:pPr>
              <w:pStyle w:val="TAC"/>
              <w:rPr>
                <w:rFonts w:eastAsiaTheme="minorEastAsia" w:cs="Arial"/>
                <w:szCs w:val="18"/>
                <w:lang w:eastAsia="zh-CN"/>
              </w:rPr>
            </w:pPr>
            <w:r w:rsidRPr="001C7E11">
              <w:rPr>
                <w:rFonts w:eastAsiaTheme="minorEastAsia" w:cs="Arial"/>
                <w:szCs w:val="18"/>
                <w:lang w:eastAsia="zh-CN"/>
              </w:rPr>
              <w:t>CA_n7A-n25A</w:t>
            </w:r>
          </w:p>
          <w:p w14:paraId="1D4E1D63" w14:textId="77777777" w:rsidR="005A64E8" w:rsidRPr="001C7E11" w:rsidRDefault="005A64E8" w:rsidP="00F51AA5">
            <w:pPr>
              <w:pStyle w:val="TAC"/>
              <w:rPr>
                <w:rFonts w:eastAsiaTheme="minorEastAsia" w:cs="Arial"/>
                <w:szCs w:val="18"/>
                <w:lang w:eastAsia="zh-CN"/>
              </w:rPr>
            </w:pPr>
            <w:r w:rsidRPr="001C7E11">
              <w:rPr>
                <w:rFonts w:eastAsiaTheme="minorEastAsia" w:cs="Arial"/>
                <w:szCs w:val="18"/>
                <w:lang w:eastAsia="zh-CN"/>
              </w:rPr>
              <w:t>CA_n7A-n66A</w:t>
            </w:r>
          </w:p>
          <w:p w14:paraId="58CA0DB8" w14:textId="77777777" w:rsidR="005A64E8" w:rsidRPr="001C7E11" w:rsidRDefault="005A64E8" w:rsidP="00F51AA5">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A7D32D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15657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610" w:type="dxa"/>
            <w:tcBorders>
              <w:top w:val="single" w:sz="4" w:space="0" w:color="auto"/>
              <w:left w:val="single" w:sz="4" w:space="0" w:color="auto"/>
              <w:bottom w:val="nil"/>
              <w:right w:val="single" w:sz="4" w:space="0" w:color="auto"/>
            </w:tcBorders>
            <w:vAlign w:val="center"/>
          </w:tcPr>
          <w:p w14:paraId="1FE3230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B7B36CD" w14:textId="77777777" w:rsidTr="00CE34F1">
        <w:trPr>
          <w:trHeight w:val="29"/>
        </w:trPr>
        <w:tc>
          <w:tcPr>
            <w:tcW w:w="2067" w:type="dxa"/>
            <w:tcBorders>
              <w:top w:val="nil"/>
              <w:left w:val="single" w:sz="4" w:space="0" w:color="auto"/>
              <w:bottom w:val="nil"/>
              <w:right w:val="single" w:sz="4" w:space="0" w:color="auto"/>
            </w:tcBorders>
          </w:tcPr>
          <w:p w14:paraId="5E9D8C8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D245B8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D9018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1C283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CA_n25(2</w:t>
            </w:r>
            <w:proofErr w:type="gramStart"/>
            <w:r w:rsidRPr="001C7E11">
              <w:rPr>
                <w:rFonts w:eastAsiaTheme="minorEastAsia"/>
                <w:lang w:val="en-US" w:eastAsia="zh-CN"/>
              </w:rPr>
              <w:t>A)_</w:t>
            </w:r>
            <w:proofErr w:type="gramEnd"/>
            <w:r w:rsidRPr="001C7E11">
              <w:rPr>
                <w:rFonts w:eastAsiaTheme="minorEastAsia"/>
                <w:lang w:val="en-US" w:eastAsia="zh-CN"/>
              </w:rPr>
              <w:t>BCS0</w:t>
            </w:r>
          </w:p>
        </w:tc>
        <w:tc>
          <w:tcPr>
            <w:tcW w:w="1610" w:type="dxa"/>
            <w:tcBorders>
              <w:top w:val="nil"/>
              <w:left w:val="single" w:sz="4" w:space="0" w:color="auto"/>
              <w:bottom w:val="nil"/>
              <w:right w:val="single" w:sz="4" w:space="0" w:color="auto"/>
            </w:tcBorders>
            <w:vAlign w:val="center"/>
          </w:tcPr>
          <w:p w14:paraId="79401BE6" w14:textId="77777777" w:rsidR="005A64E8" w:rsidRPr="001C7E11" w:rsidRDefault="005A64E8" w:rsidP="00F51AA5">
            <w:pPr>
              <w:pStyle w:val="TAC"/>
              <w:rPr>
                <w:rFonts w:eastAsiaTheme="minorEastAsia"/>
                <w:lang w:val="en-US" w:eastAsia="zh-CN"/>
              </w:rPr>
            </w:pPr>
          </w:p>
        </w:tc>
      </w:tr>
      <w:tr w:rsidR="005A64E8" w:rsidRPr="001C7E11" w14:paraId="17AD361B" w14:textId="77777777" w:rsidTr="00CE34F1">
        <w:trPr>
          <w:trHeight w:val="29"/>
        </w:trPr>
        <w:tc>
          <w:tcPr>
            <w:tcW w:w="2067" w:type="dxa"/>
            <w:tcBorders>
              <w:top w:val="nil"/>
              <w:left w:val="single" w:sz="4" w:space="0" w:color="auto"/>
              <w:bottom w:val="single" w:sz="4" w:space="0" w:color="auto"/>
              <w:right w:val="single" w:sz="4" w:space="0" w:color="auto"/>
            </w:tcBorders>
          </w:tcPr>
          <w:p w14:paraId="30F20DD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109FA3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D145F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768FE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CA_n66(2</w:t>
            </w:r>
            <w:proofErr w:type="gramStart"/>
            <w:r w:rsidRPr="001C7E11">
              <w:rPr>
                <w:rFonts w:eastAsiaTheme="minorEastAsia"/>
                <w:lang w:val="en-US" w:eastAsia="zh-CN"/>
              </w:rPr>
              <w:t>A)_</w:t>
            </w:r>
            <w:proofErr w:type="gramEnd"/>
            <w:r w:rsidRPr="001C7E11">
              <w:rPr>
                <w:rFonts w:eastAsiaTheme="minorEastAsia"/>
                <w:lang w:val="en-US" w:eastAsia="zh-CN"/>
              </w:rPr>
              <w:t>BCS1</w:t>
            </w:r>
          </w:p>
        </w:tc>
        <w:tc>
          <w:tcPr>
            <w:tcW w:w="1610" w:type="dxa"/>
            <w:tcBorders>
              <w:top w:val="nil"/>
              <w:left w:val="single" w:sz="4" w:space="0" w:color="auto"/>
              <w:bottom w:val="single" w:sz="4" w:space="0" w:color="auto"/>
              <w:right w:val="single" w:sz="4" w:space="0" w:color="auto"/>
            </w:tcBorders>
            <w:vAlign w:val="center"/>
          </w:tcPr>
          <w:p w14:paraId="507AF246" w14:textId="77777777" w:rsidR="005A64E8" w:rsidRPr="001C7E11" w:rsidRDefault="005A64E8" w:rsidP="00F51AA5">
            <w:pPr>
              <w:pStyle w:val="TAC"/>
              <w:rPr>
                <w:rFonts w:eastAsiaTheme="minorEastAsia"/>
                <w:lang w:val="en-US" w:eastAsia="zh-CN"/>
              </w:rPr>
            </w:pPr>
          </w:p>
        </w:tc>
      </w:tr>
      <w:tr w:rsidR="005A64E8" w:rsidRPr="001C7E11" w14:paraId="028BA0F9"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B017901"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328C1B58" w14:textId="77777777" w:rsidR="005A64E8" w:rsidRPr="001C7E11" w:rsidRDefault="005A64E8" w:rsidP="00F51AA5">
            <w:pPr>
              <w:pStyle w:val="TAC"/>
              <w:rPr>
                <w:rFonts w:eastAsiaTheme="minorEastAsia"/>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01BBBC"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18C010D" w14:textId="77777777" w:rsidR="005A64E8" w:rsidRPr="001C7E11" w:rsidRDefault="005A64E8" w:rsidP="00F51AA5">
            <w:pPr>
              <w:pStyle w:val="TAC"/>
              <w:rPr>
                <w:rFonts w:eastAsiaTheme="minorEastAsia"/>
                <w:lang w:val="en-US" w:eastAsia="zh-CN"/>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43111CD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1A475F8B" w14:textId="77777777" w:rsidTr="00CE34F1">
        <w:trPr>
          <w:trHeight w:val="29"/>
        </w:trPr>
        <w:tc>
          <w:tcPr>
            <w:tcW w:w="2067" w:type="dxa"/>
            <w:tcBorders>
              <w:top w:val="nil"/>
              <w:left w:val="single" w:sz="4" w:space="0" w:color="auto"/>
              <w:bottom w:val="nil"/>
              <w:right w:val="single" w:sz="4" w:space="0" w:color="auto"/>
            </w:tcBorders>
            <w:vAlign w:val="center"/>
          </w:tcPr>
          <w:p w14:paraId="41AB2D8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FE48F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13F88" w14:textId="77777777" w:rsidR="005A64E8" w:rsidRPr="001C7E11" w:rsidRDefault="005A64E8" w:rsidP="00F51AA5">
            <w:pPr>
              <w:pStyle w:val="TAC"/>
              <w:rPr>
                <w:rFonts w:eastAsiaTheme="minorEastAsia"/>
                <w:lang w:val="en-US" w:eastAsia="zh-CN"/>
              </w:rPr>
            </w:pPr>
            <w:r w:rsidRPr="001C7E11">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2F398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BE797D" w14:textId="77777777" w:rsidR="005A64E8" w:rsidRPr="001C7E11" w:rsidRDefault="005A64E8" w:rsidP="00F51AA5">
            <w:pPr>
              <w:pStyle w:val="TAC"/>
              <w:rPr>
                <w:rFonts w:eastAsiaTheme="minorEastAsia"/>
                <w:lang w:val="en-US" w:eastAsia="zh-CN"/>
              </w:rPr>
            </w:pPr>
          </w:p>
        </w:tc>
      </w:tr>
      <w:tr w:rsidR="005A64E8" w:rsidRPr="001C7E11" w14:paraId="242FB07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F2914A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09937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A5B46" w14:textId="77777777" w:rsidR="005A64E8" w:rsidRPr="001C7E11" w:rsidRDefault="005A64E8" w:rsidP="00F51AA5">
            <w:pPr>
              <w:pStyle w:val="TAC"/>
              <w:rPr>
                <w:rFonts w:eastAsiaTheme="minorEastAsia"/>
                <w:lang w:val="en-US" w:eastAsia="zh-CN"/>
              </w:rPr>
            </w:pPr>
            <w:r w:rsidRPr="001C7E11">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3C64A0" w14:textId="77777777" w:rsidR="005A64E8" w:rsidRPr="001C7E11" w:rsidRDefault="005A64E8" w:rsidP="00F51AA5">
            <w:pPr>
              <w:pStyle w:val="TAC"/>
              <w:rPr>
                <w:rFonts w:eastAsiaTheme="minorEastAsia"/>
                <w:lang w:val="en-US" w:eastAsia="zh-CN"/>
              </w:rPr>
            </w:pPr>
            <w:r w:rsidRPr="001C7E11">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3EECF995" w14:textId="77777777" w:rsidR="005A64E8" w:rsidRPr="001C7E11" w:rsidRDefault="005A64E8" w:rsidP="00F51AA5">
            <w:pPr>
              <w:pStyle w:val="TAC"/>
              <w:rPr>
                <w:rFonts w:eastAsiaTheme="minorEastAsia"/>
                <w:lang w:val="en-US" w:eastAsia="zh-CN"/>
              </w:rPr>
            </w:pPr>
          </w:p>
        </w:tc>
      </w:tr>
      <w:tr w:rsidR="005A64E8" w:rsidRPr="001C7E11" w14:paraId="02BF8148" w14:textId="77777777" w:rsidTr="00CE34F1">
        <w:trPr>
          <w:trHeight w:val="29"/>
        </w:trPr>
        <w:tc>
          <w:tcPr>
            <w:tcW w:w="2067" w:type="dxa"/>
            <w:tcBorders>
              <w:top w:val="nil"/>
              <w:left w:val="single" w:sz="4" w:space="0" w:color="auto"/>
              <w:bottom w:val="nil"/>
              <w:right w:val="single" w:sz="4" w:space="0" w:color="auto"/>
            </w:tcBorders>
            <w:vAlign w:val="center"/>
          </w:tcPr>
          <w:p w14:paraId="5491557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66898635" w14:textId="77777777" w:rsidR="005A64E8" w:rsidRPr="001C7E11" w:rsidRDefault="005A64E8" w:rsidP="00F51AA5">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44EE8B60" w14:textId="77777777" w:rsidR="005A64E8" w:rsidRPr="001C7E11" w:rsidRDefault="005A64E8" w:rsidP="00F51AA5">
            <w:pPr>
              <w:pStyle w:val="TAC"/>
              <w:rPr>
                <w:rFonts w:eastAsiaTheme="minorEastAsia"/>
                <w:color w:val="000000"/>
                <w:szCs w:val="18"/>
                <w:lang w:val="en-US"/>
              </w:rPr>
            </w:pPr>
            <w:r w:rsidRPr="001C7E11">
              <w:rPr>
                <w:rFonts w:eastAsiaTheme="minorEastAsia"/>
                <w:color w:val="000000"/>
                <w:szCs w:val="18"/>
                <w:lang w:val="en-US"/>
              </w:rPr>
              <w:t>CA_n7A-n25A</w:t>
            </w:r>
          </w:p>
          <w:p w14:paraId="0E65BFD7" w14:textId="77777777" w:rsidR="005A64E8" w:rsidRPr="001C7E11" w:rsidRDefault="005A64E8" w:rsidP="00F51AA5">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707D4609" w14:textId="77777777" w:rsidR="005A64E8" w:rsidRPr="001C7E11" w:rsidRDefault="005A64E8" w:rsidP="00F51AA5">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F4CA8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0B195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6D7756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2FA8ED7" w14:textId="77777777" w:rsidTr="00CE34F1">
        <w:trPr>
          <w:trHeight w:val="29"/>
        </w:trPr>
        <w:tc>
          <w:tcPr>
            <w:tcW w:w="2067" w:type="dxa"/>
            <w:tcBorders>
              <w:top w:val="nil"/>
              <w:left w:val="single" w:sz="4" w:space="0" w:color="auto"/>
              <w:bottom w:val="nil"/>
              <w:right w:val="single" w:sz="4" w:space="0" w:color="auto"/>
            </w:tcBorders>
            <w:vAlign w:val="center"/>
          </w:tcPr>
          <w:p w14:paraId="07CF559E"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143331"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FCB06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07AF7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E3387B" w14:textId="77777777" w:rsidR="005A64E8" w:rsidRPr="001C7E11" w:rsidRDefault="005A64E8" w:rsidP="00F51AA5">
            <w:pPr>
              <w:pStyle w:val="TAC"/>
              <w:rPr>
                <w:rFonts w:eastAsiaTheme="minorEastAsia"/>
                <w:lang w:val="en-US" w:eastAsia="zh-CN"/>
              </w:rPr>
            </w:pPr>
          </w:p>
        </w:tc>
      </w:tr>
      <w:tr w:rsidR="005A64E8" w:rsidRPr="001C7E11" w14:paraId="0E705F09"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146A4E0"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2FE5E4"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931E5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00C68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CC8754" w14:textId="77777777" w:rsidR="005A64E8" w:rsidRPr="001C7E11" w:rsidRDefault="005A64E8" w:rsidP="00F51AA5">
            <w:pPr>
              <w:pStyle w:val="TAC"/>
              <w:rPr>
                <w:rFonts w:eastAsiaTheme="minorEastAsia"/>
                <w:lang w:val="en-US" w:eastAsia="zh-CN"/>
              </w:rPr>
            </w:pPr>
          </w:p>
        </w:tc>
      </w:tr>
      <w:tr w:rsidR="005A64E8" w:rsidRPr="001C7E11" w14:paraId="6456A8D6" w14:textId="77777777" w:rsidTr="00CE34F1">
        <w:trPr>
          <w:trHeight w:val="29"/>
        </w:trPr>
        <w:tc>
          <w:tcPr>
            <w:tcW w:w="2067" w:type="dxa"/>
            <w:tcBorders>
              <w:top w:val="nil"/>
              <w:left w:val="single" w:sz="4" w:space="0" w:color="auto"/>
              <w:bottom w:val="nil"/>
              <w:right w:val="single" w:sz="4" w:space="0" w:color="auto"/>
            </w:tcBorders>
            <w:vAlign w:val="center"/>
          </w:tcPr>
          <w:p w14:paraId="07FA949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33243BA7" w14:textId="77777777" w:rsidR="005A64E8" w:rsidRPr="001C7E11" w:rsidRDefault="005A64E8" w:rsidP="00F51AA5">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0114FBC" w14:textId="77777777" w:rsidR="005A64E8" w:rsidRPr="001C7E11" w:rsidRDefault="005A64E8" w:rsidP="00F51AA5">
            <w:pPr>
              <w:pStyle w:val="TAC"/>
              <w:rPr>
                <w:rFonts w:eastAsiaTheme="minorEastAsia"/>
                <w:color w:val="000000"/>
                <w:szCs w:val="18"/>
                <w:lang w:val="en-US"/>
              </w:rPr>
            </w:pPr>
            <w:r w:rsidRPr="001C7E11">
              <w:rPr>
                <w:rFonts w:eastAsiaTheme="minorEastAsia"/>
                <w:color w:val="000000"/>
                <w:szCs w:val="18"/>
                <w:lang w:val="en-US"/>
              </w:rPr>
              <w:t>CA_n7A-n25A</w:t>
            </w:r>
          </w:p>
          <w:p w14:paraId="032C9F84" w14:textId="77777777" w:rsidR="005A64E8" w:rsidRPr="001C7E11" w:rsidRDefault="005A64E8" w:rsidP="00F51AA5">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61F0319D" w14:textId="77777777" w:rsidR="005A64E8" w:rsidRPr="001C7E11" w:rsidRDefault="005A64E8" w:rsidP="00F51AA5">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AC49C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9622F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CC7495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5226C00A" w14:textId="77777777" w:rsidTr="00CE34F1">
        <w:trPr>
          <w:trHeight w:val="29"/>
        </w:trPr>
        <w:tc>
          <w:tcPr>
            <w:tcW w:w="2067" w:type="dxa"/>
            <w:tcBorders>
              <w:top w:val="nil"/>
              <w:left w:val="single" w:sz="4" w:space="0" w:color="auto"/>
              <w:bottom w:val="nil"/>
              <w:right w:val="single" w:sz="4" w:space="0" w:color="auto"/>
            </w:tcBorders>
            <w:vAlign w:val="center"/>
          </w:tcPr>
          <w:p w14:paraId="6B980616"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2E6CDC"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12F8E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E4A77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22F95461" w14:textId="77777777" w:rsidR="005A64E8" w:rsidRPr="001C7E11" w:rsidRDefault="005A64E8" w:rsidP="00F51AA5">
            <w:pPr>
              <w:pStyle w:val="TAC"/>
              <w:rPr>
                <w:rFonts w:eastAsiaTheme="minorEastAsia"/>
                <w:lang w:val="en-US" w:eastAsia="zh-CN"/>
              </w:rPr>
            </w:pPr>
          </w:p>
        </w:tc>
      </w:tr>
      <w:tr w:rsidR="005A64E8" w:rsidRPr="001C7E11" w14:paraId="3BCF329E"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3A21F51"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D983E8A"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A4255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39B2DB"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8F4823" w14:textId="77777777" w:rsidR="005A64E8" w:rsidRPr="001C7E11" w:rsidRDefault="005A64E8" w:rsidP="00F51AA5">
            <w:pPr>
              <w:pStyle w:val="TAC"/>
              <w:rPr>
                <w:rFonts w:eastAsiaTheme="minorEastAsia"/>
                <w:lang w:val="en-US" w:eastAsia="zh-CN"/>
              </w:rPr>
            </w:pPr>
          </w:p>
        </w:tc>
      </w:tr>
      <w:tr w:rsidR="005A64E8" w:rsidRPr="001C7E11" w14:paraId="79ECE3EF" w14:textId="77777777" w:rsidTr="00CE34F1">
        <w:trPr>
          <w:trHeight w:val="29"/>
        </w:trPr>
        <w:tc>
          <w:tcPr>
            <w:tcW w:w="2067" w:type="dxa"/>
            <w:tcBorders>
              <w:top w:val="nil"/>
              <w:left w:val="single" w:sz="4" w:space="0" w:color="auto"/>
              <w:bottom w:val="nil"/>
              <w:right w:val="single" w:sz="4" w:space="0" w:color="auto"/>
            </w:tcBorders>
            <w:vAlign w:val="center"/>
          </w:tcPr>
          <w:p w14:paraId="16D5B15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1F0022B4" w14:textId="77777777" w:rsidR="005A64E8" w:rsidRPr="001C7E11" w:rsidRDefault="005A64E8" w:rsidP="00F51AA5">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34028A8" w14:textId="77777777" w:rsidR="005A64E8" w:rsidRPr="001C7E11" w:rsidRDefault="005A64E8" w:rsidP="00F51AA5">
            <w:pPr>
              <w:pStyle w:val="TAC"/>
              <w:rPr>
                <w:rFonts w:eastAsiaTheme="minorEastAsia"/>
                <w:color w:val="000000"/>
                <w:szCs w:val="18"/>
                <w:lang w:val="en-US"/>
              </w:rPr>
            </w:pPr>
            <w:r w:rsidRPr="001C7E11">
              <w:rPr>
                <w:rFonts w:eastAsiaTheme="minorEastAsia"/>
                <w:lang w:val="en-US"/>
              </w:rPr>
              <w:t>CA_n77(2A)</w:t>
            </w:r>
            <w:r w:rsidRPr="001C7E11">
              <w:rPr>
                <w:rFonts w:eastAsiaTheme="minorEastAsia"/>
                <w:vertAlign w:val="superscript"/>
                <w:lang w:val="en-US"/>
              </w:rPr>
              <w:t>7</w:t>
            </w:r>
          </w:p>
          <w:p w14:paraId="2F64A9FF" w14:textId="77777777" w:rsidR="005A64E8" w:rsidRPr="001C7E11" w:rsidRDefault="005A64E8" w:rsidP="00F51AA5">
            <w:pPr>
              <w:pStyle w:val="TAC"/>
              <w:rPr>
                <w:rFonts w:eastAsiaTheme="minorEastAsia"/>
                <w:color w:val="000000"/>
                <w:szCs w:val="18"/>
                <w:lang w:val="en-US"/>
              </w:rPr>
            </w:pPr>
            <w:r w:rsidRPr="001C7E11">
              <w:rPr>
                <w:rFonts w:eastAsiaTheme="minorEastAsia"/>
                <w:color w:val="000000"/>
                <w:szCs w:val="18"/>
                <w:lang w:val="en-US"/>
              </w:rPr>
              <w:t>CA_n7A-n25A</w:t>
            </w:r>
          </w:p>
          <w:p w14:paraId="43DA63DE" w14:textId="77777777" w:rsidR="005A64E8" w:rsidRPr="001C7E11" w:rsidRDefault="005A64E8" w:rsidP="00F51AA5">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C361963" w14:textId="77777777" w:rsidR="005A64E8" w:rsidRPr="001C7E11" w:rsidRDefault="005A64E8" w:rsidP="00F51AA5">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78A75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B9375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18C999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761F8529" w14:textId="77777777" w:rsidTr="00CE34F1">
        <w:trPr>
          <w:trHeight w:val="29"/>
        </w:trPr>
        <w:tc>
          <w:tcPr>
            <w:tcW w:w="2067" w:type="dxa"/>
            <w:tcBorders>
              <w:top w:val="nil"/>
              <w:left w:val="single" w:sz="4" w:space="0" w:color="auto"/>
              <w:bottom w:val="nil"/>
              <w:right w:val="single" w:sz="4" w:space="0" w:color="auto"/>
            </w:tcBorders>
            <w:vAlign w:val="center"/>
          </w:tcPr>
          <w:p w14:paraId="0FF13CDE"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4B8B9A3"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B6636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10414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A633D7" w14:textId="77777777" w:rsidR="005A64E8" w:rsidRPr="001C7E11" w:rsidRDefault="005A64E8" w:rsidP="00F51AA5">
            <w:pPr>
              <w:pStyle w:val="TAC"/>
              <w:rPr>
                <w:rFonts w:eastAsiaTheme="minorEastAsia"/>
                <w:lang w:val="en-US" w:eastAsia="zh-CN"/>
              </w:rPr>
            </w:pPr>
          </w:p>
        </w:tc>
      </w:tr>
      <w:tr w:rsidR="005A64E8" w:rsidRPr="001C7E11" w14:paraId="4EC31DD7"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2446FBB"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7F19E6"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11528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9844A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08DE626" w14:textId="77777777" w:rsidR="005A64E8" w:rsidRPr="001C7E11" w:rsidRDefault="005A64E8" w:rsidP="00F51AA5">
            <w:pPr>
              <w:pStyle w:val="TAC"/>
              <w:rPr>
                <w:rFonts w:eastAsiaTheme="minorEastAsia"/>
                <w:lang w:val="en-US" w:eastAsia="zh-CN"/>
              </w:rPr>
            </w:pPr>
          </w:p>
        </w:tc>
      </w:tr>
      <w:tr w:rsidR="005A64E8" w:rsidRPr="001C7E11" w14:paraId="1C33E6DC"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E5C995F" w14:textId="77777777" w:rsidR="005A64E8" w:rsidRPr="001C7E11" w:rsidRDefault="005A64E8" w:rsidP="00F51AA5">
            <w:pPr>
              <w:pStyle w:val="TAC"/>
              <w:rPr>
                <w:rFonts w:eastAsiaTheme="minorEastAsia"/>
                <w:lang w:val="en-US"/>
              </w:rPr>
            </w:pPr>
            <w:r w:rsidRPr="001C7E11">
              <w:rPr>
                <w:rFonts w:eastAsiaTheme="minorEastAsia"/>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3174AA4E" w14:textId="77777777" w:rsidR="005A64E8" w:rsidRPr="001C7E11" w:rsidRDefault="005A64E8" w:rsidP="00F51AA5">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3B62F2D" w14:textId="77777777" w:rsidR="005A64E8" w:rsidRPr="001C7E11" w:rsidRDefault="005A64E8" w:rsidP="00F51AA5">
            <w:pPr>
              <w:pStyle w:val="TAC"/>
              <w:rPr>
                <w:rFonts w:eastAsiaTheme="minorEastAsia"/>
                <w:lang w:val="en-US"/>
              </w:rPr>
            </w:pPr>
            <w:r w:rsidRPr="001C7E11">
              <w:rPr>
                <w:rFonts w:eastAsiaTheme="minorEastAsia"/>
                <w:lang w:val="en-US"/>
              </w:rPr>
              <w:t>CA_n77(2A)</w:t>
            </w:r>
            <w:r w:rsidRPr="001C7E11">
              <w:rPr>
                <w:rFonts w:eastAsiaTheme="minorEastAsia"/>
                <w:vertAlign w:val="superscript"/>
                <w:lang w:val="en-US"/>
              </w:rPr>
              <w:t>7</w:t>
            </w:r>
          </w:p>
          <w:p w14:paraId="5F3CBE11" w14:textId="77777777" w:rsidR="005A64E8" w:rsidRPr="001C7E11" w:rsidRDefault="005A64E8" w:rsidP="00F51AA5">
            <w:pPr>
              <w:pStyle w:val="TAC"/>
              <w:rPr>
                <w:rFonts w:eastAsiaTheme="minorEastAsia"/>
                <w:lang w:val="en-US"/>
              </w:rPr>
            </w:pPr>
            <w:r w:rsidRPr="001C7E11">
              <w:rPr>
                <w:rFonts w:eastAsiaTheme="minorEastAsia"/>
                <w:lang w:val="en-US"/>
              </w:rPr>
              <w:t>CA_n7A-n25A</w:t>
            </w:r>
          </w:p>
          <w:p w14:paraId="38548185" w14:textId="77777777" w:rsidR="005A64E8" w:rsidRPr="001C7E11" w:rsidRDefault="005A64E8" w:rsidP="00F51AA5">
            <w:pPr>
              <w:pStyle w:val="TAC"/>
              <w:rPr>
                <w:rFonts w:eastAsiaTheme="minorEastAsia"/>
                <w:lang w:val="en-US"/>
              </w:rPr>
            </w:pPr>
            <w:r w:rsidRPr="001C7E11">
              <w:rPr>
                <w:rFonts w:eastAsiaTheme="minorEastAsia"/>
                <w:lang w:val="en-US"/>
              </w:rPr>
              <w:t>CA_n7A-n77A</w:t>
            </w:r>
            <w:r w:rsidRPr="001C7E11">
              <w:rPr>
                <w:rFonts w:eastAsia="DengXian"/>
                <w:vertAlign w:val="superscript"/>
                <w:lang w:val="en-US" w:eastAsia="zh-CN"/>
              </w:rPr>
              <w:t>7</w:t>
            </w:r>
          </w:p>
          <w:p w14:paraId="1CF9A203" w14:textId="77777777" w:rsidR="005A64E8" w:rsidRPr="001C7E11" w:rsidRDefault="005A64E8" w:rsidP="00F51AA5">
            <w:pPr>
              <w:pStyle w:val="TAC"/>
              <w:rPr>
                <w:rFonts w:eastAsiaTheme="minorEastAsia"/>
                <w:lang w:val="en-US"/>
              </w:rPr>
            </w:pPr>
            <w:r w:rsidRPr="001C7E11">
              <w:rPr>
                <w:rFonts w:eastAsiaTheme="minorEastAsia"/>
                <w:lang w:val="en-US"/>
              </w:rPr>
              <w:t>CA_n25A-n77A</w:t>
            </w:r>
            <w:r w:rsidRPr="001C7E11">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C906A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1061DF"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5878CD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702345DA" w14:textId="77777777" w:rsidTr="00CE34F1">
        <w:trPr>
          <w:trHeight w:val="29"/>
        </w:trPr>
        <w:tc>
          <w:tcPr>
            <w:tcW w:w="2067" w:type="dxa"/>
            <w:tcBorders>
              <w:top w:val="nil"/>
              <w:left w:val="single" w:sz="4" w:space="0" w:color="auto"/>
              <w:bottom w:val="nil"/>
              <w:right w:val="single" w:sz="4" w:space="0" w:color="auto"/>
            </w:tcBorders>
            <w:vAlign w:val="center"/>
          </w:tcPr>
          <w:p w14:paraId="0E2C40F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C522AA"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CFB2E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0FAF13"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BC2D51" w14:textId="77777777" w:rsidR="005A64E8" w:rsidRPr="001C7E11" w:rsidRDefault="005A64E8" w:rsidP="00F51AA5">
            <w:pPr>
              <w:pStyle w:val="TAC"/>
              <w:rPr>
                <w:rFonts w:eastAsiaTheme="minorEastAsia"/>
                <w:lang w:val="en-US" w:eastAsia="zh-CN"/>
              </w:rPr>
            </w:pPr>
          </w:p>
        </w:tc>
      </w:tr>
      <w:tr w:rsidR="005A64E8" w:rsidRPr="001C7E11" w14:paraId="12922A6F"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43BBCB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C2E649"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094E6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11444B" w14:textId="77777777" w:rsidR="005A64E8" w:rsidRPr="001C7E11" w:rsidRDefault="005A64E8" w:rsidP="00F51AA5">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B75D5A7" w14:textId="77777777" w:rsidR="005A64E8" w:rsidRPr="001C7E11" w:rsidRDefault="005A64E8" w:rsidP="00F51AA5">
            <w:pPr>
              <w:pStyle w:val="TAC"/>
              <w:rPr>
                <w:rFonts w:eastAsiaTheme="minorEastAsia"/>
                <w:lang w:val="en-US" w:eastAsia="zh-CN"/>
              </w:rPr>
            </w:pPr>
          </w:p>
        </w:tc>
      </w:tr>
      <w:tr w:rsidR="005A64E8" w:rsidRPr="001C7E11" w14:paraId="56117EB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C7291B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224D8F9F" w14:textId="77777777" w:rsidR="005A64E8" w:rsidRPr="001C7E11" w:rsidRDefault="005A64E8" w:rsidP="00F51AA5">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48B94B1" w14:textId="77777777" w:rsidR="005A64E8" w:rsidRPr="001C7E11" w:rsidRDefault="005A64E8" w:rsidP="00F51AA5">
            <w:pPr>
              <w:pStyle w:val="TAC"/>
              <w:rPr>
                <w:rFonts w:eastAsiaTheme="minorEastAsia"/>
                <w:color w:val="000000"/>
                <w:szCs w:val="18"/>
                <w:lang w:val="en-US"/>
              </w:rPr>
            </w:pPr>
            <w:r w:rsidRPr="001C7E11">
              <w:rPr>
                <w:rFonts w:eastAsiaTheme="minorEastAsia"/>
                <w:color w:val="000000"/>
                <w:szCs w:val="18"/>
                <w:lang w:val="en-US"/>
              </w:rPr>
              <w:t>CA_n7A-n25A</w:t>
            </w:r>
          </w:p>
          <w:p w14:paraId="49D3FA2E" w14:textId="77777777" w:rsidR="005A64E8" w:rsidRPr="001C7E11" w:rsidRDefault="005A64E8" w:rsidP="00F51AA5">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6431932C" w14:textId="77777777" w:rsidR="005A64E8" w:rsidRPr="001C7E11" w:rsidRDefault="005A64E8" w:rsidP="00F51AA5">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E7DE5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4A9EC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7B92D7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7F5FEF1F" w14:textId="77777777" w:rsidTr="00CE34F1">
        <w:trPr>
          <w:trHeight w:val="29"/>
        </w:trPr>
        <w:tc>
          <w:tcPr>
            <w:tcW w:w="2067" w:type="dxa"/>
            <w:tcBorders>
              <w:top w:val="nil"/>
              <w:left w:val="single" w:sz="4" w:space="0" w:color="auto"/>
              <w:bottom w:val="nil"/>
              <w:right w:val="single" w:sz="4" w:space="0" w:color="auto"/>
            </w:tcBorders>
            <w:vAlign w:val="center"/>
          </w:tcPr>
          <w:p w14:paraId="78377943"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333FB6D"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41304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E6100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7401AD3D" w14:textId="77777777" w:rsidR="005A64E8" w:rsidRPr="001C7E11" w:rsidRDefault="005A64E8" w:rsidP="00F51AA5">
            <w:pPr>
              <w:pStyle w:val="TAC"/>
              <w:rPr>
                <w:rFonts w:eastAsiaTheme="minorEastAsia"/>
                <w:lang w:val="en-US" w:eastAsia="zh-CN"/>
              </w:rPr>
            </w:pPr>
          </w:p>
        </w:tc>
      </w:tr>
      <w:tr w:rsidR="005A64E8" w:rsidRPr="001C7E11" w14:paraId="4D02B320"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E65831B"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636C9D"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4A99A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F5749B"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67874F86" w14:textId="77777777" w:rsidR="005A64E8" w:rsidRPr="001C7E11" w:rsidRDefault="005A64E8" w:rsidP="00F51AA5">
            <w:pPr>
              <w:pStyle w:val="TAC"/>
              <w:rPr>
                <w:rFonts w:eastAsiaTheme="minorEastAsia"/>
                <w:lang w:val="en-US" w:eastAsia="zh-CN"/>
              </w:rPr>
            </w:pPr>
          </w:p>
        </w:tc>
      </w:tr>
      <w:tr w:rsidR="005A64E8" w:rsidRPr="001C7E11" w14:paraId="7489DE7C"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B9EBE9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1402C39C" w14:textId="77777777" w:rsidR="005A64E8" w:rsidRPr="001C7E11" w:rsidRDefault="005A64E8" w:rsidP="00F51AA5">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4916EAD9" w14:textId="77777777" w:rsidR="005A64E8" w:rsidRPr="001C7E11" w:rsidRDefault="005A64E8" w:rsidP="00F51AA5">
            <w:pPr>
              <w:pStyle w:val="TAC"/>
              <w:rPr>
                <w:rFonts w:eastAsiaTheme="minorEastAsia"/>
                <w:color w:val="000000"/>
                <w:szCs w:val="18"/>
                <w:lang w:val="en-US"/>
              </w:rPr>
            </w:pPr>
            <w:r w:rsidRPr="001C7E11">
              <w:rPr>
                <w:rFonts w:eastAsiaTheme="minorEastAsia"/>
                <w:color w:val="000000"/>
                <w:szCs w:val="18"/>
                <w:lang w:val="en-US"/>
              </w:rPr>
              <w:t>CA_n7A-n25A</w:t>
            </w:r>
          </w:p>
          <w:p w14:paraId="0F3C62FF" w14:textId="77777777" w:rsidR="005A64E8" w:rsidRPr="001C7E11" w:rsidRDefault="005A64E8" w:rsidP="00F51AA5">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1AAE9426" w14:textId="77777777" w:rsidR="005A64E8" w:rsidRPr="001C7E11" w:rsidRDefault="005A64E8" w:rsidP="00F51AA5">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76428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E3353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347E838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A2E9817" w14:textId="77777777" w:rsidTr="00CE34F1">
        <w:trPr>
          <w:trHeight w:val="29"/>
        </w:trPr>
        <w:tc>
          <w:tcPr>
            <w:tcW w:w="2067" w:type="dxa"/>
            <w:tcBorders>
              <w:top w:val="nil"/>
              <w:left w:val="single" w:sz="4" w:space="0" w:color="auto"/>
              <w:bottom w:val="nil"/>
              <w:right w:val="single" w:sz="4" w:space="0" w:color="auto"/>
            </w:tcBorders>
            <w:vAlign w:val="center"/>
          </w:tcPr>
          <w:p w14:paraId="68293D92"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12BF411"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3EE47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CFEDEB"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E722CB" w14:textId="77777777" w:rsidR="005A64E8" w:rsidRPr="001C7E11" w:rsidRDefault="005A64E8" w:rsidP="00F51AA5">
            <w:pPr>
              <w:pStyle w:val="TAC"/>
              <w:rPr>
                <w:rFonts w:eastAsiaTheme="minorEastAsia"/>
                <w:lang w:val="en-US" w:eastAsia="zh-CN"/>
              </w:rPr>
            </w:pPr>
          </w:p>
        </w:tc>
      </w:tr>
      <w:tr w:rsidR="005A64E8" w:rsidRPr="001C7E11" w14:paraId="48DD6E7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88D9C19"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BAA3A96"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96354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85D14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B9B83B" w14:textId="77777777" w:rsidR="005A64E8" w:rsidRPr="001C7E11" w:rsidRDefault="005A64E8" w:rsidP="00F51AA5">
            <w:pPr>
              <w:pStyle w:val="TAC"/>
              <w:rPr>
                <w:rFonts w:eastAsiaTheme="minorEastAsia"/>
                <w:lang w:val="en-US" w:eastAsia="zh-CN"/>
              </w:rPr>
            </w:pPr>
          </w:p>
        </w:tc>
      </w:tr>
      <w:tr w:rsidR="005A64E8" w:rsidRPr="001C7E11" w14:paraId="1202B9D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1E3026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2CDFEDFB" w14:textId="77777777" w:rsidR="005A64E8" w:rsidRPr="001C7E11" w:rsidRDefault="005A64E8" w:rsidP="00F51AA5">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5B97174" w14:textId="77777777" w:rsidR="005A64E8" w:rsidRPr="001C7E11" w:rsidRDefault="005A64E8" w:rsidP="00F51AA5">
            <w:pPr>
              <w:pStyle w:val="TAC"/>
              <w:rPr>
                <w:rFonts w:eastAsiaTheme="minorEastAsia"/>
                <w:color w:val="000000"/>
                <w:szCs w:val="18"/>
                <w:lang w:val="en-US"/>
              </w:rPr>
            </w:pPr>
            <w:r w:rsidRPr="001C7E11">
              <w:rPr>
                <w:rFonts w:eastAsiaTheme="minorEastAsia"/>
                <w:color w:val="000000"/>
                <w:szCs w:val="18"/>
                <w:lang w:val="en-US"/>
              </w:rPr>
              <w:t>CA_n7A-n25A</w:t>
            </w:r>
          </w:p>
          <w:p w14:paraId="56423C9E" w14:textId="77777777" w:rsidR="005A64E8" w:rsidRPr="001C7E11" w:rsidRDefault="005A64E8" w:rsidP="00F51AA5">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461C4C32" w14:textId="77777777" w:rsidR="005A64E8" w:rsidRPr="001C7E11" w:rsidRDefault="005A64E8" w:rsidP="00F51AA5">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A3E8F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2E0F0C"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170410B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3A1A748" w14:textId="77777777" w:rsidTr="00CE34F1">
        <w:trPr>
          <w:trHeight w:val="29"/>
        </w:trPr>
        <w:tc>
          <w:tcPr>
            <w:tcW w:w="2067" w:type="dxa"/>
            <w:tcBorders>
              <w:top w:val="nil"/>
              <w:left w:val="single" w:sz="4" w:space="0" w:color="auto"/>
              <w:bottom w:val="nil"/>
              <w:right w:val="single" w:sz="4" w:space="0" w:color="auto"/>
            </w:tcBorders>
            <w:vAlign w:val="center"/>
          </w:tcPr>
          <w:p w14:paraId="0D9F3F46"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4B2AAF"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B155A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2F34CB"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CA_n25(2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27091CC6" w14:textId="77777777" w:rsidR="005A64E8" w:rsidRPr="001C7E11" w:rsidRDefault="005A64E8" w:rsidP="00F51AA5">
            <w:pPr>
              <w:pStyle w:val="TAC"/>
              <w:rPr>
                <w:rFonts w:eastAsiaTheme="minorEastAsia"/>
                <w:lang w:val="en-US" w:eastAsia="zh-CN"/>
              </w:rPr>
            </w:pPr>
          </w:p>
        </w:tc>
      </w:tr>
      <w:tr w:rsidR="005A64E8" w:rsidRPr="001C7E11" w14:paraId="0F0D5ED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B9B3659"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80A8DB"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DAC00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06EBD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939D7B" w14:textId="77777777" w:rsidR="005A64E8" w:rsidRPr="001C7E11" w:rsidRDefault="005A64E8" w:rsidP="00F51AA5">
            <w:pPr>
              <w:pStyle w:val="TAC"/>
              <w:rPr>
                <w:rFonts w:eastAsiaTheme="minorEastAsia"/>
                <w:lang w:val="en-US" w:eastAsia="zh-CN"/>
              </w:rPr>
            </w:pPr>
          </w:p>
        </w:tc>
      </w:tr>
      <w:tr w:rsidR="005A64E8" w:rsidRPr="001C7E11" w14:paraId="5A1CDFB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EFCFC5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1A691DA0" w14:textId="77777777" w:rsidR="005A64E8" w:rsidRPr="001C7E11" w:rsidRDefault="005A64E8" w:rsidP="00F51AA5">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4DA2474F" w14:textId="77777777" w:rsidR="005A64E8" w:rsidRPr="001C7E11" w:rsidRDefault="005A64E8" w:rsidP="00F51AA5">
            <w:pPr>
              <w:pStyle w:val="TAC"/>
              <w:rPr>
                <w:rFonts w:eastAsiaTheme="minorEastAsia"/>
                <w:color w:val="000000"/>
                <w:szCs w:val="18"/>
                <w:lang w:val="en-US"/>
              </w:rPr>
            </w:pPr>
            <w:r w:rsidRPr="001C7E11">
              <w:rPr>
                <w:rFonts w:eastAsiaTheme="minorEastAsia"/>
                <w:color w:val="000000"/>
                <w:szCs w:val="18"/>
                <w:lang w:val="en-US"/>
              </w:rPr>
              <w:t>CA_n7A-n25A</w:t>
            </w:r>
          </w:p>
          <w:p w14:paraId="659686C7" w14:textId="77777777" w:rsidR="005A64E8" w:rsidRPr="001C7E11" w:rsidRDefault="005A64E8" w:rsidP="00F51AA5">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5ABD5B68" w14:textId="77777777" w:rsidR="005A64E8" w:rsidRPr="001C7E11" w:rsidRDefault="005A64E8" w:rsidP="00F51AA5">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6879D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1673B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2461E1B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BBADBC7" w14:textId="77777777" w:rsidTr="00CE34F1">
        <w:trPr>
          <w:trHeight w:val="29"/>
        </w:trPr>
        <w:tc>
          <w:tcPr>
            <w:tcW w:w="2067" w:type="dxa"/>
            <w:tcBorders>
              <w:top w:val="nil"/>
              <w:left w:val="single" w:sz="4" w:space="0" w:color="auto"/>
              <w:bottom w:val="nil"/>
              <w:right w:val="single" w:sz="4" w:space="0" w:color="auto"/>
            </w:tcBorders>
            <w:vAlign w:val="center"/>
          </w:tcPr>
          <w:p w14:paraId="20BFCFE5"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9973830"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538BE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2A667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A8FB3B" w14:textId="77777777" w:rsidR="005A64E8" w:rsidRPr="001C7E11" w:rsidRDefault="005A64E8" w:rsidP="00F51AA5">
            <w:pPr>
              <w:pStyle w:val="TAC"/>
              <w:rPr>
                <w:rFonts w:eastAsiaTheme="minorEastAsia"/>
                <w:lang w:val="en-US" w:eastAsia="zh-CN"/>
              </w:rPr>
            </w:pPr>
          </w:p>
        </w:tc>
      </w:tr>
      <w:tr w:rsidR="005A64E8" w:rsidRPr="001C7E11" w14:paraId="3ACCC5D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A8E36DD"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CDB8064"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D980C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2F17B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CA_n77(2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3AD4F6C" w14:textId="77777777" w:rsidR="005A64E8" w:rsidRPr="001C7E11" w:rsidRDefault="005A64E8" w:rsidP="00F51AA5">
            <w:pPr>
              <w:pStyle w:val="TAC"/>
              <w:rPr>
                <w:rFonts w:eastAsiaTheme="minorEastAsia"/>
                <w:lang w:val="en-US" w:eastAsia="zh-CN"/>
              </w:rPr>
            </w:pPr>
          </w:p>
        </w:tc>
      </w:tr>
      <w:tr w:rsidR="005A64E8" w:rsidRPr="001C7E11" w14:paraId="077047C3"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CCDA5C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585D0494" w14:textId="77777777" w:rsidR="005A64E8" w:rsidRPr="001C7E11" w:rsidRDefault="005A64E8" w:rsidP="00F51AA5">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3857A56" w14:textId="77777777" w:rsidR="005A64E8" w:rsidRPr="001C7E11" w:rsidRDefault="005A64E8" w:rsidP="00F51AA5">
            <w:pPr>
              <w:pStyle w:val="TAC"/>
              <w:rPr>
                <w:rFonts w:eastAsiaTheme="minorEastAsia"/>
                <w:color w:val="000000"/>
                <w:szCs w:val="18"/>
                <w:lang w:val="en-US"/>
              </w:rPr>
            </w:pPr>
            <w:r w:rsidRPr="001C7E11">
              <w:rPr>
                <w:rFonts w:eastAsiaTheme="minorEastAsia"/>
                <w:color w:val="000000"/>
                <w:szCs w:val="18"/>
                <w:lang w:val="en-US"/>
              </w:rPr>
              <w:t>CA_n7A-n25A</w:t>
            </w:r>
          </w:p>
          <w:p w14:paraId="32B2DD2E" w14:textId="77777777" w:rsidR="005A64E8" w:rsidRPr="001C7E11" w:rsidRDefault="005A64E8" w:rsidP="00F51AA5">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12DC006F" w14:textId="77777777" w:rsidR="005A64E8" w:rsidRPr="001C7E11" w:rsidRDefault="005A64E8" w:rsidP="00F51AA5">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096A2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3B47F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3644C61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354FD37E" w14:textId="77777777" w:rsidTr="00CE34F1">
        <w:trPr>
          <w:trHeight w:val="29"/>
        </w:trPr>
        <w:tc>
          <w:tcPr>
            <w:tcW w:w="2067" w:type="dxa"/>
            <w:tcBorders>
              <w:top w:val="nil"/>
              <w:left w:val="single" w:sz="4" w:space="0" w:color="auto"/>
              <w:bottom w:val="nil"/>
              <w:right w:val="single" w:sz="4" w:space="0" w:color="auto"/>
            </w:tcBorders>
            <w:vAlign w:val="center"/>
          </w:tcPr>
          <w:p w14:paraId="797DAA6D"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000657"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00236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5BF50D"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CA_n25(2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77D4AF23" w14:textId="77777777" w:rsidR="005A64E8" w:rsidRPr="001C7E11" w:rsidRDefault="005A64E8" w:rsidP="00F51AA5">
            <w:pPr>
              <w:pStyle w:val="TAC"/>
              <w:rPr>
                <w:rFonts w:eastAsiaTheme="minorEastAsia"/>
                <w:lang w:val="en-US" w:eastAsia="zh-CN"/>
              </w:rPr>
            </w:pPr>
          </w:p>
        </w:tc>
      </w:tr>
      <w:tr w:rsidR="005A64E8" w:rsidRPr="001C7E11" w14:paraId="26F83B7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2715354"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0968D16"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AF817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05E74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CA_n77(2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1F875C9A" w14:textId="77777777" w:rsidR="005A64E8" w:rsidRPr="001C7E11" w:rsidRDefault="005A64E8" w:rsidP="00F51AA5">
            <w:pPr>
              <w:pStyle w:val="TAC"/>
              <w:rPr>
                <w:rFonts w:eastAsiaTheme="minorEastAsia"/>
                <w:lang w:val="en-US" w:eastAsia="zh-CN"/>
              </w:rPr>
            </w:pPr>
          </w:p>
        </w:tc>
      </w:tr>
      <w:tr w:rsidR="005A64E8" w:rsidRPr="001C7E11" w14:paraId="7EE647B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C0D1A1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3DADEAF9"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CA_n7A-n25A</w:t>
            </w:r>
          </w:p>
          <w:p w14:paraId="541C2268"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5660C25A"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590CD6FA" w14:textId="77777777" w:rsidR="005A64E8" w:rsidRPr="001C7E11" w:rsidRDefault="005A64E8" w:rsidP="00F51AA5">
            <w:pPr>
              <w:pStyle w:val="TAC"/>
              <w:rPr>
                <w:rFonts w:eastAsiaTheme="minorEastAsia"/>
                <w:lang w:val="en-US" w:eastAsia="zh-CN"/>
              </w:rPr>
            </w:pPr>
            <w:r w:rsidRPr="001C7E11">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A01E5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5B8000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354C07FA" w14:textId="77777777" w:rsidTr="00CE34F1">
        <w:trPr>
          <w:trHeight w:val="29"/>
        </w:trPr>
        <w:tc>
          <w:tcPr>
            <w:tcW w:w="2067" w:type="dxa"/>
            <w:tcBorders>
              <w:top w:val="nil"/>
              <w:left w:val="single" w:sz="4" w:space="0" w:color="auto"/>
              <w:bottom w:val="nil"/>
              <w:right w:val="single" w:sz="4" w:space="0" w:color="auto"/>
            </w:tcBorders>
            <w:vAlign w:val="center"/>
          </w:tcPr>
          <w:p w14:paraId="635A0747"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FD619DE"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AB22C8" w14:textId="77777777" w:rsidR="005A64E8" w:rsidRPr="001C7E11" w:rsidRDefault="005A64E8" w:rsidP="00F51AA5">
            <w:pPr>
              <w:pStyle w:val="TAC"/>
              <w:rPr>
                <w:rFonts w:eastAsiaTheme="minorEastAsia"/>
                <w:lang w:val="en-US" w:eastAsia="zh-CN"/>
              </w:rPr>
            </w:pPr>
            <w:r w:rsidRPr="001C7E11">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6210EB"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300567" w14:textId="77777777" w:rsidR="005A64E8" w:rsidRPr="001C7E11" w:rsidRDefault="005A64E8" w:rsidP="00F51AA5">
            <w:pPr>
              <w:pStyle w:val="TAC"/>
              <w:rPr>
                <w:rFonts w:eastAsiaTheme="minorEastAsia"/>
                <w:lang w:val="en-US" w:eastAsia="zh-CN"/>
              </w:rPr>
            </w:pPr>
          </w:p>
        </w:tc>
      </w:tr>
      <w:tr w:rsidR="005A64E8" w:rsidRPr="001C7E11" w14:paraId="221CF2E0"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0DAC734"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418F760"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D6DD6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F9068D"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w:t>
            </w:r>
            <w:r w:rsidRPr="001C7E11">
              <w:rPr>
                <w:rFonts w:eastAsiaTheme="minorEastAsia"/>
                <w:vertAlign w:val="superscript"/>
                <w:lang w:val="en-US" w:eastAsia="zh-CN" w:bidi="ar"/>
              </w:rPr>
              <w:t>4</w:t>
            </w:r>
            <w:r w:rsidRPr="001C7E11">
              <w:rPr>
                <w:rFonts w:eastAsiaTheme="minorEastAsia"/>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317CF703" w14:textId="77777777" w:rsidR="005A64E8" w:rsidRPr="001C7E11" w:rsidRDefault="005A64E8" w:rsidP="00F51AA5">
            <w:pPr>
              <w:pStyle w:val="TAC"/>
              <w:rPr>
                <w:rFonts w:eastAsiaTheme="minorEastAsia"/>
                <w:lang w:val="en-US" w:eastAsia="zh-CN"/>
              </w:rPr>
            </w:pPr>
          </w:p>
        </w:tc>
      </w:tr>
      <w:tr w:rsidR="005A64E8" w:rsidRPr="001C7E11" w14:paraId="43F9431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B9E4B79" w14:textId="77777777" w:rsidR="005A64E8" w:rsidRPr="001C7E11" w:rsidRDefault="005A64E8" w:rsidP="00F51AA5">
            <w:pPr>
              <w:pStyle w:val="TAC"/>
              <w:rPr>
                <w:rFonts w:eastAsiaTheme="minorEastAsia"/>
                <w:lang w:val="en-US"/>
              </w:rPr>
            </w:pPr>
            <w:r w:rsidRPr="001C7E11">
              <w:rPr>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12C24178" w14:textId="77777777" w:rsidR="005A64E8" w:rsidRPr="001C7E11" w:rsidRDefault="005A64E8" w:rsidP="00F51AA5">
            <w:pPr>
              <w:pStyle w:val="TAC"/>
              <w:rPr>
                <w:rFonts w:eastAsiaTheme="minorEastAsia"/>
                <w:lang w:val="en-US"/>
              </w:rPr>
            </w:pPr>
            <w:r w:rsidRPr="001C7E11">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564A45" w14:textId="77777777" w:rsidR="005A64E8" w:rsidRPr="001C7E11" w:rsidRDefault="005A64E8" w:rsidP="00F51AA5">
            <w:pPr>
              <w:pStyle w:val="TAC"/>
              <w:rPr>
                <w:rFonts w:eastAsiaTheme="minorEastAsia"/>
                <w:lang w:val="en-US" w:eastAsia="zh-CN"/>
              </w:rPr>
            </w:pPr>
            <w:r w:rsidRPr="001C7E11">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6C2351" w14:textId="77777777" w:rsidR="005A64E8" w:rsidRPr="001C7E11" w:rsidRDefault="005A64E8" w:rsidP="00F51AA5">
            <w:pPr>
              <w:pStyle w:val="TAC"/>
              <w:rPr>
                <w:rFonts w:eastAsiaTheme="minorEastAsia"/>
                <w:lang w:val="en-US" w:eastAsia="zh-CN" w:bidi="ar"/>
              </w:rPr>
            </w:pPr>
            <w:r w:rsidRPr="001C7E11">
              <w:rPr>
                <w:lang w:val="en-US" w:eastAsia="zh-CN" w:bidi="ar"/>
              </w:rPr>
              <w:t>CA_n7(2</w:t>
            </w:r>
            <w:proofErr w:type="gramStart"/>
            <w:r w:rsidRPr="001C7E11">
              <w:rPr>
                <w:lang w:val="en-US" w:eastAsia="zh-CN" w:bidi="ar"/>
              </w:rPr>
              <w:t>A)_</w:t>
            </w:r>
            <w:proofErr w:type="gramEnd"/>
            <w:r w:rsidRPr="001C7E11">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D93A3A2" w14:textId="77777777" w:rsidR="005A64E8" w:rsidRPr="001C7E11" w:rsidRDefault="005A64E8" w:rsidP="00F51AA5">
            <w:pPr>
              <w:pStyle w:val="TAC"/>
              <w:rPr>
                <w:rFonts w:eastAsiaTheme="minorEastAsia"/>
                <w:lang w:val="en-US" w:eastAsia="zh-CN"/>
              </w:rPr>
            </w:pPr>
            <w:r w:rsidRPr="001C7E11">
              <w:rPr>
                <w:lang w:val="en-US" w:eastAsia="zh-CN"/>
              </w:rPr>
              <w:t>0</w:t>
            </w:r>
          </w:p>
        </w:tc>
      </w:tr>
      <w:tr w:rsidR="005A64E8" w:rsidRPr="001C7E11" w14:paraId="4A16FE0E" w14:textId="77777777" w:rsidTr="00CE34F1">
        <w:trPr>
          <w:trHeight w:val="29"/>
        </w:trPr>
        <w:tc>
          <w:tcPr>
            <w:tcW w:w="2067" w:type="dxa"/>
            <w:tcBorders>
              <w:top w:val="nil"/>
              <w:left w:val="single" w:sz="4" w:space="0" w:color="auto"/>
              <w:bottom w:val="nil"/>
              <w:right w:val="single" w:sz="4" w:space="0" w:color="auto"/>
            </w:tcBorders>
            <w:vAlign w:val="center"/>
          </w:tcPr>
          <w:p w14:paraId="4C8F7689"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C353EA"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77124B" w14:textId="77777777" w:rsidR="005A64E8" w:rsidRPr="001C7E11" w:rsidRDefault="005A64E8" w:rsidP="00F51AA5">
            <w:pPr>
              <w:pStyle w:val="TAC"/>
              <w:rPr>
                <w:rFonts w:eastAsiaTheme="minorEastAsia"/>
                <w:lang w:val="en-US" w:eastAsia="zh-CN"/>
              </w:rPr>
            </w:pPr>
            <w:r w:rsidRPr="001C7E11">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05C2BB" w14:textId="77777777" w:rsidR="005A64E8" w:rsidRPr="001C7E11" w:rsidRDefault="005A64E8" w:rsidP="00F51AA5">
            <w:pPr>
              <w:pStyle w:val="TAC"/>
              <w:rPr>
                <w:rFonts w:eastAsiaTheme="minorEastAsia"/>
                <w:lang w:val="en-US" w:eastAsia="zh-CN" w:bidi="ar"/>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0C4099" w14:textId="77777777" w:rsidR="005A64E8" w:rsidRPr="001C7E11" w:rsidRDefault="005A64E8" w:rsidP="00F51AA5">
            <w:pPr>
              <w:pStyle w:val="TAC"/>
              <w:rPr>
                <w:rFonts w:eastAsiaTheme="minorEastAsia"/>
                <w:lang w:val="en-US" w:eastAsia="zh-CN"/>
              </w:rPr>
            </w:pPr>
          </w:p>
        </w:tc>
      </w:tr>
      <w:tr w:rsidR="005A64E8" w:rsidRPr="001C7E11" w14:paraId="7014AE7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F1D3C12"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F966856"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2D975D" w14:textId="77777777" w:rsidR="005A64E8" w:rsidRPr="001C7E11" w:rsidRDefault="005A64E8" w:rsidP="00F51AA5">
            <w:pPr>
              <w:pStyle w:val="TAC"/>
              <w:rPr>
                <w:rFonts w:eastAsiaTheme="minorEastAsia"/>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14A8BE" w14:textId="77777777" w:rsidR="005A64E8" w:rsidRPr="001C7E11" w:rsidRDefault="005A64E8" w:rsidP="00F51AA5">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7B9A78AE" w14:textId="77777777" w:rsidR="005A64E8" w:rsidRPr="001C7E11" w:rsidRDefault="005A64E8" w:rsidP="00F51AA5">
            <w:pPr>
              <w:pStyle w:val="TAC"/>
              <w:rPr>
                <w:rFonts w:eastAsiaTheme="minorEastAsia"/>
                <w:lang w:val="en-US" w:eastAsia="zh-CN"/>
              </w:rPr>
            </w:pPr>
          </w:p>
        </w:tc>
      </w:tr>
      <w:tr w:rsidR="005A64E8" w:rsidRPr="001C7E11" w14:paraId="2C26632C"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476ADE0" w14:textId="77777777" w:rsidR="005A64E8" w:rsidRPr="001C7E11" w:rsidRDefault="005A64E8" w:rsidP="00F51AA5">
            <w:pPr>
              <w:pStyle w:val="TAC"/>
              <w:rPr>
                <w:rFonts w:eastAsiaTheme="minorEastAsia"/>
                <w:lang w:val="en-US"/>
              </w:rPr>
            </w:pPr>
            <w:r w:rsidRPr="001C7E11">
              <w:rPr>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37F95AB1" w14:textId="77777777" w:rsidR="005A64E8" w:rsidRPr="001C7E11" w:rsidRDefault="005A64E8" w:rsidP="00F51AA5">
            <w:pPr>
              <w:pStyle w:val="TAC"/>
              <w:rPr>
                <w:rFonts w:eastAsiaTheme="minorEastAsia"/>
                <w:lang w:val="en-US"/>
              </w:rPr>
            </w:pPr>
            <w:r w:rsidRPr="001C7E11">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191CDA" w14:textId="77777777" w:rsidR="005A64E8" w:rsidRPr="001C7E11" w:rsidRDefault="005A64E8" w:rsidP="00F51AA5">
            <w:pPr>
              <w:pStyle w:val="TAC"/>
              <w:rPr>
                <w:rFonts w:eastAsiaTheme="minorEastAsia"/>
                <w:lang w:val="en-US" w:eastAsia="zh-CN"/>
              </w:rPr>
            </w:pPr>
            <w:r w:rsidRPr="001C7E11">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74CE43" w14:textId="77777777" w:rsidR="005A64E8" w:rsidRPr="001C7E11" w:rsidRDefault="005A64E8" w:rsidP="00F51AA5">
            <w:pPr>
              <w:pStyle w:val="TAC"/>
              <w:rPr>
                <w:rFonts w:eastAsiaTheme="minorEastAsia"/>
                <w:lang w:val="en-US" w:eastAsia="zh-CN" w:bidi="ar"/>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6198594" w14:textId="77777777" w:rsidR="005A64E8" w:rsidRPr="001C7E11" w:rsidRDefault="005A64E8" w:rsidP="00F51AA5">
            <w:pPr>
              <w:pStyle w:val="TAC"/>
              <w:rPr>
                <w:rFonts w:eastAsiaTheme="minorEastAsia"/>
                <w:lang w:val="en-US" w:eastAsia="zh-CN"/>
              </w:rPr>
            </w:pPr>
            <w:r w:rsidRPr="001C7E11">
              <w:rPr>
                <w:lang w:val="en-US" w:eastAsia="zh-CN"/>
              </w:rPr>
              <w:t>0</w:t>
            </w:r>
          </w:p>
        </w:tc>
      </w:tr>
      <w:tr w:rsidR="005A64E8" w:rsidRPr="001C7E11" w14:paraId="4D26B170" w14:textId="77777777" w:rsidTr="00CE34F1">
        <w:trPr>
          <w:trHeight w:val="29"/>
        </w:trPr>
        <w:tc>
          <w:tcPr>
            <w:tcW w:w="2067" w:type="dxa"/>
            <w:tcBorders>
              <w:top w:val="nil"/>
              <w:left w:val="single" w:sz="4" w:space="0" w:color="auto"/>
              <w:bottom w:val="nil"/>
              <w:right w:val="single" w:sz="4" w:space="0" w:color="auto"/>
            </w:tcBorders>
            <w:vAlign w:val="center"/>
          </w:tcPr>
          <w:p w14:paraId="57B768BF"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3A5874"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6037A8" w14:textId="77777777" w:rsidR="005A64E8" w:rsidRPr="001C7E11" w:rsidRDefault="005A64E8" w:rsidP="00F51AA5">
            <w:pPr>
              <w:pStyle w:val="TAC"/>
              <w:rPr>
                <w:rFonts w:eastAsiaTheme="minorEastAsia"/>
                <w:lang w:val="en-US" w:eastAsia="zh-CN"/>
              </w:rPr>
            </w:pPr>
            <w:r w:rsidRPr="001C7E11">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43CF85" w14:textId="77777777" w:rsidR="005A64E8" w:rsidRPr="001C7E11" w:rsidRDefault="005A64E8" w:rsidP="00F51AA5">
            <w:pPr>
              <w:pStyle w:val="TAC"/>
              <w:rPr>
                <w:rFonts w:eastAsiaTheme="minorEastAsia"/>
                <w:lang w:val="en-US" w:eastAsia="zh-CN" w:bidi="ar"/>
              </w:rPr>
            </w:pPr>
            <w:r w:rsidRPr="001C7E11">
              <w:rPr>
                <w:lang w:val="en-US" w:eastAsia="zh-CN" w:bidi="ar"/>
              </w:rPr>
              <w:t>CA_n25(2</w:t>
            </w:r>
            <w:proofErr w:type="gramStart"/>
            <w:r w:rsidRPr="001C7E11">
              <w:rPr>
                <w:lang w:val="en-US" w:eastAsia="zh-CN" w:bidi="ar"/>
              </w:rPr>
              <w:t>A)_</w:t>
            </w:r>
            <w:proofErr w:type="gramEnd"/>
            <w:r w:rsidRPr="001C7E11">
              <w:rPr>
                <w:lang w:val="en-US" w:eastAsia="zh-CN" w:bidi="ar"/>
              </w:rPr>
              <w:t>BCS0</w:t>
            </w:r>
          </w:p>
        </w:tc>
        <w:tc>
          <w:tcPr>
            <w:tcW w:w="1610" w:type="dxa"/>
            <w:tcBorders>
              <w:top w:val="nil"/>
              <w:left w:val="single" w:sz="4" w:space="0" w:color="auto"/>
              <w:bottom w:val="nil"/>
              <w:right w:val="single" w:sz="4" w:space="0" w:color="auto"/>
            </w:tcBorders>
            <w:vAlign w:val="center"/>
          </w:tcPr>
          <w:p w14:paraId="4D7CF097" w14:textId="77777777" w:rsidR="005A64E8" w:rsidRPr="001C7E11" w:rsidRDefault="005A64E8" w:rsidP="00F51AA5">
            <w:pPr>
              <w:pStyle w:val="TAC"/>
              <w:rPr>
                <w:rFonts w:eastAsiaTheme="minorEastAsia"/>
                <w:lang w:val="en-US" w:eastAsia="zh-CN"/>
              </w:rPr>
            </w:pPr>
          </w:p>
        </w:tc>
      </w:tr>
      <w:tr w:rsidR="005A64E8" w:rsidRPr="001C7E11" w14:paraId="6B0FE187"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071F4B2"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C536CB"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D3D353" w14:textId="77777777" w:rsidR="005A64E8" w:rsidRPr="001C7E11" w:rsidRDefault="005A64E8" w:rsidP="00F51AA5">
            <w:pPr>
              <w:pStyle w:val="TAC"/>
              <w:rPr>
                <w:rFonts w:eastAsiaTheme="minorEastAsia"/>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5EFF3A" w14:textId="77777777" w:rsidR="005A64E8" w:rsidRPr="001C7E11" w:rsidRDefault="005A64E8" w:rsidP="00F51AA5">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A72395F" w14:textId="77777777" w:rsidR="005A64E8" w:rsidRPr="001C7E11" w:rsidRDefault="005A64E8" w:rsidP="00F51AA5">
            <w:pPr>
              <w:pStyle w:val="TAC"/>
              <w:rPr>
                <w:rFonts w:eastAsiaTheme="minorEastAsia"/>
                <w:lang w:val="en-US" w:eastAsia="zh-CN"/>
              </w:rPr>
            </w:pPr>
          </w:p>
        </w:tc>
      </w:tr>
      <w:tr w:rsidR="005A64E8" w:rsidRPr="001C7E11" w14:paraId="3098E07E"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B4BE716" w14:textId="77777777" w:rsidR="005A64E8" w:rsidRPr="001C7E11" w:rsidRDefault="005A64E8" w:rsidP="00F51AA5">
            <w:pPr>
              <w:pStyle w:val="TAC"/>
              <w:rPr>
                <w:rFonts w:eastAsiaTheme="minorEastAsia"/>
                <w:lang w:val="en-US"/>
              </w:rPr>
            </w:pPr>
            <w:r w:rsidRPr="001C7E11">
              <w:rPr>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09ED1854" w14:textId="77777777" w:rsidR="005A64E8" w:rsidRPr="001C7E11" w:rsidRDefault="005A64E8" w:rsidP="00F51AA5">
            <w:pPr>
              <w:pStyle w:val="TAC"/>
              <w:rPr>
                <w:rFonts w:eastAsiaTheme="minorEastAsia"/>
                <w:lang w:val="en-US"/>
              </w:rPr>
            </w:pPr>
            <w:r w:rsidRPr="001C7E11">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CB001E" w14:textId="77777777" w:rsidR="005A64E8" w:rsidRPr="001C7E11" w:rsidRDefault="005A64E8" w:rsidP="00F51AA5">
            <w:pPr>
              <w:pStyle w:val="TAC"/>
              <w:rPr>
                <w:rFonts w:eastAsiaTheme="minorEastAsia"/>
                <w:lang w:val="en-US" w:eastAsia="zh-CN"/>
              </w:rPr>
            </w:pPr>
            <w:r w:rsidRPr="001C7E11">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D0622D" w14:textId="77777777" w:rsidR="005A64E8" w:rsidRPr="001C7E11" w:rsidRDefault="005A64E8" w:rsidP="00F51AA5">
            <w:pPr>
              <w:pStyle w:val="TAC"/>
              <w:rPr>
                <w:rFonts w:eastAsiaTheme="minorEastAsia"/>
                <w:lang w:val="en-US" w:eastAsia="zh-CN" w:bidi="ar"/>
              </w:rPr>
            </w:pPr>
            <w:r w:rsidRPr="001C7E11">
              <w:rPr>
                <w:lang w:val="en-US" w:eastAsia="zh-CN" w:bidi="ar"/>
              </w:rPr>
              <w:t>CA_n7(2</w:t>
            </w:r>
            <w:proofErr w:type="gramStart"/>
            <w:r w:rsidRPr="001C7E11">
              <w:rPr>
                <w:lang w:val="en-US" w:eastAsia="zh-CN" w:bidi="ar"/>
              </w:rPr>
              <w:t>A)_</w:t>
            </w:r>
            <w:proofErr w:type="gramEnd"/>
            <w:r w:rsidRPr="001C7E11">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62534C09" w14:textId="77777777" w:rsidR="005A64E8" w:rsidRPr="001C7E11" w:rsidRDefault="005A64E8" w:rsidP="00F51AA5">
            <w:pPr>
              <w:pStyle w:val="TAC"/>
              <w:rPr>
                <w:rFonts w:eastAsiaTheme="minorEastAsia"/>
                <w:lang w:val="en-US" w:eastAsia="zh-CN"/>
              </w:rPr>
            </w:pPr>
            <w:r w:rsidRPr="001C7E11">
              <w:rPr>
                <w:lang w:val="en-US" w:eastAsia="zh-CN"/>
              </w:rPr>
              <w:t>0</w:t>
            </w:r>
          </w:p>
        </w:tc>
      </w:tr>
      <w:tr w:rsidR="005A64E8" w:rsidRPr="001C7E11" w14:paraId="0AAC7605" w14:textId="77777777" w:rsidTr="00CE34F1">
        <w:trPr>
          <w:trHeight w:val="29"/>
        </w:trPr>
        <w:tc>
          <w:tcPr>
            <w:tcW w:w="2067" w:type="dxa"/>
            <w:tcBorders>
              <w:top w:val="nil"/>
              <w:left w:val="single" w:sz="4" w:space="0" w:color="auto"/>
              <w:bottom w:val="nil"/>
              <w:right w:val="single" w:sz="4" w:space="0" w:color="auto"/>
            </w:tcBorders>
            <w:vAlign w:val="center"/>
          </w:tcPr>
          <w:p w14:paraId="73E918D6"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6ACC7E"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33D644" w14:textId="77777777" w:rsidR="005A64E8" w:rsidRPr="001C7E11" w:rsidRDefault="005A64E8" w:rsidP="00F51AA5">
            <w:pPr>
              <w:pStyle w:val="TAC"/>
              <w:rPr>
                <w:rFonts w:eastAsiaTheme="minorEastAsia"/>
                <w:lang w:val="en-US" w:eastAsia="zh-CN"/>
              </w:rPr>
            </w:pPr>
            <w:r w:rsidRPr="001C7E11">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AFB609" w14:textId="77777777" w:rsidR="005A64E8" w:rsidRPr="001C7E11" w:rsidRDefault="005A64E8" w:rsidP="00F51AA5">
            <w:pPr>
              <w:pStyle w:val="TAC"/>
              <w:rPr>
                <w:rFonts w:eastAsiaTheme="minorEastAsia"/>
                <w:lang w:val="en-US" w:eastAsia="zh-CN" w:bidi="ar"/>
              </w:rPr>
            </w:pPr>
            <w:r w:rsidRPr="001C7E11">
              <w:rPr>
                <w:lang w:val="en-US" w:eastAsia="zh-CN" w:bidi="ar"/>
              </w:rPr>
              <w:t>CA_n25(2</w:t>
            </w:r>
            <w:proofErr w:type="gramStart"/>
            <w:r w:rsidRPr="001C7E11">
              <w:rPr>
                <w:lang w:val="en-US" w:eastAsia="zh-CN" w:bidi="ar"/>
              </w:rPr>
              <w:t>A)_</w:t>
            </w:r>
            <w:proofErr w:type="gramEnd"/>
            <w:r w:rsidRPr="001C7E11">
              <w:rPr>
                <w:lang w:val="en-US" w:eastAsia="zh-CN" w:bidi="ar"/>
              </w:rPr>
              <w:t>BCS0</w:t>
            </w:r>
          </w:p>
        </w:tc>
        <w:tc>
          <w:tcPr>
            <w:tcW w:w="1610" w:type="dxa"/>
            <w:tcBorders>
              <w:top w:val="nil"/>
              <w:left w:val="single" w:sz="4" w:space="0" w:color="auto"/>
              <w:bottom w:val="nil"/>
              <w:right w:val="single" w:sz="4" w:space="0" w:color="auto"/>
            </w:tcBorders>
            <w:vAlign w:val="center"/>
          </w:tcPr>
          <w:p w14:paraId="7EE74E1C" w14:textId="77777777" w:rsidR="005A64E8" w:rsidRPr="001C7E11" w:rsidRDefault="005A64E8" w:rsidP="00F51AA5">
            <w:pPr>
              <w:pStyle w:val="TAC"/>
              <w:rPr>
                <w:rFonts w:eastAsiaTheme="minorEastAsia"/>
                <w:lang w:val="en-US" w:eastAsia="zh-CN"/>
              </w:rPr>
            </w:pPr>
          </w:p>
        </w:tc>
      </w:tr>
      <w:tr w:rsidR="005A64E8" w:rsidRPr="001C7E11" w14:paraId="054AF99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5385C62"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E3CE8C7"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BAF793" w14:textId="77777777" w:rsidR="005A64E8" w:rsidRPr="001C7E11" w:rsidRDefault="005A64E8" w:rsidP="00F51AA5">
            <w:pPr>
              <w:pStyle w:val="TAC"/>
              <w:rPr>
                <w:rFonts w:eastAsiaTheme="minorEastAsia"/>
                <w:lang w:val="en-US" w:eastAsia="zh-CN"/>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B8C813" w14:textId="77777777" w:rsidR="005A64E8" w:rsidRPr="001C7E11" w:rsidRDefault="005A64E8" w:rsidP="00F51AA5">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47E05C8A" w14:textId="77777777" w:rsidR="005A64E8" w:rsidRPr="001C7E11" w:rsidRDefault="005A64E8" w:rsidP="00F51AA5">
            <w:pPr>
              <w:pStyle w:val="TAC"/>
              <w:rPr>
                <w:rFonts w:eastAsiaTheme="minorEastAsia"/>
                <w:lang w:val="en-US" w:eastAsia="zh-CN"/>
              </w:rPr>
            </w:pPr>
          </w:p>
        </w:tc>
      </w:tr>
      <w:tr w:rsidR="005A64E8" w:rsidRPr="001C7E11" w14:paraId="1BD09EDD" w14:textId="77777777" w:rsidTr="00CE34F1">
        <w:trPr>
          <w:trHeight w:val="29"/>
        </w:trPr>
        <w:tc>
          <w:tcPr>
            <w:tcW w:w="2067" w:type="dxa"/>
            <w:tcBorders>
              <w:top w:val="nil"/>
              <w:left w:val="single" w:sz="4" w:space="0" w:color="auto"/>
              <w:bottom w:val="nil"/>
              <w:right w:val="single" w:sz="4" w:space="0" w:color="auto"/>
            </w:tcBorders>
            <w:vAlign w:val="center"/>
          </w:tcPr>
          <w:p w14:paraId="2855FF6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CA_n7A-n25A-n78(2A)</w:t>
            </w:r>
          </w:p>
        </w:tc>
        <w:tc>
          <w:tcPr>
            <w:tcW w:w="1829" w:type="dxa"/>
            <w:tcBorders>
              <w:top w:val="nil"/>
              <w:left w:val="single" w:sz="4" w:space="0" w:color="auto"/>
              <w:bottom w:val="nil"/>
              <w:right w:val="single" w:sz="4" w:space="0" w:color="auto"/>
            </w:tcBorders>
            <w:vAlign w:val="center"/>
          </w:tcPr>
          <w:p w14:paraId="0634F62E"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CA_n7A-n25A</w:t>
            </w:r>
          </w:p>
          <w:p w14:paraId="38D506A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5F6DC4A8"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111E4883" w14:textId="77777777" w:rsidR="005A64E8" w:rsidRPr="001C7E11" w:rsidRDefault="005A64E8" w:rsidP="00F51AA5">
            <w:pPr>
              <w:pStyle w:val="TAC"/>
              <w:rPr>
                <w:rFonts w:eastAsiaTheme="minorEastAsia"/>
                <w:lang w:val="en-US" w:eastAsia="zh-CN"/>
              </w:rPr>
            </w:pPr>
            <w:r w:rsidRPr="001C7E11">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D0772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577B11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50EDDA16" w14:textId="77777777" w:rsidTr="00CE34F1">
        <w:trPr>
          <w:trHeight w:val="29"/>
        </w:trPr>
        <w:tc>
          <w:tcPr>
            <w:tcW w:w="2067" w:type="dxa"/>
            <w:tcBorders>
              <w:top w:val="nil"/>
              <w:left w:val="single" w:sz="4" w:space="0" w:color="auto"/>
              <w:bottom w:val="nil"/>
              <w:right w:val="single" w:sz="4" w:space="0" w:color="auto"/>
            </w:tcBorders>
            <w:vAlign w:val="center"/>
          </w:tcPr>
          <w:p w14:paraId="2D6B34EA"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D9CA6E"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379423" w14:textId="77777777" w:rsidR="005A64E8" w:rsidRPr="001C7E11" w:rsidRDefault="005A64E8" w:rsidP="00F51AA5">
            <w:pPr>
              <w:pStyle w:val="TAC"/>
              <w:rPr>
                <w:rFonts w:eastAsiaTheme="minorEastAsia"/>
                <w:lang w:val="en-US" w:eastAsia="zh-CN"/>
              </w:rPr>
            </w:pPr>
            <w:r w:rsidRPr="001C7E11">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3AC2B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4C51DF" w14:textId="77777777" w:rsidR="005A64E8" w:rsidRPr="001C7E11" w:rsidRDefault="005A64E8" w:rsidP="00F51AA5">
            <w:pPr>
              <w:pStyle w:val="TAC"/>
              <w:rPr>
                <w:rFonts w:eastAsiaTheme="minorEastAsia"/>
                <w:lang w:val="en-US" w:eastAsia="zh-CN"/>
              </w:rPr>
            </w:pPr>
          </w:p>
        </w:tc>
      </w:tr>
      <w:tr w:rsidR="005A64E8" w:rsidRPr="001C7E11" w14:paraId="0053997B" w14:textId="77777777" w:rsidTr="00CE34F1">
        <w:trPr>
          <w:trHeight w:val="29"/>
        </w:trPr>
        <w:tc>
          <w:tcPr>
            <w:tcW w:w="2067" w:type="dxa"/>
            <w:tcBorders>
              <w:top w:val="nil"/>
              <w:left w:val="single" w:sz="4" w:space="0" w:color="auto"/>
              <w:bottom w:val="nil"/>
              <w:right w:val="single" w:sz="4" w:space="0" w:color="auto"/>
            </w:tcBorders>
            <w:vAlign w:val="center"/>
          </w:tcPr>
          <w:p w14:paraId="4FD4646B" w14:textId="77777777" w:rsidR="005A64E8" w:rsidRPr="001C7E11" w:rsidRDefault="005A64E8" w:rsidP="00F51AA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1D4253"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8641B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94FCD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2B40C95" w14:textId="77777777" w:rsidR="005A64E8" w:rsidRPr="001C7E11" w:rsidRDefault="005A64E8" w:rsidP="00F51AA5">
            <w:pPr>
              <w:pStyle w:val="TAC"/>
              <w:rPr>
                <w:rFonts w:eastAsiaTheme="minorEastAsia"/>
                <w:lang w:val="en-US" w:eastAsia="zh-CN"/>
              </w:rPr>
            </w:pPr>
          </w:p>
        </w:tc>
      </w:tr>
      <w:tr w:rsidR="005A64E8" w:rsidRPr="001C7E11" w14:paraId="71BD0E2E" w14:textId="77777777" w:rsidTr="00CE34F1">
        <w:trPr>
          <w:trHeight w:val="29"/>
        </w:trPr>
        <w:tc>
          <w:tcPr>
            <w:tcW w:w="2067" w:type="dxa"/>
            <w:tcBorders>
              <w:top w:val="nil"/>
              <w:left w:val="single" w:sz="4" w:space="0" w:color="auto"/>
              <w:bottom w:val="nil"/>
              <w:right w:val="single" w:sz="4" w:space="0" w:color="auto"/>
            </w:tcBorders>
            <w:vAlign w:val="center"/>
          </w:tcPr>
          <w:p w14:paraId="2233C62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4557B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26995" w14:textId="77777777" w:rsidR="005A64E8" w:rsidRPr="001C7E11" w:rsidRDefault="005A64E8" w:rsidP="00F51AA5">
            <w:pPr>
              <w:pStyle w:val="TAC"/>
              <w:rPr>
                <w:rFonts w:eastAsiaTheme="minorEastAsia"/>
                <w:lang w:val="en-US" w:eastAsia="zh-CN"/>
              </w:rPr>
            </w:pPr>
            <w:r w:rsidRPr="001C7E11">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D9671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F5602F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1</w:t>
            </w:r>
          </w:p>
        </w:tc>
      </w:tr>
      <w:tr w:rsidR="005A64E8" w:rsidRPr="001C7E11" w14:paraId="387BD195" w14:textId="77777777" w:rsidTr="00CE34F1">
        <w:trPr>
          <w:trHeight w:val="29"/>
        </w:trPr>
        <w:tc>
          <w:tcPr>
            <w:tcW w:w="2067" w:type="dxa"/>
            <w:tcBorders>
              <w:top w:val="nil"/>
              <w:left w:val="single" w:sz="4" w:space="0" w:color="auto"/>
              <w:bottom w:val="nil"/>
              <w:right w:val="single" w:sz="4" w:space="0" w:color="auto"/>
            </w:tcBorders>
            <w:vAlign w:val="center"/>
          </w:tcPr>
          <w:p w14:paraId="7CD5E0F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25218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31261" w14:textId="77777777" w:rsidR="005A64E8" w:rsidRPr="001C7E11" w:rsidRDefault="005A64E8" w:rsidP="00F51AA5">
            <w:pPr>
              <w:pStyle w:val="TAC"/>
              <w:rPr>
                <w:rFonts w:eastAsiaTheme="minorEastAsia"/>
                <w:lang w:val="en-US" w:eastAsia="zh-CN"/>
              </w:rPr>
            </w:pPr>
            <w:r w:rsidRPr="001C7E11">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64D5C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69F228" w14:textId="77777777" w:rsidR="005A64E8" w:rsidRPr="001C7E11" w:rsidRDefault="005A64E8" w:rsidP="00F51AA5">
            <w:pPr>
              <w:pStyle w:val="TAC"/>
              <w:rPr>
                <w:rFonts w:eastAsiaTheme="minorEastAsia"/>
                <w:lang w:val="en-US" w:eastAsia="zh-CN"/>
              </w:rPr>
            </w:pPr>
          </w:p>
        </w:tc>
      </w:tr>
      <w:tr w:rsidR="005A64E8" w:rsidRPr="001C7E11" w14:paraId="6EBADC2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1240DE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37444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2D89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7D0AA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310D852D" w14:textId="77777777" w:rsidR="005A64E8" w:rsidRPr="001C7E11" w:rsidRDefault="005A64E8" w:rsidP="00F51AA5">
            <w:pPr>
              <w:pStyle w:val="TAC"/>
              <w:rPr>
                <w:rFonts w:eastAsiaTheme="minorEastAsia"/>
                <w:lang w:val="en-US" w:eastAsia="zh-CN"/>
              </w:rPr>
            </w:pPr>
          </w:p>
        </w:tc>
      </w:tr>
      <w:tr w:rsidR="005A64E8" w:rsidRPr="001C7E11" w14:paraId="1760330F"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19C7E9D" w14:textId="77777777" w:rsidR="005A64E8" w:rsidRPr="001C7E11" w:rsidRDefault="005A64E8" w:rsidP="00F51AA5">
            <w:pPr>
              <w:pStyle w:val="TAC"/>
              <w:rPr>
                <w:rFonts w:eastAsiaTheme="minorEastAsia"/>
                <w:lang w:val="en-US" w:eastAsia="zh-CN"/>
              </w:rPr>
            </w:pPr>
            <w:r w:rsidRPr="001C7E11">
              <w:rPr>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3BB21A96" w14:textId="77777777" w:rsidR="005A64E8" w:rsidRPr="001C7E11" w:rsidRDefault="005A64E8" w:rsidP="00F51AA5">
            <w:pPr>
              <w:pStyle w:val="TAC"/>
              <w:rPr>
                <w:rFonts w:eastAsiaTheme="minorEastAsia"/>
                <w:lang w:val="en-US"/>
              </w:rPr>
            </w:pPr>
            <w:r w:rsidRPr="001C7E11">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B2C642" w14:textId="77777777" w:rsidR="005A64E8" w:rsidRPr="001C7E11" w:rsidRDefault="005A64E8" w:rsidP="00F51AA5">
            <w:pPr>
              <w:pStyle w:val="TAC"/>
              <w:rPr>
                <w:rFonts w:eastAsiaTheme="minorEastAsia"/>
                <w:lang w:val="en-US"/>
              </w:rPr>
            </w:pPr>
            <w:r w:rsidRPr="001C7E11">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6C9CAD" w14:textId="77777777" w:rsidR="005A64E8" w:rsidRPr="001C7E11" w:rsidRDefault="005A64E8" w:rsidP="00F51AA5">
            <w:pPr>
              <w:pStyle w:val="TAC"/>
              <w:rPr>
                <w:rFonts w:eastAsiaTheme="minorEastAsia" w:cs="Arial"/>
                <w:color w:val="000000"/>
                <w:szCs w:val="18"/>
                <w:lang w:val="en-US" w:bidi="ar"/>
              </w:rPr>
            </w:pPr>
            <w:r w:rsidRPr="001C7E11">
              <w:rPr>
                <w:lang w:val="en-US" w:eastAsia="zh-CN" w:bidi="ar"/>
              </w:rPr>
              <w:t>CA_n7(2</w:t>
            </w:r>
            <w:proofErr w:type="gramStart"/>
            <w:r w:rsidRPr="001C7E11">
              <w:rPr>
                <w:lang w:val="en-US" w:eastAsia="zh-CN" w:bidi="ar"/>
              </w:rPr>
              <w:t>A)_</w:t>
            </w:r>
            <w:proofErr w:type="gramEnd"/>
            <w:r w:rsidRPr="001C7E11">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1CC39CB9" w14:textId="77777777" w:rsidR="005A64E8" w:rsidRPr="001C7E11" w:rsidRDefault="005A64E8" w:rsidP="00F51AA5">
            <w:pPr>
              <w:pStyle w:val="TAC"/>
              <w:rPr>
                <w:rFonts w:eastAsiaTheme="minorEastAsia"/>
                <w:lang w:val="en-US"/>
              </w:rPr>
            </w:pPr>
            <w:r w:rsidRPr="001C7E11">
              <w:rPr>
                <w:lang w:val="en-US" w:eastAsia="zh-CN"/>
              </w:rPr>
              <w:t>0</w:t>
            </w:r>
          </w:p>
        </w:tc>
      </w:tr>
      <w:tr w:rsidR="005A64E8" w:rsidRPr="001C7E11" w14:paraId="0BB9B794" w14:textId="77777777" w:rsidTr="00CE34F1">
        <w:trPr>
          <w:trHeight w:val="29"/>
        </w:trPr>
        <w:tc>
          <w:tcPr>
            <w:tcW w:w="2067" w:type="dxa"/>
            <w:tcBorders>
              <w:top w:val="nil"/>
              <w:left w:val="single" w:sz="4" w:space="0" w:color="auto"/>
              <w:bottom w:val="nil"/>
              <w:right w:val="single" w:sz="4" w:space="0" w:color="auto"/>
            </w:tcBorders>
            <w:vAlign w:val="center"/>
          </w:tcPr>
          <w:p w14:paraId="609395B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E3BACB"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81B664" w14:textId="77777777" w:rsidR="005A64E8" w:rsidRPr="001C7E11" w:rsidRDefault="005A64E8" w:rsidP="00F51AA5">
            <w:pPr>
              <w:pStyle w:val="TAC"/>
              <w:rPr>
                <w:rFonts w:eastAsiaTheme="minorEastAsia"/>
                <w:lang w:val="en-US"/>
              </w:rPr>
            </w:pPr>
            <w:r w:rsidRPr="001C7E11">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3F0074" w14:textId="77777777" w:rsidR="005A64E8" w:rsidRPr="001C7E11" w:rsidRDefault="005A64E8" w:rsidP="00F51AA5">
            <w:pPr>
              <w:pStyle w:val="TAC"/>
              <w:rPr>
                <w:rFonts w:eastAsiaTheme="minorEastAsia" w:cs="Arial"/>
                <w:color w:val="000000"/>
                <w:szCs w:val="18"/>
                <w:lang w:val="en-US" w:bidi="ar"/>
              </w:rPr>
            </w:pPr>
            <w:r w:rsidRPr="001C7E11">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015228" w14:textId="77777777" w:rsidR="005A64E8" w:rsidRPr="001C7E11" w:rsidRDefault="005A64E8" w:rsidP="00F51AA5">
            <w:pPr>
              <w:pStyle w:val="TAC"/>
              <w:rPr>
                <w:rFonts w:eastAsiaTheme="minorEastAsia"/>
                <w:lang w:val="en-US"/>
              </w:rPr>
            </w:pPr>
          </w:p>
        </w:tc>
      </w:tr>
      <w:tr w:rsidR="005A64E8" w:rsidRPr="001C7E11" w14:paraId="3272E920"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EC4639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2D3B85"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5148D8" w14:textId="77777777" w:rsidR="005A64E8" w:rsidRPr="001C7E11" w:rsidRDefault="005A64E8" w:rsidP="00F51AA5">
            <w:pPr>
              <w:pStyle w:val="TAC"/>
              <w:rPr>
                <w:rFonts w:eastAsiaTheme="minorEastAsia"/>
                <w:lang w:val="en-US"/>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642CC2" w14:textId="77777777" w:rsidR="005A64E8" w:rsidRPr="001C7E11" w:rsidRDefault="005A64E8" w:rsidP="00F51AA5">
            <w:pPr>
              <w:pStyle w:val="TAC"/>
              <w:rPr>
                <w:rFonts w:eastAsiaTheme="minorEastAsia" w:cs="Arial"/>
                <w:color w:val="000000"/>
                <w:szCs w:val="18"/>
                <w:lang w:val="en-US" w:bidi="ar"/>
              </w:rPr>
            </w:pPr>
            <w:r w:rsidRPr="001C7E11">
              <w:rPr>
                <w:lang w:val="en-US" w:eastAsia="zh-CN" w:bidi="ar"/>
              </w:rPr>
              <w:t>CA_n78(2</w:t>
            </w:r>
            <w:proofErr w:type="gramStart"/>
            <w:r w:rsidRPr="001C7E11">
              <w:rPr>
                <w:lang w:val="en-US" w:eastAsia="zh-CN" w:bidi="ar"/>
              </w:rPr>
              <w:t>A)_</w:t>
            </w:r>
            <w:proofErr w:type="gramEnd"/>
            <w:r w:rsidRPr="001C7E11">
              <w:rPr>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1015E15A" w14:textId="77777777" w:rsidR="005A64E8" w:rsidRPr="001C7E11" w:rsidRDefault="005A64E8" w:rsidP="00F51AA5">
            <w:pPr>
              <w:pStyle w:val="TAC"/>
              <w:rPr>
                <w:rFonts w:eastAsiaTheme="minorEastAsia"/>
                <w:lang w:val="en-US"/>
              </w:rPr>
            </w:pPr>
          </w:p>
        </w:tc>
      </w:tr>
      <w:tr w:rsidR="005A64E8" w:rsidRPr="001C7E11" w14:paraId="4E8D792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D6649A3" w14:textId="77777777" w:rsidR="005A64E8" w:rsidRPr="001C7E11" w:rsidRDefault="005A64E8" w:rsidP="00F51AA5">
            <w:pPr>
              <w:pStyle w:val="TAC"/>
              <w:rPr>
                <w:rFonts w:eastAsiaTheme="minorEastAsia"/>
                <w:lang w:val="en-US" w:eastAsia="zh-CN"/>
              </w:rPr>
            </w:pPr>
            <w:r w:rsidRPr="001C7E11">
              <w:rPr>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5823EA53" w14:textId="77777777" w:rsidR="005A64E8" w:rsidRPr="001C7E11" w:rsidRDefault="005A64E8" w:rsidP="00F51AA5">
            <w:pPr>
              <w:pStyle w:val="TAC"/>
              <w:rPr>
                <w:rFonts w:eastAsiaTheme="minorEastAsia"/>
                <w:lang w:val="en-US"/>
              </w:rPr>
            </w:pPr>
            <w:r w:rsidRPr="001C7E11">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E15295" w14:textId="77777777" w:rsidR="005A64E8" w:rsidRPr="001C7E11" w:rsidRDefault="005A64E8" w:rsidP="00F51AA5">
            <w:pPr>
              <w:pStyle w:val="TAC"/>
              <w:rPr>
                <w:rFonts w:eastAsiaTheme="minorEastAsia"/>
                <w:lang w:val="en-US"/>
              </w:rPr>
            </w:pPr>
            <w:r w:rsidRPr="001C7E11">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2A1592" w14:textId="77777777" w:rsidR="005A64E8" w:rsidRPr="001C7E11" w:rsidRDefault="005A64E8" w:rsidP="00F51AA5">
            <w:pPr>
              <w:pStyle w:val="TAC"/>
              <w:rPr>
                <w:rFonts w:eastAsiaTheme="minorEastAsia" w:cs="Arial"/>
                <w:color w:val="000000"/>
                <w:szCs w:val="18"/>
                <w:lang w:val="en-US" w:bidi="ar"/>
              </w:rPr>
            </w:pPr>
            <w:r w:rsidRPr="001C7E11">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08A23D6" w14:textId="77777777" w:rsidR="005A64E8" w:rsidRPr="001C7E11" w:rsidRDefault="005A64E8" w:rsidP="00F51AA5">
            <w:pPr>
              <w:pStyle w:val="TAC"/>
              <w:rPr>
                <w:rFonts w:eastAsiaTheme="minorEastAsia"/>
                <w:lang w:val="en-US"/>
              </w:rPr>
            </w:pPr>
            <w:r w:rsidRPr="001C7E11">
              <w:rPr>
                <w:lang w:val="en-US" w:eastAsia="zh-CN"/>
              </w:rPr>
              <w:t>0</w:t>
            </w:r>
          </w:p>
        </w:tc>
      </w:tr>
      <w:tr w:rsidR="005A64E8" w:rsidRPr="001C7E11" w14:paraId="3613DBA4" w14:textId="77777777" w:rsidTr="00CE34F1">
        <w:trPr>
          <w:trHeight w:val="29"/>
        </w:trPr>
        <w:tc>
          <w:tcPr>
            <w:tcW w:w="2067" w:type="dxa"/>
            <w:tcBorders>
              <w:top w:val="nil"/>
              <w:left w:val="single" w:sz="4" w:space="0" w:color="auto"/>
              <w:bottom w:val="nil"/>
              <w:right w:val="single" w:sz="4" w:space="0" w:color="auto"/>
            </w:tcBorders>
            <w:vAlign w:val="center"/>
          </w:tcPr>
          <w:p w14:paraId="246D7E5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93B628"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BFD002" w14:textId="77777777" w:rsidR="005A64E8" w:rsidRPr="001C7E11" w:rsidRDefault="005A64E8" w:rsidP="00F51AA5">
            <w:pPr>
              <w:pStyle w:val="TAC"/>
              <w:rPr>
                <w:rFonts w:eastAsiaTheme="minorEastAsia"/>
                <w:lang w:val="en-US"/>
              </w:rPr>
            </w:pPr>
            <w:r w:rsidRPr="001C7E11">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9BAE67" w14:textId="77777777" w:rsidR="005A64E8" w:rsidRPr="001C7E11" w:rsidRDefault="005A64E8" w:rsidP="00F51AA5">
            <w:pPr>
              <w:pStyle w:val="TAC"/>
              <w:rPr>
                <w:rFonts w:eastAsiaTheme="minorEastAsia" w:cs="Arial"/>
                <w:color w:val="000000"/>
                <w:szCs w:val="18"/>
                <w:lang w:val="en-US" w:bidi="ar"/>
              </w:rPr>
            </w:pPr>
            <w:r w:rsidRPr="001C7E11">
              <w:rPr>
                <w:lang w:val="en-US" w:eastAsia="zh-CN" w:bidi="ar"/>
              </w:rPr>
              <w:t>CA_n25(2</w:t>
            </w:r>
            <w:proofErr w:type="gramStart"/>
            <w:r w:rsidRPr="001C7E11">
              <w:rPr>
                <w:lang w:val="en-US" w:eastAsia="zh-CN" w:bidi="ar"/>
              </w:rPr>
              <w:t>A)_</w:t>
            </w:r>
            <w:proofErr w:type="gramEnd"/>
            <w:r w:rsidRPr="001C7E11">
              <w:rPr>
                <w:lang w:val="en-US" w:eastAsia="zh-CN" w:bidi="ar"/>
              </w:rPr>
              <w:t>BCS0</w:t>
            </w:r>
          </w:p>
        </w:tc>
        <w:tc>
          <w:tcPr>
            <w:tcW w:w="1610" w:type="dxa"/>
            <w:tcBorders>
              <w:top w:val="nil"/>
              <w:left w:val="single" w:sz="4" w:space="0" w:color="auto"/>
              <w:bottom w:val="nil"/>
              <w:right w:val="single" w:sz="4" w:space="0" w:color="auto"/>
            </w:tcBorders>
            <w:vAlign w:val="center"/>
          </w:tcPr>
          <w:p w14:paraId="1C7E5872" w14:textId="77777777" w:rsidR="005A64E8" w:rsidRPr="001C7E11" w:rsidRDefault="005A64E8" w:rsidP="00F51AA5">
            <w:pPr>
              <w:pStyle w:val="TAC"/>
              <w:rPr>
                <w:rFonts w:eastAsiaTheme="minorEastAsia"/>
                <w:lang w:val="en-US"/>
              </w:rPr>
            </w:pPr>
          </w:p>
        </w:tc>
      </w:tr>
      <w:tr w:rsidR="005A64E8" w:rsidRPr="001C7E11" w14:paraId="0ADE15A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2DDEE5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0CFEDC"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99F872" w14:textId="77777777" w:rsidR="005A64E8" w:rsidRPr="001C7E11" w:rsidRDefault="005A64E8" w:rsidP="00F51AA5">
            <w:pPr>
              <w:pStyle w:val="TAC"/>
              <w:rPr>
                <w:rFonts w:eastAsiaTheme="minorEastAsia"/>
                <w:lang w:val="en-US"/>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DCDB91" w14:textId="77777777" w:rsidR="005A64E8" w:rsidRPr="001C7E11" w:rsidRDefault="005A64E8" w:rsidP="00F51AA5">
            <w:pPr>
              <w:pStyle w:val="TAC"/>
              <w:rPr>
                <w:rFonts w:eastAsiaTheme="minorEastAsia" w:cs="Arial"/>
                <w:color w:val="000000"/>
                <w:szCs w:val="18"/>
                <w:lang w:val="en-US" w:bidi="ar"/>
              </w:rPr>
            </w:pPr>
            <w:r w:rsidRPr="001C7E11">
              <w:rPr>
                <w:lang w:val="en-US" w:eastAsia="zh-CN" w:bidi="ar"/>
              </w:rPr>
              <w:t>CA_n78(2</w:t>
            </w:r>
            <w:proofErr w:type="gramStart"/>
            <w:r w:rsidRPr="001C7E11">
              <w:rPr>
                <w:lang w:val="en-US" w:eastAsia="zh-CN" w:bidi="ar"/>
              </w:rPr>
              <w:t>A)_</w:t>
            </w:r>
            <w:proofErr w:type="gramEnd"/>
            <w:r w:rsidRPr="001C7E11">
              <w:rPr>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4E045AE" w14:textId="77777777" w:rsidR="005A64E8" w:rsidRPr="001C7E11" w:rsidRDefault="005A64E8" w:rsidP="00F51AA5">
            <w:pPr>
              <w:pStyle w:val="TAC"/>
              <w:rPr>
                <w:rFonts w:eastAsiaTheme="minorEastAsia"/>
                <w:lang w:val="en-US"/>
              </w:rPr>
            </w:pPr>
          </w:p>
        </w:tc>
      </w:tr>
      <w:tr w:rsidR="005A64E8" w:rsidRPr="001C7E11" w14:paraId="6534D83E"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4F181A9" w14:textId="77777777" w:rsidR="005A64E8" w:rsidRPr="001C7E11" w:rsidRDefault="005A64E8" w:rsidP="00F51AA5">
            <w:pPr>
              <w:pStyle w:val="TAC"/>
              <w:rPr>
                <w:rFonts w:eastAsiaTheme="minorEastAsia"/>
                <w:lang w:val="en-US" w:eastAsia="zh-CN"/>
              </w:rPr>
            </w:pPr>
            <w:r w:rsidRPr="001C7E11">
              <w:rPr>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4007E9A4" w14:textId="77777777" w:rsidR="005A64E8" w:rsidRPr="001C7E11" w:rsidRDefault="005A64E8" w:rsidP="00F51AA5">
            <w:pPr>
              <w:pStyle w:val="TAC"/>
              <w:rPr>
                <w:rFonts w:eastAsiaTheme="minorEastAsia"/>
                <w:lang w:val="en-US"/>
              </w:rPr>
            </w:pPr>
            <w:r w:rsidRPr="001C7E11">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9B09BB" w14:textId="77777777" w:rsidR="005A64E8" w:rsidRPr="001C7E11" w:rsidRDefault="005A64E8" w:rsidP="00F51AA5">
            <w:pPr>
              <w:pStyle w:val="TAC"/>
              <w:rPr>
                <w:rFonts w:eastAsiaTheme="minorEastAsia"/>
                <w:lang w:val="en-US"/>
              </w:rPr>
            </w:pPr>
            <w:r w:rsidRPr="001C7E11">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D0F38B" w14:textId="77777777" w:rsidR="005A64E8" w:rsidRPr="001C7E11" w:rsidRDefault="005A64E8" w:rsidP="00F51AA5">
            <w:pPr>
              <w:pStyle w:val="TAC"/>
              <w:rPr>
                <w:rFonts w:eastAsiaTheme="minorEastAsia" w:cs="Arial"/>
                <w:color w:val="000000"/>
                <w:szCs w:val="18"/>
                <w:lang w:val="en-US" w:bidi="ar"/>
              </w:rPr>
            </w:pPr>
            <w:r w:rsidRPr="001C7E11">
              <w:rPr>
                <w:lang w:val="en-US" w:eastAsia="zh-CN" w:bidi="ar"/>
              </w:rPr>
              <w:t>CA_n7(2</w:t>
            </w:r>
            <w:proofErr w:type="gramStart"/>
            <w:r w:rsidRPr="001C7E11">
              <w:rPr>
                <w:lang w:val="en-US" w:eastAsia="zh-CN" w:bidi="ar"/>
              </w:rPr>
              <w:t>A)_</w:t>
            </w:r>
            <w:proofErr w:type="gramEnd"/>
            <w:r w:rsidRPr="001C7E11">
              <w:rPr>
                <w:lang w:val="en-US" w:eastAsia="zh-CN" w:bidi="ar"/>
              </w:rPr>
              <w:t>BCS0</w:t>
            </w:r>
          </w:p>
        </w:tc>
        <w:tc>
          <w:tcPr>
            <w:tcW w:w="1610" w:type="dxa"/>
            <w:tcBorders>
              <w:top w:val="single" w:sz="4" w:space="0" w:color="auto"/>
              <w:left w:val="single" w:sz="4" w:space="0" w:color="auto"/>
              <w:bottom w:val="nil"/>
              <w:right w:val="single" w:sz="4" w:space="0" w:color="auto"/>
            </w:tcBorders>
            <w:vAlign w:val="center"/>
          </w:tcPr>
          <w:p w14:paraId="031C0693" w14:textId="77777777" w:rsidR="005A64E8" w:rsidRPr="001C7E11" w:rsidRDefault="005A64E8" w:rsidP="00F51AA5">
            <w:pPr>
              <w:pStyle w:val="TAC"/>
              <w:rPr>
                <w:rFonts w:eastAsiaTheme="minorEastAsia"/>
                <w:lang w:val="en-US"/>
              </w:rPr>
            </w:pPr>
            <w:r w:rsidRPr="001C7E11">
              <w:rPr>
                <w:lang w:val="en-US" w:eastAsia="zh-CN"/>
              </w:rPr>
              <w:t>0</w:t>
            </w:r>
          </w:p>
        </w:tc>
      </w:tr>
      <w:tr w:rsidR="005A64E8" w:rsidRPr="001C7E11" w14:paraId="0AFD3A37" w14:textId="77777777" w:rsidTr="00CE34F1">
        <w:trPr>
          <w:trHeight w:val="29"/>
        </w:trPr>
        <w:tc>
          <w:tcPr>
            <w:tcW w:w="2067" w:type="dxa"/>
            <w:tcBorders>
              <w:top w:val="nil"/>
              <w:left w:val="single" w:sz="4" w:space="0" w:color="auto"/>
              <w:bottom w:val="nil"/>
              <w:right w:val="single" w:sz="4" w:space="0" w:color="auto"/>
            </w:tcBorders>
            <w:vAlign w:val="center"/>
          </w:tcPr>
          <w:p w14:paraId="3758AE2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1CC5CF"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DD7B47" w14:textId="77777777" w:rsidR="005A64E8" w:rsidRPr="001C7E11" w:rsidRDefault="005A64E8" w:rsidP="00F51AA5">
            <w:pPr>
              <w:pStyle w:val="TAC"/>
              <w:rPr>
                <w:rFonts w:eastAsiaTheme="minorEastAsia"/>
                <w:lang w:val="en-US"/>
              </w:rPr>
            </w:pPr>
            <w:r w:rsidRPr="001C7E11">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CF2DE8" w14:textId="77777777" w:rsidR="005A64E8" w:rsidRPr="001C7E11" w:rsidRDefault="005A64E8" w:rsidP="00F51AA5">
            <w:pPr>
              <w:pStyle w:val="TAC"/>
              <w:rPr>
                <w:rFonts w:eastAsiaTheme="minorEastAsia" w:cs="Arial"/>
                <w:color w:val="000000"/>
                <w:szCs w:val="18"/>
                <w:lang w:val="en-US" w:bidi="ar"/>
              </w:rPr>
            </w:pPr>
            <w:r w:rsidRPr="001C7E11">
              <w:rPr>
                <w:lang w:val="en-US" w:eastAsia="zh-CN" w:bidi="ar"/>
              </w:rPr>
              <w:t>CA_n25(2</w:t>
            </w:r>
            <w:proofErr w:type="gramStart"/>
            <w:r w:rsidRPr="001C7E11">
              <w:rPr>
                <w:lang w:val="en-US" w:eastAsia="zh-CN" w:bidi="ar"/>
              </w:rPr>
              <w:t>A)_</w:t>
            </w:r>
            <w:proofErr w:type="gramEnd"/>
            <w:r w:rsidRPr="001C7E11">
              <w:rPr>
                <w:lang w:val="en-US" w:eastAsia="zh-CN" w:bidi="ar"/>
              </w:rPr>
              <w:t>BCS0</w:t>
            </w:r>
          </w:p>
        </w:tc>
        <w:tc>
          <w:tcPr>
            <w:tcW w:w="1610" w:type="dxa"/>
            <w:tcBorders>
              <w:top w:val="nil"/>
              <w:left w:val="single" w:sz="4" w:space="0" w:color="auto"/>
              <w:bottom w:val="nil"/>
              <w:right w:val="single" w:sz="4" w:space="0" w:color="auto"/>
            </w:tcBorders>
            <w:vAlign w:val="center"/>
          </w:tcPr>
          <w:p w14:paraId="0020F254" w14:textId="77777777" w:rsidR="005A64E8" w:rsidRPr="001C7E11" w:rsidRDefault="005A64E8" w:rsidP="00F51AA5">
            <w:pPr>
              <w:pStyle w:val="TAC"/>
              <w:rPr>
                <w:rFonts w:eastAsiaTheme="minorEastAsia"/>
                <w:lang w:val="en-US"/>
              </w:rPr>
            </w:pPr>
          </w:p>
        </w:tc>
      </w:tr>
      <w:tr w:rsidR="005A64E8" w:rsidRPr="001C7E11" w14:paraId="7C8F89DF"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FAEFE3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5B489A"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FD3B96" w14:textId="77777777" w:rsidR="005A64E8" w:rsidRPr="001C7E11" w:rsidRDefault="005A64E8" w:rsidP="00F51AA5">
            <w:pPr>
              <w:pStyle w:val="TAC"/>
              <w:rPr>
                <w:rFonts w:eastAsiaTheme="minorEastAsia"/>
                <w:lang w:val="en-US"/>
              </w:rPr>
            </w:pPr>
            <w:r w:rsidRPr="001C7E11">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E3C069" w14:textId="77777777" w:rsidR="005A64E8" w:rsidRPr="001C7E11" w:rsidRDefault="005A64E8" w:rsidP="00F51AA5">
            <w:pPr>
              <w:pStyle w:val="TAC"/>
              <w:rPr>
                <w:rFonts w:eastAsiaTheme="minorEastAsia" w:cs="Arial"/>
                <w:color w:val="000000"/>
                <w:szCs w:val="18"/>
                <w:lang w:val="en-US" w:bidi="ar"/>
              </w:rPr>
            </w:pPr>
            <w:r w:rsidRPr="001C7E11">
              <w:rPr>
                <w:lang w:val="en-US" w:eastAsia="zh-CN" w:bidi="ar"/>
              </w:rPr>
              <w:t>CA_n78(2</w:t>
            </w:r>
            <w:proofErr w:type="gramStart"/>
            <w:r w:rsidRPr="001C7E11">
              <w:rPr>
                <w:lang w:val="en-US" w:eastAsia="zh-CN" w:bidi="ar"/>
              </w:rPr>
              <w:t>A)_</w:t>
            </w:r>
            <w:proofErr w:type="gramEnd"/>
            <w:r w:rsidRPr="001C7E11">
              <w:rPr>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00594A99" w14:textId="77777777" w:rsidR="005A64E8" w:rsidRPr="001C7E11" w:rsidRDefault="005A64E8" w:rsidP="00F51AA5">
            <w:pPr>
              <w:pStyle w:val="TAC"/>
              <w:rPr>
                <w:rFonts w:eastAsiaTheme="minorEastAsia"/>
                <w:lang w:val="en-US"/>
              </w:rPr>
            </w:pPr>
          </w:p>
        </w:tc>
      </w:tr>
      <w:tr w:rsidR="005A64E8" w:rsidRPr="001C7E11" w14:paraId="4FDA486C"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9A93C5B" w14:textId="77777777" w:rsidR="005A64E8" w:rsidRPr="001C7E11" w:rsidRDefault="005A64E8" w:rsidP="00F51AA5">
            <w:pPr>
              <w:pStyle w:val="TAC"/>
              <w:rPr>
                <w:rFonts w:eastAsiaTheme="minorEastAsia"/>
                <w:lang w:val="en-US" w:eastAsia="zh-CN"/>
              </w:rPr>
            </w:pPr>
            <w:r w:rsidRPr="001C7E11">
              <w:rPr>
                <w:rFonts w:eastAsiaTheme="minorEastAsia"/>
              </w:rPr>
              <w:t>CA_n7A-n26A-n78A</w:t>
            </w:r>
          </w:p>
        </w:tc>
        <w:tc>
          <w:tcPr>
            <w:tcW w:w="1829" w:type="dxa"/>
            <w:tcBorders>
              <w:top w:val="single" w:sz="4" w:space="0" w:color="auto"/>
              <w:left w:val="single" w:sz="4" w:space="0" w:color="auto"/>
              <w:bottom w:val="nil"/>
              <w:right w:val="single" w:sz="4" w:space="0" w:color="auto"/>
            </w:tcBorders>
            <w:vAlign w:val="center"/>
          </w:tcPr>
          <w:p w14:paraId="5C7D3929" w14:textId="77777777" w:rsidR="005A64E8" w:rsidRPr="00C6620B" w:rsidRDefault="005A64E8" w:rsidP="00F51AA5">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4B06CC62" w14:textId="77777777" w:rsidR="005A64E8" w:rsidRPr="00E61D25" w:rsidRDefault="005A64E8" w:rsidP="00F51AA5">
            <w:pPr>
              <w:pStyle w:val="TAC"/>
              <w:rPr>
                <w:rFonts w:eastAsiaTheme="minorEastAsia"/>
                <w:szCs w:val="18"/>
                <w:lang w:val="en-US" w:eastAsia="zh-CN"/>
              </w:rPr>
            </w:pPr>
            <w:r w:rsidRPr="00E61D25">
              <w:rPr>
                <w:rFonts w:eastAsiaTheme="minorEastAsia"/>
                <w:szCs w:val="18"/>
                <w:lang w:val="en-US" w:eastAsia="zh-CN"/>
              </w:rPr>
              <w:t>CA_n7A-n26A</w:t>
            </w:r>
          </w:p>
          <w:p w14:paraId="5EDBBA6B" w14:textId="77777777" w:rsidR="005A64E8" w:rsidRPr="00B5123A" w:rsidRDefault="005A64E8" w:rsidP="00F51AA5">
            <w:pPr>
              <w:pStyle w:val="TAC"/>
              <w:rPr>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2E8B8D83" w14:textId="77777777" w:rsidR="005A64E8" w:rsidRPr="001C7E11" w:rsidRDefault="005A64E8" w:rsidP="00F51AA5">
            <w:pPr>
              <w:pStyle w:val="TAC"/>
              <w:rPr>
                <w:rFonts w:eastAsiaTheme="minorEastAsia"/>
                <w:lang w:val="en-US"/>
              </w:rPr>
            </w:pPr>
            <w:r w:rsidRPr="00E61D25">
              <w:rPr>
                <w:rFonts w:eastAsiaTheme="minorEastAsia"/>
                <w:szCs w:val="18"/>
                <w:lang w:val="en-US" w:eastAsia="zh-CN"/>
              </w:rPr>
              <w:t>CA_n26A-n78A</w:t>
            </w:r>
            <w:r w:rsidRPr="00B5123A">
              <w:rPr>
                <w:rFonts w:hint="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C0B0FC" w14:textId="77777777" w:rsidR="005A64E8" w:rsidRPr="001C7E11" w:rsidRDefault="005A64E8" w:rsidP="00F51AA5">
            <w:pPr>
              <w:pStyle w:val="TAC"/>
              <w:rPr>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527796" w14:textId="77777777" w:rsidR="005A64E8" w:rsidRPr="001C7E11" w:rsidRDefault="005A64E8" w:rsidP="00F51AA5">
            <w:pPr>
              <w:pStyle w:val="TAC"/>
              <w:rPr>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2FC26646" w14:textId="77777777" w:rsidR="005A64E8" w:rsidRPr="001C7E11" w:rsidRDefault="005A64E8" w:rsidP="00F51AA5">
            <w:pPr>
              <w:pStyle w:val="TAC"/>
              <w:rPr>
                <w:rFonts w:eastAsiaTheme="minorEastAsia"/>
                <w:lang w:val="en-US"/>
              </w:rPr>
            </w:pPr>
            <w:r w:rsidRPr="001C7E11">
              <w:rPr>
                <w:rFonts w:eastAsiaTheme="minorEastAsia" w:hint="eastAsia"/>
                <w:szCs w:val="18"/>
                <w:lang w:val="en-US" w:eastAsia="zh-CN"/>
              </w:rPr>
              <w:t>0</w:t>
            </w:r>
          </w:p>
        </w:tc>
      </w:tr>
      <w:tr w:rsidR="005A64E8" w:rsidRPr="001C7E11" w14:paraId="69130097" w14:textId="77777777" w:rsidTr="00CE34F1">
        <w:trPr>
          <w:trHeight w:val="29"/>
        </w:trPr>
        <w:tc>
          <w:tcPr>
            <w:tcW w:w="2067" w:type="dxa"/>
            <w:tcBorders>
              <w:top w:val="nil"/>
              <w:left w:val="single" w:sz="4" w:space="0" w:color="auto"/>
              <w:bottom w:val="nil"/>
              <w:right w:val="single" w:sz="4" w:space="0" w:color="auto"/>
            </w:tcBorders>
            <w:vAlign w:val="center"/>
          </w:tcPr>
          <w:p w14:paraId="04192B8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A7C125"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A97FE2" w14:textId="77777777" w:rsidR="005A64E8" w:rsidRPr="001C7E11" w:rsidRDefault="005A64E8" w:rsidP="00F51AA5">
            <w:pPr>
              <w:pStyle w:val="TAC"/>
              <w:rPr>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B9BD9F7" w14:textId="77777777" w:rsidR="005A64E8" w:rsidRPr="001C7E11" w:rsidRDefault="005A64E8" w:rsidP="00F51AA5">
            <w:pPr>
              <w:pStyle w:val="TAC"/>
              <w:rPr>
                <w:lang w:val="en-US" w:eastAsia="zh-CN" w:bidi="ar"/>
              </w:rPr>
            </w:pPr>
            <w:r w:rsidRPr="001C7E11">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05C2E8" w14:textId="77777777" w:rsidR="005A64E8" w:rsidRPr="001C7E11" w:rsidRDefault="005A64E8" w:rsidP="00F51AA5">
            <w:pPr>
              <w:pStyle w:val="TAC"/>
              <w:rPr>
                <w:rFonts w:eastAsiaTheme="minorEastAsia"/>
                <w:lang w:val="en-US"/>
              </w:rPr>
            </w:pPr>
          </w:p>
        </w:tc>
      </w:tr>
      <w:tr w:rsidR="005A64E8" w:rsidRPr="001C7E11" w14:paraId="36F0E2C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90A978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647E8C"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578C8A" w14:textId="77777777" w:rsidR="005A64E8" w:rsidRPr="001C7E11" w:rsidRDefault="005A64E8" w:rsidP="00F51AA5">
            <w:pPr>
              <w:pStyle w:val="TAC"/>
              <w:rPr>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B74F24" w14:textId="77777777" w:rsidR="005A64E8" w:rsidRPr="001C7E11" w:rsidRDefault="005A64E8" w:rsidP="00F51AA5">
            <w:pPr>
              <w:pStyle w:val="TAC"/>
              <w:rPr>
                <w:lang w:val="en-US" w:eastAsia="zh-CN" w:bidi="ar"/>
              </w:rPr>
            </w:pPr>
            <w:r w:rsidRPr="001C7E11">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63FD15" w14:textId="77777777" w:rsidR="005A64E8" w:rsidRPr="001C7E11" w:rsidRDefault="005A64E8" w:rsidP="00F51AA5">
            <w:pPr>
              <w:pStyle w:val="TAC"/>
              <w:rPr>
                <w:rFonts w:eastAsiaTheme="minorEastAsia"/>
                <w:lang w:val="en-US"/>
              </w:rPr>
            </w:pPr>
          </w:p>
        </w:tc>
      </w:tr>
      <w:tr w:rsidR="005A64E8" w:rsidRPr="001C7E11" w14:paraId="3A62D30A" w14:textId="77777777" w:rsidTr="00CE34F1">
        <w:trPr>
          <w:trHeight w:val="29"/>
        </w:trPr>
        <w:tc>
          <w:tcPr>
            <w:tcW w:w="2067" w:type="dxa"/>
            <w:tcBorders>
              <w:top w:val="single" w:sz="4" w:space="0" w:color="auto"/>
              <w:left w:val="single" w:sz="4" w:space="0" w:color="auto"/>
              <w:bottom w:val="nil"/>
              <w:right w:val="single" w:sz="4" w:space="0" w:color="auto"/>
            </w:tcBorders>
          </w:tcPr>
          <w:p w14:paraId="52389F18" w14:textId="77777777" w:rsidR="005A64E8" w:rsidRPr="001C7E11" w:rsidRDefault="005A64E8" w:rsidP="00F51AA5">
            <w:pPr>
              <w:pStyle w:val="TAC"/>
              <w:rPr>
                <w:rFonts w:eastAsiaTheme="minorEastAsia"/>
              </w:rPr>
            </w:pPr>
            <w:r w:rsidRPr="001C7E11">
              <w:rPr>
                <w:rFonts w:eastAsiaTheme="minorEastAsia"/>
              </w:rPr>
              <w:t>CA_n7A-n26A-n78(2A)</w:t>
            </w:r>
          </w:p>
        </w:tc>
        <w:tc>
          <w:tcPr>
            <w:tcW w:w="1829" w:type="dxa"/>
            <w:tcBorders>
              <w:top w:val="single" w:sz="4" w:space="0" w:color="auto"/>
              <w:left w:val="single" w:sz="4" w:space="0" w:color="auto"/>
              <w:bottom w:val="nil"/>
              <w:right w:val="single" w:sz="4" w:space="0" w:color="auto"/>
            </w:tcBorders>
            <w:vAlign w:val="center"/>
          </w:tcPr>
          <w:p w14:paraId="613C3B67"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CA_n7A-n26A</w:t>
            </w:r>
          </w:p>
          <w:p w14:paraId="5EBFB688"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7BCA709F"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04F6F36" w14:textId="77777777" w:rsidR="005A64E8" w:rsidRPr="001C7E11" w:rsidRDefault="005A64E8" w:rsidP="00F51AA5">
            <w:pPr>
              <w:pStyle w:val="TAC"/>
              <w:rPr>
                <w:rFonts w:eastAsiaTheme="minorEastAsia"/>
                <w:color w:val="000000"/>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6A3061"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5ECEB0D5" w14:textId="77777777" w:rsidR="005A64E8" w:rsidRPr="001C7E11" w:rsidRDefault="005A64E8" w:rsidP="00F51AA5">
            <w:pPr>
              <w:pStyle w:val="TAC"/>
              <w:rPr>
                <w:rFonts w:eastAsiaTheme="minorEastAsia"/>
                <w:szCs w:val="18"/>
                <w:lang w:val="en-US" w:eastAsia="zh-CN"/>
              </w:rPr>
            </w:pPr>
            <w:r w:rsidRPr="001C7E11">
              <w:rPr>
                <w:rFonts w:eastAsiaTheme="minorEastAsia"/>
                <w:lang w:val="en-US"/>
              </w:rPr>
              <w:t>0</w:t>
            </w:r>
          </w:p>
        </w:tc>
      </w:tr>
      <w:tr w:rsidR="005A64E8" w:rsidRPr="001C7E11" w14:paraId="365B4864" w14:textId="77777777" w:rsidTr="00CE34F1">
        <w:trPr>
          <w:trHeight w:val="29"/>
        </w:trPr>
        <w:tc>
          <w:tcPr>
            <w:tcW w:w="2067" w:type="dxa"/>
            <w:tcBorders>
              <w:top w:val="nil"/>
              <w:left w:val="single" w:sz="4" w:space="0" w:color="auto"/>
              <w:bottom w:val="nil"/>
              <w:right w:val="single" w:sz="4" w:space="0" w:color="auto"/>
            </w:tcBorders>
          </w:tcPr>
          <w:p w14:paraId="7C47038A" w14:textId="77777777" w:rsidR="005A64E8" w:rsidRPr="001C7E11" w:rsidRDefault="005A64E8" w:rsidP="00F51AA5">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B5FCE53"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B3679" w14:textId="77777777" w:rsidR="005A64E8" w:rsidRPr="001C7E11" w:rsidRDefault="005A64E8" w:rsidP="00F51AA5">
            <w:pPr>
              <w:pStyle w:val="TAC"/>
              <w:rPr>
                <w:rFonts w:eastAsiaTheme="minorEastAsia"/>
                <w:color w:val="000000"/>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2E57E26" w14:textId="77777777" w:rsidR="005A64E8" w:rsidRPr="001C7E11" w:rsidRDefault="005A64E8" w:rsidP="00F51AA5">
            <w:pPr>
              <w:pStyle w:val="TAC"/>
              <w:rPr>
                <w:rFonts w:cs="Arial"/>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9254881" w14:textId="77777777" w:rsidR="005A64E8" w:rsidRPr="001C7E11" w:rsidRDefault="005A64E8" w:rsidP="00F51AA5">
            <w:pPr>
              <w:pStyle w:val="TAC"/>
              <w:rPr>
                <w:rFonts w:eastAsiaTheme="minorEastAsia"/>
                <w:szCs w:val="18"/>
                <w:lang w:val="en-US" w:eastAsia="zh-CN"/>
              </w:rPr>
            </w:pPr>
          </w:p>
        </w:tc>
      </w:tr>
      <w:tr w:rsidR="005A64E8" w:rsidRPr="001C7E11" w14:paraId="58396252" w14:textId="77777777" w:rsidTr="00CE34F1">
        <w:trPr>
          <w:trHeight w:val="29"/>
        </w:trPr>
        <w:tc>
          <w:tcPr>
            <w:tcW w:w="2067" w:type="dxa"/>
            <w:tcBorders>
              <w:top w:val="nil"/>
              <w:left w:val="single" w:sz="4" w:space="0" w:color="auto"/>
              <w:bottom w:val="single" w:sz="4" w:space="0" w:color="auto"/>
              <w:right w:val="single" w:sz="4" w:space="0" w:color="auto"/>
            </w:tcBorders>
          </w:tcPr>
          <w:p w14:paraId="66F501C3" w14:textId="77777777" w:rsidR="005A64E8" w:rsidRPr="001C7E11" w:rsidRDefault="005A64E8" w:rsidP="00F51AA5">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0518315"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EB663" w14:textId="77777777" w:rsidR="005A64E8" w:rsidRPr="001C7E11" w:rsidRDefault="005A64E8" w:rsidP="00F51AA5">
            <w:pPr>
              <w:pStyle w:val="TAC"/>
              <w:rPr>
                <w:rFonts w:eastAsiaTheme="minorEastAsia"/>
                <w:color w:val="000000"/>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47D42C" w14:textId="77777777" w:rsidR="005A64E8" w:rsidRPr="001C7E11" w:rsidRDefault="005A64E8" w:rsidP="00F51AA5">
            <w:pPr>
              <w:pStyle w:val="TAC"/>
              <w:rPr>
                <w:rFonts w:cs="Arial"/>
                <w:szCs w:val="18"/>
                <w:lang w:val="en-US" w:eastAsia="zh-CN" w:bidi="ar"/>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1A37E83" w14:textId="77777777" w:rsidR="005A64E8" w:rsidRPr="001C7E11" w:rsidRDefault="005A64E8" w:rsidP="00F51AA5">
            <w:pPr>
              <w:pStyle w:val="TAC"/>
              <w:rPr>
                <w:rFonts w:eastAsiaTheme="minorEastAsia"/>
                <w:szCs w:val="18"/>
                <w:lang w:val="en-US" w:eastAsia="zh-CN"/>
              </w:rPr>
            </w:pPr>
          </w:p>
        </w:tc>
      </w:tr>
      <w:tr w:rsidR="005A64E8" w:rsidRPr="001C7E11" w14:paraId="67787EFF" w14:textId="77777777" w:rsidTr="00CE34F1">
        <w:trPr>
          <w:trHeight w:val="29"/>
        </w:trPr>
        <w:tc>
          <w:tcPr>
            <w:tcW w:w="2067" w:type="dxa"/>
            <w:tcBorders>
              <w:top w:val="single" w:sz="4" w:space="0" w:color="auto"/>
              <w:left w:val="single" w:sz="4" w:space="0" w:color="auto"/>
              <w:bottom w:val="nil"/>
              <w:right w:val="single" w:sz="4" w:space="0" w:color="auto"/>
            </w:tcBorders>
          </w:tcPr>
          <w:p w14:paraId="2C7DD1DC" w14:textId="77777777" w:rsidR="005A64E8" w:rsidRPr="001C7E11" w:rsidRDefault="005A64E8" w:rsidP="00F51AA5">
            <w:pPr>
              <w:pStyle w:val="TAC"/>
              <w:rPr>
                <w:rFonts w:eastAsiaTheme="minorEastAsia"/>
              </w:rPr>
            </w:pPr>
            <w:r w:rsidRPr="001C7E11">
              <w:rPr>
                <w:rFonts w:eastAsiaTheme="minorEastAsia"/>
              </w:rPr>
              <w:t>CA_n7A-n26A-n78C</w:t>
            </w:r>
          </w:p>
        </w:tc>
        <w:tc>
          <w:tcPr>
            <w:tcW w:w="1829" w:type="dxa"/>
            <w:tcBorders>
              <w:top w:val="single" w:sz="4" w:space="0" w:color="auto"/>
              <w:left w:val="single" w:sz="4" w:space="0" w:color="auto"/>
              <w:bottom w:val="nil"/>
              <w:right w:val="single" w:sz="4" w:space="0" w:color="auto"/>
            </w:tcBorders>
            <w:vAlign w:val="center"/>
          </w:tcPr>
          <w:p w14:paraId="71E8B83D"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CA_n7A-n26A</w:t>
            </w:r>
          </w:p>
          <w:p w14:paraId="07F0FBC4"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42F74E91"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CA_n26A-n78A</w:t>
            </w:r>
          </w:p>
          <w:p w14:paraId="248DEBA4"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7395B9AF" w14:textId="77777777" w:rsidR="005A64E8" w:rsidRPr="001C7E11" w:rsidRDefault="005A64E8" w:rsidP="00F51AA5">
            <w:pPr>
              <w:pStyle w:val="TAC"/>
              <w:rPr>
                <w:rFonts w:eastAsia="DengXian"/>
                <w:szCs w:val="18"/>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0156E0"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86EA339" w14:textId="77777777" w:rsidR="005A64E8" w:rsidRPr="001C7E11" w:rsidRDefault="005A64E8" w:rsidP="00F51AA5">
            <w:pPr>
              <w:pStyle w:val="TAC"/>
              <w:rPr>
                <w:rFonts w:eastAsiaTheme="minorEastAsia"/>
                <w:szCs w:val="18"/>
                <w:lang w:val="en-US" w:eastAsia="zh-CN"/>
              </w:rPr>
            </w:pPr>
            <w:r w:rsidRPr="001C7E11">
              <w:rPr>
                <w:rFonts w:eastAsiaTheme="minorEastAsia"/>
                <w:lang w:val="en-US"/>
              </w:rPr>
              <w:t>0</w:t>
            </w:r>
          </w:p>
        </w:tc>
      </w:tr>
      <w:tr w:rsidR="005A64E8" w:rsidRPr="001C7E11" w14:paraId="76DBBDCF" w14:textId="77777777" w:rsidTr="00CE34F1">
        <w:trPr>
          <w:trHeight w:val="29"/>
        </w:trPr>
        <w:tc>
          <w:tcPr>
            <w:tcW w:w="2067" w:type="dxa"/>
            <w:tcBorders>
              <w:top w:val="nil"/>
              <w:left w:val="single" w:sz="4" w:space="0" w:color="auto"/>
              <w:bottom w:val="nil"/>
              <w:right w:val="single" w:sz="4" w:space="0" w:color="auto"/>
            </w:tcBorders>
          </w:tcPr>
          <w:p w14:paraId="14ACECCF" w14:textId="77777777" w:rsidR="005A64E8" w:rsidRPr="001C7E11" w:rsidRDefault="005A64E8" w:rsidP="00F51AA5">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9057174"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E4814" w14:textId="77777777" w:rsidR="005A64E8" w:rsidRPr="001C7E11" w:rsidRDefault="005A64E8" w:rsidP="00F51AA5">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A801869"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F353269" w14:textId="77777777" w:rsidR="005A64E8" w:rsidRPr="001C7E11" w:rsidRDefault="005A64E8" w:rsidP="00F51AA5">
            <w:pPr>
              <w:pStyle w:val="TAC"/>
              <w:rPr>
                <w:rFonts w:eastAsiaTheme="minorEastAsia"/>
                <w:szCs w:val="18"/>
                <w:lang w:val="en-US" w:eastAsia="zh-CN"/>
              </w:rPr>
            </w:pPr>
          </w:p>
        </w:tc>
      </w:tr>
      <w:tr w:rsidR="005A64E8" w:rsidRPr="001C7E11" w14:paraId="76789ABE" w14:textId="77777777" w:rsidTr="00CE34F1">
        <w:trPr>
          <w:trHeight w:val="29"/>
        </w:trPr>
        <w:tc>
          <w:tcPr>
            <w:tcW w:w="2067" w:type="dxa"/>
            <w:tcBorders>
              <w:top w:val="nil"/>
              <w:left w:val="single" w:sz="4" w:space="0" w:color="auto"/>
              <w:bottom w:val="single" w:sz="4" w:space="0" w:color="auto"/>
              <w:right w:val="single" w:sz="4" w:space="0" w:color="auto"/>
            </w:tcBorders>
          </w:tcPr>
          <w:p w14:paraId="670D9BF8" w14:textId="77777777" w:rsidR="005A64E8" w:rsidRPr="001C7E11" w:rsidRDefault="005A64E8" w:rsidP="00F51AA5">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02556FB"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86A584" w14:textId="77777777" w:rsidR="005A64E8" w:rsidRPr="001C7E11" w:rsidRDefault="005A64E8" w:rsidP="00F51AA5">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88739F"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10C87D38" w14:textId="77777777" w:rsidR="005A64E8" w:rsidRPr="001C7E11" w:rsidRDefault="005A64E8" w:rsidP="00F51AA5">
            <w:pPr>
              <w:pStyle w:val="TAC"/>
              <w:rPr>
                <w:rFonts w:eastAsiaTheme="minorEastAsia"/>
                <w:szCs w:val="18"/>
                <w:lang w:val="en-US" w:eastAsia="zh-CN"/>
              </w:rPr>
            </w:pPr>
          </w:p>
        </w:tc>
      </w:tr>
      <w:tr w:rsidR="005A64E8" w:rsidRPr="001C7E11" w14:paraId="730A47B4" w14:textId="77777777" w:rsidTr="00CE34F1">
        <w:trPr>
          <w:trHeight w:val="29"/>
        </w:trPr>
        <w:tc>
          <w:tcPr>
            <w:tcW w:w="2067" w:type="dxa"/>
            <w:tcBorders>
              <w:top w:val="single" w:sz="4" w:space="0" w:color="auto"/>
              <w:left w:val="single" w:sz="4" w:space="0" w:color="auto"/>
              <w:bottom w:val="nil"/>
              <w:right w:val="single" w:sz="4" w:space="0" w:color="auto"/>
            </w:tcBorders>
          </w:tcPr>
          <w:p w14:paraId="0BD55D38" w14:textId="77777777" w:rsidR="005A64E8" w:rsidRPr="001C7E11" w:rsidRDefault="005A64E8" w:rsidP="00F51AA5">
            <w:pPr>
              <w:pStyle w:val="TAC"/>
              <w:rPr>
                <w:rFonts w:eastAsiaTheme="minorEastAsia"/>
              </w:rPr>
            </w:pPr>
            <w:r w:rsidRPr="001C7E11">
              <w:rPr>
                <w:rFonts w:eastAsiaTheme="minorEastAsia"/>
              </w:rPr>
              <w:t>CA_n7A-n26(2A)-n78A</w:t>
            </w:r>
          </w:p>
        </w:tc>
        <w:tc>
          <w:tcPr>
            <w:tcW w:w="1829" w:type="dxa"/>
            <w:tcBorders>
              <w:top w:val="single" w:sz="4" w:space="0" w:color="auto"/>
              <w:left w:val="single" w:sz="4" w:space="0" w:color="auto"/>
              <w:bottom w:val="nil"/>
              <w:right w:val="single" w:sz="4" w:space="0" w:color="auto"/>
            </w:tcBorders>
            <w:vAlign w:val="center"/>
          </w:tcPr>
          <w:p w14:paraId="1365D9EE"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CA_n7A-n26A</w:t>
            </w:r>
          </w:p>
          <w:p w14:paraId="456635D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7D2D0DD0"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CA_n26A-n78A</w:t>
            </w:r>
          </w:p>
          <w:p w14:paraId="4477DD0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4567F232" w14:textId="77777777" w:rsidR="005A64E8" w:rsidRPr="001C7E11" w:rsidRDefault="005A64E8" w:rsidP="00F51AA5">
            <w:pPr>
              <w:pStyle w:val="TAC"/>
              <w:rPr>
                <w:rFonts w:eastAsiaTheme="minorEastAsia"/>
                <w:color w:val="000000"/>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C34407"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1158E8B" w14:textId="77777777" w:rsidR="005A64E8" w:rsidRPr="001C7E11" w:rsidRDefault="005A64E8" w:rsidP="00F51AA5">
            <w:pPr>
              <w:pStyle w:val="TAC"/>
              <w:rPr>
                <w:rFonts w:eastAsiaTheme="minorEastAsia"/>
                <w:szCs w:val="18"/>
                <w:lang w:val="en-US" w:eastAsia="zh-CN"/>
              </w:rPr>
            </w:pPr>
            <w:r w:rsidRPr="001C7E11">
              <w:rPr>
                <w:rFonts w:eastAsiaTheme="minorEastAsia"/>
                <w:lang w:val="en-US"/>
              </w:rPr>
              <w:t>0</w:t>
            </w:r>
          </w:p>
        </w:tc>
      </w:tr>
      <w:tr w:rsidR="005A64E8" w:rsidRPr="001C7E11" w14:paraId="749A832A" w14:textId="77777777" w:rsidTr="00CE34F1">
        <w:trPr>
          <w:trHeight w:val="29"/>
        </w:trPr>
        <w:tc>
          <w:tcPr>
            <w:tcW w:w="2067" w:type="dxa"/>
            <w:tcBorders>
              <w:top w:val="nil"/>
              <w:left w:val="single" w:sz="4" w:space="0" w:color="auto"/>
              <w:bottom w:val="nil"/>
              <w:right w:val="single" w:sz="4" w:space="0" w:color="auto"/>
            </w:tcBorders>
          </w:tcPr>
          <w:p w14:paraId="6C6DC318" w14:textId="77777777" w:rsidR="005A64E8" w:rsidRPr="001C7E11" w:rsidRDefault="005A64E8" w:rsidP="00F51AA5">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9E24F8D"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2BA5B" w14:textId="77777777" w:rsidR="005A64E8" w:rsidRPr="001C7E11" w:rsidRDefault="005A64E8" w:rsidP="00F51AA5">
            <w:pPr>
              <w:pStyle w:val="TAC"/>
              <w:rPr>
                <w:rFonts w:eastAsiaTheme="minorEastAsia"/>
                <w:color w:val="000000"/>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B83D847" w14:textId="77777777" w:rsidR="005A64E8" w:rsidRPr="001C7E11" w:rsidRDefault="005A64E8" w:rsidP="00F51AA5">
            <w:pPr>
              <w:pStyle w:val="TAC"/>
              <w:rPr>
                <w:rFonts w:cs="Arial"/>
                <w:szCs w:val="18"/>
                <w:lang w:val="en-US" w:eastAsia="zh-CN" w:bidi="ar"/>
              </w:rPr>
            </w:pPr>
            <w:r w:rsidRPr="001C7E11">
              <w:rPr>
                <w:rFonts w:cs="Arial"/>
                <w:color w:val="000000"/>
                <w:szCs w:val="18"/>
                <w:lang w:val="en-US" w:eastAsia="zh-CN" w:bidi="ar"/>
              </w:rPr>
              <w:t>CA_n26(2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5C0CDD81" w14:textId="77777777" w:rsidR="005A64E8" w:rsidRPr="001C7E11" w:rsidRDefault="005A64E8" w:rsidP="00F51AA5">
            <w:pPr>
              <w:pStyle w:val="TAC"/>
              <w:rPr>
                <w:rFonts w:eastAsiaTheme="minorEastAsia"/>
                <w:szCs w:val="18"/>
                <w:lang w:val="en-US" w:eastAsia="zh-CN"/>
              </w:rPr>
            </w:pPr>
          </w:p>
        </w:tc>
      </w:tr>
      <w:tr w:rsidR="005A64E8" w:rsidRPr="001C7E11" w14:paraId="46B6A7D3" w14:textId="77777777" w:rsidTr="00CE34F1">
        <w:trPr>
          <w:trHeight w:val="29"/>
        </w:trPr>
        <w:tc>
          <w:tcPr>
            <w:tcW w:w="2067" w:type="dxa"/>
            <w:tcBorders>
              <w:top w:val="nil"/>
              <w:left w:val="single" w:sz="4" w:space="0" w:color="auto"/>
              <w:bottom w:val="single" w:sz="4" w:space="0" w:color="auto"/>
              <w:right w:val="single" w:sz="4" w:space="0" w:color="auto"/>
            </w:tcBorders>
          </w:tcPr>
          <w:p w14:paraId="66A6D246" w14:textId="77777777" w:rsidR="005A64E8" w:rsidRPr="001C7E11" w:rsidRDefault="005A64E8" w:rsidP="00F51AA5">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8DDB68D"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10102" w14:textId="77777777" w:rsidR="005A64E8" w:rsidRPr="001C7E11" w:rsidRDefault="005A64E8" w:rsidP="00F51AA5">
            <w:pPr>
              <w:pStyle w:val="TAC"/>
              <w:rPr>
                <w:rFonts w:eastAsiaTheme="minorEastAsia"/>
                <w:color w:val="000000"/>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809600"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074389" w14:textId="77777777" w:rsidR="005A64E8" w:rsidRPr="001C7E11" w:rsidRDefault="005A64E8" w:rsidP="00F51AA5">
            <w:pPr>
              <w:pStyle w:val="TAC"/>
              <w:rPr>
                <w:rFonts w:eastAsiaTheme="minorEastAsia"/>
                <w:szCs w:val="18"/>
                <w:lang w:val="en-US" w:eastAsia="zh-CN"/>
              </w:rPr>
            </w:pPr>
          </w:p>
        </w:tc>
      </w:tr>
      <w:tr w:rsidR="005A64E8" w:rsidRPr="001C7E11" w14:paraId="72542E5A" w14:textId="77777777" w:rsidTr="00CE34F1">
        <w:trPr>
          <w:trHeight w:val="29"/>
        </w:trPr>
        <w:tc>
          <w:tcPr>
            <w:tcW w:w="2067" w:type="dxa"/>
            <w:tcBorders>
              <w:top w:val="single" w:sz="4" w:space="0" w:color="auto"/>
              <w:left w:val="single" w:sz="4" w:space="0" w:color="auto"/>
              <w:bottom w:val="nil"/>
              <w:right w:val="single" w:sz="4" w:space="0" w:color="auto"/>
            </w:tcBorders>
          </w:tcPr>
          <w:p w14:paraId="68512750" w14:textId="77777777" w:rsidR="005A64E8" w:rsidRPr="001C7E11" w:rsidRDefault="005A64E8" w:rsidP="00F51AA5">
            <w:pPr>
              <w:pStyle w:val="TAC"/>
              <w:rPr>
                <w:rFonts w:eastAsiaTheme="minorEastAsia"/>
              </w:rPr>
            </w:pPr>
            <w:r w:rsidRPr="001C7E11">
              <w:rPr>
                <w:rFonts w:eastAsiaTheme="minorEastAsia"/>
              </w:rPr>
              <w:t>CA_n7A-n26(2A)-n78(2A)</w:t>
            </w:r>
          </w:p>
        </w:tc>
        <w:tc>
          <w:tcPr>
            <w:tcW w:w="1829" w:type="dxa"/>
            <w:tcBorders>
              <w:top w:val="single" w:sz="4" w:space="0" w:color="auto"/>
              <w:left w:val="single" w:sz="4" w:space="0" w:color="auto"/>
              <w:bottom w:val="nil"/>
              <w:right w:val="single" w:sz="4" w:space="0" w:color="auto"/>
            </w:tcBorders>
            <w:vAlign w:val="center"/>
          </w:tcPr>
          <w:p w14:paraId="0C5E03DA"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CA_n7A-n26A</w:t>
            </w:r>
          </w:p>
          <w:p w14:paraId="0DC6893B"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148B5768"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CA_n26A-n78A</w:t>
            </w:r>
          </w:p>
          <w:p w14:paraId="40A4E262"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108DACE3" w14:textId="77777777" w:rsidR="005A64E8" w:rsidRPr="001C7E11" w:rsidRDefault="005A64E8" w:rsidP="00F51AA5">
            <w:pPr>
              <w:pStyle w:val="TAC"/>
              <w:rPr>
                <w:rFonts w:eastAsiaTheme="minorEastAsia"/>
                <w:color w:val="000000"/>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2E276E" w14:textId="77777777" w:rsidR="005A64E8" w:rsidRPr="001C7E11" w:rsidRDefault="005A64E8" w:rsidP="00F51AA5">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53AB6BD2" w14:textId="77777777" w:rsidR="005A64E8" w:rsidRPr="001C7E11" w:rsidRDefault="005A64E8" w:rsidP="00F51AA5">
            <w:pPr>
              <w:pStyle w:val="TAC"/>
              <w:rPr>
                <w:rFonts w:eastAsiaTheme="minorEastAsia"/>
                <w:szCs w:val="18"/>
                <w:lang w:val="en-US" w:eastAsia="zh-CN"/>
              </w:rPr>
            </w:pPr>
            <w:r w:rsidRPr="001C7E11">
              <w:rPr>
                <w:rFonts w:eastAsiaTheme="minorEastAsia"/>
                <w:lang w:val="en-US"/>
              </w:rPr>
              <w:t>0</w:t>
            </w:r>
          </w:p>
        </w:tc>
      </w:tr>
      <w:tr w:rsidR="005A64E8" w:rsidRPr="001C7E11" w14:paraId="4CBCB61F" w14:textId="77777777" w:rsidTr="00CE34F1">
        <w:trPr>
          <w:trHeight w:val="29"/>
        </w:trPr>
        <w:tc>
          <w:tcPr>
            <w:tcW w:w="2067" w:type="dxa"/>
            <w:tcBorders>
              <w:top w:val="nil"/>
              <w:left w:val="single" w:sz="4" w:space="0" w:color="auto"/>
              <w:bottom w:val="nil"/>
              <w:right w:val="single" w:sz="4" w:space="0" w:color="auto"/>
            </w:tcBorders>
            <w:vAlign w:val="center"/>
          </w:tcPr>
          <w:p w14:paraId="22833573" w14:textId="77777777" w:rsidR="005A64E8" w:rsidRPr="001C7E11" w:rsidRDefault="005A64E8" w:rsidP="00F51AA5">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EA62EE8"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2419C" w14:textId="77777777" w:rsidR="005A64E8" w:rsidRPr="001C7E11" w:rsidRDefault="005A64E8" w:rsidP="00F51AA5">
            <w:pPr>
              <w:pStyle w:val="TAC"/>
              <w:rPr>
                <w:rFonts w:eastAsiaTheme="minorEastAsia"/>
                <w:color w:val="000000"/>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C7BFAE1" w14:textId="77777777" w:rsidR="005A64E8" w:rsidRPr="001C7E11" w:rsidRDefault="005A64E8" w:rsidP="00F51AA5">
            <w:pPr>
              <w:pStyle w:val="TAC"/>
              <w:rPr>
                <w:rFonts w:cs="Arial"/>
                <w:szCs w:val="18"/>
                <w:lang w:val="en-US" w:eastAsia="zh-CN" w:bidi="ar"/>
              </w:rPr>
            </w:pPr>
            <w:r w:rsidRPr="001C7E11">
              <w:rPr>
                <w:rFonts w:cs="Arial"/>
                <w:color w:val="000000"/>
                <w:szCs w:val="18"/>
                <w:lang w:val="en-US" w:eastAsia="zh-CN" w:bidi="ar"/>
              </w:rPr>
              <w:t>CA_n26(2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5B545138" w14:textId="77777777" w:rsidR="005A64E8" w:rsidRPr="001C7E11" w:rsidRDefault="005A64E8" w:rsidP="00F51AA5">
            <w:pPr>
              <w:pStyle w:val="TAC"/>
              <w:rPr>
                <w:rFonts w:eastAsiaTheme="minorEastAsia"/>
                <w:szCs w:val="18"/>
                <w:lang w:val="en-US" w:eastAsia="zh-CN"/>
              </w:rPr>
            </w:pPr>
          </w:p>
        </w:tc>
      </w:tr>
      <w:tr w:rsidR="005A64E8" w:rsidRPr="001C7E11" w14:paraId="0DE2D69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EA3A8DC" w14:textId="77777777" w:rsidR="005A64E8" w:rsidRPr="001C7E11" w:rsidRDefault="005A64E8" w:rsidP="00F51AA5">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7920BD0"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C0932" w14:textId="77777777" w:rsidR="005A64E8" w:rsidRPr="001C7E11" w:rsidRDefault="005A64E8" w:rsidP="00F51AA5">
            <w:pPr>
              <w:pStyle w:val="TAC"/>
              <w:rPr>
                <w:rFonts w:eastAsiaTheme="minorEastAsia"/>
                <w:color w:val="000000"/>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59ACD0" w14:textId="77777777" w:rsidR="005A64E8" w:rsidRPr="001C7E11" w:rsidRDefault="005A64E8" w:rsidP="00F51AA5">
            <w:pPr>
              <w:pStyle w:val="TAC"/>
              <w:rPr>
                <w:rFonts w:cs="Arial"/>
                <w:szCs w:val="18"/>
                <w:lang w:val="en-US" w:eastAsia="zh-CN" w:bidi="ar"/>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774785BF" w14:textId="77777777" w:rsidR="005A64E8" w:rsidRPr="001C7E11" w:rsidRDefault="005A64E8" w:rsidP="00F51AA5">
            <w:pPr>
              <w:pStyle w:val="TAC"/>
              <w:rPr>
                <w:rFonts w:eastAsiaTheme="minorEastAsia"/>
                <w:szCs w:val="18"/>
                <w:lang w:val="en-US" w:eastAsia="zh-CN"/>
              </w:rPr>
            </w:pPr>
          </w:p>
        </w:tc>
      </w:tr>
      <w:tr w:rsidR="005A64E8" w:rsidRPr="001C7E11" w14:paraId="2125A8A4" w14:textId="77777777" w:rsidTr="00CE34F1">
        <w:trPr>
          <w:trHeight w:val="29"/>
        </w:trPr>
        <w:tc>
          <w:tcPr>
            <w:tcW w:w="2067" w:type="dxa"/>
            <w:tcBorders>
              <w:top w:val="single" w:sz="4" w:space="0" w:color="auto"/>
              <w:left w:val="single" w:sz="4" w:space="0" w:color="auto"/>
              <w:bottom w:val="nil"/>
              <w:right w:val="single" w:sz="4" w:space="0" w:color="auto"/>
            </w:tcBorders>
          </w:tcPr>
          <w:p w14:paraId="524F2F67" w14:textId="77777777" w:rsidR="005A64E8" w:rsidRPr="001C7E11" w:rsidRDefault="005A64E8" w:rsidP="00F51AA5">
            <w:pPr>
              <w:pStyle w:val="TAC"/>
              <w:rPr>
                <w:rFonts w:eastAsiaTheme="minorEastAsia"/>
              </w:rPr>
            </w:pPr>
            <w:r w:rsidRPr="001C7E11">
              <w:rPr>
                <w:rFonts w:eastAsiaTheme="minorEastAsia"/>
              </w:rPr>
              <w:t>CA_n7A-n26(2A)-n78C</w:t>
            </w:r>
          </w:p>
        </w:tc>
        <w:tc>
          <w:tcPr>
            <w:tcW w:w="1829" w:type="dxa"/>
            <w:tcBorders>
              <w:top w:val="single" w:sz="4" w:space="0" w:color="auto"/>
              <w:left w:val="single" w:sz="4" w:space="0" w:color="auto"/>
              <w:bottom w:val="nil"/>
              <w:right w:val="single" w:sz="4" w:space="0" w:color="auto"/>
            </w:tcBorders>
            <w:vAlign w:val="center"/>
          </w:tcPr>
          <w:p w14:paraId="42DA665F"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CA_n7A-n26A</w:t>
            </w:r>
          </w:p>
          <w:p w14:paraId="4F963030"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4FC38DEF"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CA_n26A-n78A</w:t>
            </w:r>
          </w:p>
          <w:p w14:paraId="1C28E444"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CA_n26(2A)</w:t>
            </w:r>
          </w:p>
          <w:p w14:paraId="67C9C165"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420D1E7A" w14:textId="77777777" w:rsidR="005A64E8" w:rsidRPr="001C7E11" w:rsidRDefault="005A64E8" w:rsidP="00F51AA5">
            <w:pPr>
              <w:pStyle w:val="TAC"/>
              <w:rPr>
                <w:rFonts w:eastAsia="DengXian"/>
                <w:szCs w:val="18"/>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56FF8C"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0964D71" w14:textId="77777777" w:rsidR="005A64E8" w:rsidRPr="001C7E11" w:rsidRDefault="005A64E8" w:rsidP="00F51AA5">
            <w:pPr>
              <w:pStyle w:val="TAC"/>
              <w:rPr>
                <w:rFonts w:eastAsiaTheme="minorEastAsia"/>
                <w:szCs w:val="18"/>
                <w:lang w:val="en-US" w:eastAsia="zh-CN"/>
              </w:rPr>
            </w:pPr>
            <w:r w:rsidRPr="001C7E11">
              <w:rPr>
                <w:rFonts w:eastAsiaTheme="minorEastAsia"/>
                <w:lang w:val="en-US"/>
              </w:rPr>
              <w:t>0</w:t>
            </w:r>
          </w:p>
        </w:tc>
      </w:tr>
      <w:tr w:rsidR="005A64E8" w:rsidRPr="001C7E11" w14:paraId="32FA3E80" w14:textId="77777777" w:rsidTr="00CE34F1">
        <w:trPr>
          <w:trHeight w:val="29"/>
        </w:trPr>
        <w:tc>
          <w:tcPr>
            <w:tcW w:w="2067" w:type="dxa"/>
            <w:tcBorders>
              <w:top w:val="nil"/>
              <w:left w:val="single" w:sz="4" w:space="0" w:color="auto"/>
              <w:bottom w:val="nil"/>
              <w:right w:val="single" w:sz="4" w:space="0" w:color="auto"/>
            </w:tcBorders>
            <w:vAlign w:val="center"/>
          </w:tcPr>
          <w:p w14:paraId="3CC36516" w14:textId="77777777" w:rsidR="005A64E8" w:rsidRPr="001C7E11" w:rsidRDefault="005A64E8" w:rsidP="00F51AA5">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F09C33D"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93CCD6" w14:textId="77777777" w:rsidR="005A64E8" w:rsidRPr="001C7E11" w:rsidRDefault="005A64E8" w:rsidP="00F51AA5">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525E0C4"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292CB3CB" w14:textId="77777777" w:rsidR="005A64E8" w:rsidRPr="001C7E11" w:rsidRDefault="005A64E8" w:rsidP="00F51AA5">
            <w:pPr>
              <w:pStyle w:val="TAC"/>
              <w:rPr>
                <w:rFonts w:eastAsiaTheme="minorEastAsia"/>
                <w:szCs w:val="18"/>
                <w:lang w:val="en-US" w:eastAsia="zh-CN"/>
              </w:rPr>
            </w:pPr>
          </w:p>
        </w:tc>
      </w:tr>
      <w:tr w:rsidR="005A64E8" w:rsidRPr="001C7E11" w14:paraId="732F45D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53C807A" w14:textId="77777777" w:rsidR="005A64E8" w:rsidRPr="001C7E11" w:rsidRDefault="005A64E8" w:rsidP="00F51AA5">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D19A934" w14:textId="77777777" w:rsidR="005A64E8" w:rsidRPr="001C7E11" w:rsidRDefault="005A64E8" w:rsidP="00F51AA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D046A" w14:textId="77777777" w:rsidR="005A64E8" w:rsidRPr="001C7E11" w:rsidRDefault="005A64E8" w:rsidP="00F51AA5">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1F05CB"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582DE176" w14:textId="77777777" w:rsidR="005A64E8" w:rsidRPr="001C7E11" w:rsidRDefault="005A64E8" w:rsidP="00F51AA5">
            <w:pPr>
              <w:pStyle w:val="TAC"/>
              <w:rPr>
                <w:rFonts w:eastAsiaTheme="minorEastAsia"/>
                <w:szCs w:val="18"/>
                <w:lang w:val="en-US" w:eastAsia="zh-CN"/>
              </w:rPr>
            </w:pPr>
          </w:p>
        </w:tc>
      </w:tr>
      <w:tr w:rsidR="005A64E8" w:rsidRPr="001C7E11" w14:paraId="31842832"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797D92B" w14:textId="77777777" w:rsidR="005A64E8" w:rsidRPr="001C7E11" w:rsidRDefault="005A64E8" w:rsidP="00F51AA5">
            <w:pPr>
              <w:pStyle w:val="TAC"/>
              <w:rPr>
                <w:rFonts w:eastAsiaTheme="minorEastAsia"/>
                <w:lang w:val="en-US" w:eastAsia="zh-CN"/>
              </w:rPr>
            </w:pPr>
            <w:r w:rsidRPr="001C7E11">
              <w:rPr>
                <w:rFonts w:eastAsiaTheme="minorEastAsia"/>
              </w:rPr>
              <w:t>CA_n7B-n26A-n78A</w:t>
            </w:r>
          </w:p>
        </w:tc>
        <w:tc>
          <w:tcPr>
            <w:tcW w:w="1829" w:type="dxa"/>
            <w:tcBorders>
              <w:top w:val="single" w:sz="4" w:space="0" w:color="auto"/>
              <w:left w:val="single" w:sz="4" w:space="0" w:color="auto"/>
              <w:bottom w:val="nil"/>
              <w:right w:val="single" w:sz="4" w:space="0" w:color="auto"/>
            </w:tcBorders>
            <w:vAlign w:val="center"/>
          </w:tcPr>
          <w:p w14:paraId="17733525" w14:textId="77777777" w:rsidR="005A64E8" w:rsidRPr="00C6620B" w:rsidRDefault="005A64E8" w:rsidP="00F51AA5">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39CA7CEC" w14:textId="77777777" w:rsidR="005A64E8" w:rsidRPr="00E61D25" w:rsidRDefault="005A64E8" w:rsidP="00F51AA5">
            <w:pPr>
              <w:pStyle w:val="TAC"/>
              <w:rPr>
                <w:rFonts w:eastAsiaTheme="minorEastAsia"/>
                <w:szCs w:val="18"/>
                <w:lang w:val="en-US" w:eastAsia="zh-CN"/>
              </w:rPr>
            </w:pPr>
            <w:r w:rsidRPr="00E61D25">
              <w:rPr>
                <w:rFonts w:eastAsiaTheme="minorEastAsia"/>
                <w:szCs w:val="18"/>
                <w:lang w:val="en-US" w:eastAsia="zh-CN"/>
              </w:rPr>
              <w:t>CA_n7A-n26A</w:t>
            </w:r>
          </w:p>
          <w:p w14:paraId="28273138" w14:textId="77777777" w:rsidR="005A64E8" w:rsidRPr="00E61D25" w:rsidRDefault="005A64E8" w:rsidP="00F51AA5">
            <w:pPr>
              <w:pStyle w:val="TAC"/>
              <w:rPr>
                <w:rFonts w:eastAsiaTheme="minorEastAsia"/>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0297EFC3" w14:textId="77777777" w:rsidR="005A64E8" w:rsidRPr="00E61D25" w:rsidRDefault="005A64E8" w:rsidP="00F51AA5">
            <w:pPr>
              <w:pStyle w:val="TAC"/>
              <w:rPr>
                <w:rFonts w:eastAsiaTheme="minorEastAsia"/>
                <w:szCs w:val="18"/>
                <w:lang w:val="en-US" w:eastAsia="zh-CN"/>
              </w:rPr>
            </w:pPr>
            <w:r w:rsidRPr="00E61D25">
              <w:rPr>
                <w:rFonts w:eastAsiaTheme="minorEastAsia"/>
                <w:szCs w:val="18"/>
                <w:lang w:val="en-US" w:eastAsia="zh-CN"/>
              </w:rPr>
              <w:t>CA_n26A-n78A</w:t>
            </w:r>
            <w:r w:rsidRPr="00B5123A">
              <w:rPr>
                <w:rFonts w:hint="eastAsia"/>
                <w:szCs w:val="18"/>
                <w:vertAlign w:val="superscript"/>
                <w:lang w:val="en-US" w:eastAsia="zh-CN"/>
              </w:rPr>
              <w:t>7</w:t>
            </w:r>
          </w:p>
          <w:p w14:paraId="19D5CB15" w14:textId="77777777" w:rsidR="005A64E8" w:rsidRPr="001C7E11" w:rsidRDefault="005A64E8" w:rsidP="00F51AA5">
            <w:pPr>
              <w:pStyle w:val="TAC"/>
              <w:rPr>
                <w:rFonts w:eastAsiaTheme="minorEastAsia"/>
                <w:lang w:val="en-US"/>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9DCA3CC" w14:textId="77777777" w:rsidR="005A64E8" w:rsidRPr="001C7E11" w:rsidRDefault="005A64E8" w:rsidP="00F51AA5">
            <w:pPr>
              <w:pStyle w:val="TAC"/>
              <w:rPr>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84984F" w14:textId="77777777" w:rsidR="005A64E8" w:rsidRPr="001C7E11" w:rsidRDefault="005A64E8" w:rsidP="00F51AA5">
            <w:pPr>
              <w:pStyle w:val="TAC"/>
              <w:rPr>
                <w:lang w:val="en-US" w:eastAsia="zh-CN" w:bidi="ar"/>
              </w:rPr>
            </w:pPr>
            <w:r w:rsidRPr="001C7E11">
              <w:rPr>
                <w:rFonts w:cs="Arial"/>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9D3E850" w14:textId="77777777" w:rsidR="005A64E8" w:rsidRPr="001C7E11" w:rsidRDefault="005A64E8" w:rsidP="00F51AA5">
            <w:pPr>
              <w:pStyle w:val="TAC"/>
              <w:rPr>
                <w:rFonts w:eastAsiaTheme="minorEastAsia"/>
                <w:lang w:val="en-US"/>
              </w:rPr>
            </w:pPr>
            <w:r w:rsidRPr="001C7E11">
              <w:rPr>
                <w:rFonts w:eastAsiaTheme="minorEastAsia" w:hint="eastAsia"/>
                <w:szCs w:val="18"/>
                <w:lang w:val="en-US" w:eastAsia="zh-CN"/>
              </w:rPr>
              <w:t>0</w:t>
            </w:r>
          </w:p>
        </w:tc>
      </w:tr>
      <w:tr w:rsidR="005A64E8" w:rsidRPr="001C7E11" w14:paraId="1AE8AFD5" w14:textId="77777777" w:rsidTr="00CE34F1">
        <w:trPr>
          <w:trHeight w:val="29"/>
        </w:trPr>
        <w:tc>
          <w:tcPr>
            <w:tcW w:w="2067" w:type="dxa"/>
            <w:tcBorders>
              <w:top w:val="nil"/>
              <w:left w:val="single" w:sz="4" w:space="0" w:color="auto"/>
              <w:bottom w:val="nil"/>
              <w:right w:val="single" w:sz="4" w:space="0" w:color="auto"/>
            </w:tcBorders>
            <w:vAlign w:val="center"/>
          </w:tcPr>
          <w:p w14:paraId="3606C58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5A5B0"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422741" w14:textId="77777777" w:rsidR="005A64E8" w:rsidRPr="001C7E11" w:rsidRDefault="005A64E8" w:rsidP="00F51AA5">
            <w:pPr>
              <w:pStyle w:val="TAC"/>
              <w:rPr>
                <w:lang w:val="en-US" w:eastAsia="zh-CN"/>
              </w:rPr>
            </w:pPr>
            <w:r w:rsidRPr="001C7E11">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3E8CC0B" w14:textId="77777777" w:rsidR="005A64E8" w:rsidRPr="001C7E11" w:rsidRDefault="005A64E8" w:rsidP="00F51AA5">
            <w:pPr>
              <w:pStyle w:val="TAC"/>
              <w:rPr>
                <w:lang w:val="en-US" w:eastAsia="zh-CN" w:bidi="ar"/>
              </w:rPr>
            </w:pPr>
            <w:r w:rsidRPr="001C7E11">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4E89D55" w14:textId="77777777" w:rsidR="005A64E8" w:rsidRPr="001C7E11" w:rsidRDefault="005A64E8" w:rsidP="00F51AA5">
            <w:pPr>
              <w:pStyle w:val="TAC"/>
              <w:rPr>
                <w:rFonts w:eastAsiaTheme="minorEastAsia"/>
                <w:lang w:val="en-US"/>
              </w:rPr>
            </w:pPr>
          </w:p>
        </w:tc>
      </w:tr>
      <w:tr w:rsidR="005A64E8" w:rsidRPr="001C7E11" w14:paraId="5EC0686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BAE2BD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D57A94"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CC49B7" w14:textId="77777777" w:rsidR="005A64E8" w:rsidRPr="001C7E11" w:rsidRDefault="005A64E8" w:rsidP="00F51AA5">
            <w:pPr>
              <w:pStyle w:val="TAC"/>
              <w:rPr>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34FC65" w14:textId="77777777" w:rsidR="005A64E8" w:rsidRPr="001C7E11" w:rsidRDefault="005A64E8" w:rsidP="00F51AA5">
            <w:pPr>
              <w:pStyle w:val="TAC"/>
              <w:rPr>
                <w:lang w:val="en-US" w:eastAsia="zh-CN" w:bidi="ar"/>
              </w:rPr>
            </w:pPr>
            <w:r w:rsidRPr="001C7E11">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C3A5E8" w14:textId="77777777" w:rsidR="005A64E8" w:rsidRPr="001C7E11" w:rsidRDefault="005A64E8" w:rsidP="00F51AA5">
            <w:pPr>
              <w:pStyle w:val="TAC"/>
              <w:rPr>
                <w:rFonts w:eastAsiaTheme="minorEastAsia"/>
                <w:lang w:val="en-US"/>
              </w:rPr>
            </w:pPr>
          </w:p>
        </w:tc>
      </w:tr>
      <w:tr w:rsidR="005A64E8" w:rsidRPr="001C7E11" w14:paraId="3262671F" w14:textId="77777777" w:rsidTr="00CE34F1">
        <w:trPr>
          <w:trHeight w:val="29"/>
        </w:trPr>
        <w:tc>
          <w:tcPr>
            <w:tcW w:w="2067" w:type="dxa"/>
            <w:tcBorders>
              <w:top w:val="single" w:sz="4" w:space="0" w:color="auto"/>
              <w:left w:val="single" w:sz="4" w:space="0" w:color="auto"/>
              <w:bottom w:val="nil"/>
              <w:right w:val="single" w:sz="4" w:space="0" w:color="auto"/>
            </w:tcBorders>
          </w:tcPr>
          <w:p w14:paraId="16714CCC" w14:textId="77777777" w:rsidR="005A64E8" w:rsidRPr="001C7E11" w:rsidRDefault="005A64E8" w:rsidP="00F51AA5">
            <w:pPr>
              <w:pStyle w:val="TAC"/>
              <w:rPr>
                <w:rFonts w:eastAsiaTheme="minorEastAsia"/>
                <w:lang w:eastAsia="zh-CN"/>
              </w:rPr>
            </w:pPr>
            <w:r w:rsidRPr="001C7E11">
              <w:rPr>
                <w:rFonts w:eastAsiaTheme="minorEastAsia"/>
              </w:rPr>
              <w:t>CA_n7B-n26A-n78(2A)</w:t>
            </w:r>
          </w:p>
        </w:tc>
        <w:tc>
          <w:tcPr>
            <w:tcW w:w="1829" w:type="dxa"/>
            <w:tcBorders>
              <w:top w:val="single" w:sz="4" w:space="0" w:color="auto"/>
              <w:left w:val="single" w:sz="4" w:space="0" w:color="auto"/>
              <w:bottom w:val="nil"/>
              <w:right w:val="single" w:sz="4" w:space="0" w:color="auto"/>
            </w:tcBorders>
            <w:vAlign w:val="center"/>
          </w:tcPr>
          <w:p w14:paraId="139BF5BE"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CA_n7A-n26A</w:t>
            </w:r>
          </w:p>
          <w:p w14:paraId="612F4660"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6DABAE3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CA_n7B</w:t>
            </w:r>
          </w:p>
          <w:p w14:paraId="6E481A12"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F1D227E"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C122A6" w14:textId="77777777" w:rsidR="005A64E8" w:rsidRPr="001C7E11" w:rsidRDefault="005A64E8" w:rsidP="00F51AA5">
            <w:pPr>
              <w:pStyle w:val="TAC"/>
              <w:rPr>
                <w:rFonts w:eastAsiaTheme="minorEastAsia"/>
              </w:rPr>
            </w:pPr>
            <w:r w:rsidRPr="001C7E11">
              <w:rPr>
                <w:rFonts w:eastAsiaTheme="minorEastAsia"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B5B2334" w14:textId="77777777" w:rsidR="005A64E8" w:rsidRPr="001C7E11" w:rsidRDefault="005A64E8" w:rsidP="00F51AA5">
            <w:pPr>
              <w:pStyle w:val="TAC"/>
              <w:rPr>
                <w:rFonts w:eastAsiaTheme="minorEastAsia"/>
                <w:lang w:eastAsia="zh-CN"/>
              </w:rPr>
            </w:pPr>
            <w:r w:rsidRPr="001C7E11">
              <w:rPr>
                <w:rFonts w:eastAsiaTheme="minorEastAsia"/>
                <w:lang w:val="en-US"/>
              </w:rPr>
              <w:t>0</w:t>
            </w:r>
          </w:p>
        </w:tc>
      </w:tr>
      <w:tr w:rsidR="005A64E8" w:rsidRPr="001C7E11" w14:paraId="4271E4DB" w14:textId="77777777" w:rsidTr="00CE34F1">
        <w:trPr>
          <w:trHeight w:val="29"/>
        </w:trPr>
        <w:tc>
          <w:tcPr>
            <w:tcW w:w="2067" w:type="dxa"/>
            <w:tcBorders>
              <w:top w:val="nil"/>
              <w:left w:val="single" w:sz="4" w:space="0" w:color="auto"/>
              <w:bottom w:val="nil"/>
              <w:right w:val="single" w:sz="4" w:space="0" w:color="auto"/>
            </w:tcBorders>
          </w:tcPr>
          <w:p w14:paraId="041AD2F4"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41B8115"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3BD12" w14:textId="77777777" w:rsidR="005A64E8" w:rsidRPr="001C7E11" w:rsidRDefault="005A64E8" w:rsidP="00F51AA5">
            <w:pPr>
              <w:pStyle w:val="TAC"/>
              <w:rPr>
                <w:rFonts w:eastAsiaTheme="minorEastAsia"/>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1E94F75" w14:textId="77777777" w:rsidR="005A64E8" w:rsidRPr="001C7E11" w:rsidRDefault="005A64E8" w:rsidP="00F51AA5">
            <w:pPr>
              <w:pStyle w:val="TAC"/>
              <w:rPr>
                <w:rFonts w:eastAsiaTheme="minorEastAsia"/>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E99EEFC" w14:textId="77777777" w:rsidR="005A64E8" w:rsidRPr="001C7E11" w:rsidRDefault="005A64E8" w:rsidP="00F51AA5">
            <w:pPr>
              <w:pStyle w:val="TAC"/>
              <w:rPr>
                <w:rFonts w:eastAsiaTheme="minorEastAsia"/>
                <w:lang w:eastAsia="zh-CN"/>
              </w:rPr>
            </w:pPr>
          </w:p>
        </w:tc>
      </w:tr>
      <w:tr w:rsidR="005A64E8" w:rsidRPr="001C7E11" w14:paraId="3DD03CFF" w14:textId="77777777" w:rsidTr="00CE34F1">
        <w:trPr>
          <w:trHeight w:val="29"/>
        </w:trPr>
        <w:tc>
          <w:tcPr>
            <w:tcW w:w="2067" w:type="dxa"/>
            <w:tcBorders>
              <w:top w:val="nil"/>
              <w:left w:val="single" w:sz="4" w:space="0" w:color="auto"/>
              <w:bottom w:val="single" w:sz="4" w:space="0" w:color="auto"/>
              <w:right w:val="single" w:sz="4" w:space="0" w:color="auto"/>
            </w:tcBorders>
          </w:tcPr>
          <w:p w14:paraId="26657EF3"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EC3FE81"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7669D" w14:textId="77777777" w:rsidR="005A64E8" w:rsidRPr="001C7E11" w:rsidRDefault="005A64E8" w:rsidP="00F51AA5">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F88761" w14:textId="77777777" w:rsidR="005A64E8" w:rsidRPr="001C7E11" w:rsidRDefault="005A64E8" w:rsidP="00F51AA5">
            <w:pPr>
              <w:pStyle w:val="TAC"/>
              <w:rPr>
                <w:rFonts w:eastAsiaTheme="minorEastAsia"/>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576E4EC2" w14:textId="77777777" w:rsidR="005A64E8" w:rsidRPr="001C7E11" w:rsidRDefault="005A64E8" w:rsidP="00F51AA5">
            <w:pPr>
              <w:pStyle w:val="TAC"/>
              <w:rPr>
                <w:rFonts w:eastAsiaTheme="minorEastAsia"/>
                <w:lang w:eastAsia="zh-CN"/>
              </w:rPr>
            </w:pPr>
          </w:p>
        </w:tc>
      </w:tr>
      <w:tr w:rsidR="005A64E8" w:rsidRPr="001C7E11" w14:paraId="63FB0B78" w14:textId="77777777" w:rsidTr="00CE34F1">
        <w:trPr>
          <w:trHeight w:val="29"/>
        </w:trPr>
        <w:tc>
          <w:tcPr>
            <w:tcW w:w="2067" w:type="dxa"/>
            <w:tcBorders>
              <w:top w:val="single" w:sz="4" w:space="0" w:color="auto"/>
              <w:left w:val="single" w:sz="4" w:space="0" w:color="auto"/>
              <w:bottom w:val="nil"/>
              <w:right w:val="single" w:sz="4" w:space="0" w:color="auto"/>
            </w:tcBorders>
          </w:tcPr>
          <w:p w14:paraId="78C0D847" w14:textId="77777777" w:rsidR="005A64E8" w:rsidRPr="001C7E11" w:rsidRDefault="005A64E8" w:rsidP="00F51AA5">
            <w:pPr>
              <w:pStyle w:val="TAC"/>
              <w:rPr>
                <w:rFonts w:eastAsiaTheme="minorEastAsia"/>
                <w:lang w:eastAsia="zh-CN"/>
              </w:rPr>
            </w:pPr>
            <w:r w:rsidRPr="001C7E11">
              <w:rPr>
                <w:rFonts w:eastAsiaTheme="minorEastAsia"/>
              </w:rPr>
              <w:t>CA_n7B-n26A-n78C</w:t>
            </w:r>
          </w:p>
        </w:tc>
        <w:tc>
          <w:tcPr>
            <w:tcW w:w="1829" w:type="dxa"/>
            <w:tcBorders>
              <w:top w:val="single" w:sz="4" w:space="0" w:color="auto"/>
              <w:left w:val="single" w:sz="4" w:space="0" w:color="auto"/>
              <w:bottom w:val="nil"/>
              <w:right w:val="single" w:sz="4" w:space="0" w:color="auto"/>
            </w:tcBorders>
            <w:vAlign w:val="center"/>
          </w:tcPr>
          <w:p w14:paraId="19360D3D"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CA_n7A-n26A</w:t>
            </w:r>
          </w:p>
          <w:p w14:paraId="49A690EF"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16130E5F"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CA_n7B</w:t>
            </w:r>
          </w:p>
          <w:p w14:paraId="741B1B6A"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CA_n26A-n78A</w:t>
            </w:r>
          </w:p>
          <w:p w14:paraId="4EF7A798"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0DE55640" w14:textId="77777777" w:rsidR="005A64E8" w:rsidRPr="001C7E11" w:rsidRDefault="005A64E8" w:rsidP="00F51AA5">
            <w:pPr>
              <w:pStyle w:val="TAC"/>
              <w:rPr>
                <w:rFonts w:eastAsia="DengXian"/>
                <w:szCs w:val="18"/>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2A9B89"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79D98C8" w14:textId="77777777" w:rsidR="005A64E8" w:rsidRPr="001C7E11" w:rsidRDefault="005A64E8" w:rsidP="00F51AA5">
            <w:pPr>
              <w:pStyle w:val="TAC"/>
              <w:rPr>
                <w:rFonts w:eastAsiaTheme="minorEastAsia"/>
                <w:lang w:eastAsia="zh-CN"/>
              </w:rPr>
            </w:pPr>
            <w:r w:rsidRPr="001C7E11">
              <w:rPr>
                <w:rFonts w:eastAsiaTheme="minorEastAsia"/>
                <w:lang w:val="en-US"/>
              </w:rPr>
              <w:t>0</w:t>
            </w:r>
          </w:p>
        </w:tc>
      </w:tr>
      <w:tr w:rsidR="005A64E8" w:rsidRPr="001C7E11" w14:paraId="4FE700A8" w14:textId="77777777" w:rsidTr="00CE34F1">
        <w:trPr>
          <w:trHeight w:val="29"/>
        </w:trPr>
        <w:tc>
          <w:tcPr>
            <w:tcW w:w="2067" w:type="dxa"/>
            <w:tcBorders>
              <w:top w:val="nil"/>
              <w:left w:val="single" w:sz="4" w:space="0" w:color="auto"/>
              <w:bottom w:val="nil"/>
              <w:right w:val="single" w:sz="4" w:space="0" w:color="auto"/>
            </w:tcBorders>
          </w:tcPr>
          <w:p w14:paraId="30F3DA21"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603EE2C"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D4BAB8" w14:textId="77777777" w:rsidR="005A64E8" w:rsidRPr="001C7E11" w:rsidRDefault="005A64E8" w:rsidP="00F51AA5">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F0BE92F"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6FD565D" w14:textId="77777777" w:rsidR="005A64E8" w:rsidRPr="001C7E11" w:rsidRDefault="005A64E8" w:rsidP="00F51AA5">
            <w:pPr>
              <w:pStyle w:val="TAC"/>
              <w:rPr>
                <w:rFonts w:eastAsiaTheme="minorEastAsia"/>
                <w:lang w:eastAsia="zh-CN"/>
              </w:rPr>
            </w:pPr>
          </w:p>
        </w:tc>
      </w:tr>
      <w:tr w:rsidR="005A64E8" w:rsidRPr="001C7E11" w14:paraId="6F30B83F" w14:textId="77777777" w:rsidTr="00CE34F1">
        <w:trPr>
          <w:trHeight w:val="29"/>
        </w:trPr>
        <w:tc>
          <w:tcPr>
            <w:tcW w:w="2067" w:type="dxa"/>
            <w:tcBorders>
              <w:top w:val="nil"/>
              <w:left w:val="single" w:sz="4" w:space="0" w:color="auto"/>
              <w:bottom w:val="single" w:sz="4" w:space="0" w:color="auto"/>
              <w:right w:val="single" w:sz="4" w:space="0" w:color="auto"/>
            </w:tcBorders>
          </w:tcPr>
          <w:p w14:paraId="6C1102D2"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3A631AA"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C3EDD" w14:textId="77777777" w:rsidR="005A64E8" w:rsidRPr="001C7E11" w:rsidRDefault="005A64E8" w:rsidP="00F51AA5">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94AB02"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017135FC" w14:textId="77777777" w:rsidR="005A64E8" w:rsidRPr="001C7E11" w:rsidRDefault="005A64E8" w:rsidP="00F51AA5">
            <w:pPr>
              <w:pStyle w:val="TAC"/>
              <w:rPr>
                <w:rFonts w:eastAsiaTheme="minorEastAsia"/>
                <w:lang w:eastAsia="zh-CN"/>
              </w:rPr>
            </w:pPr>
          </w:p>
        </w:tc>
      </w:tr>
      <w:tr w:rsidR="005A64E8" w:rsidRPr="001C7E11" w14:paraId="564278E9" w14:textId="77777777" w:rsidTr="00CE34F1">
        <w:trPr>
          <w:trHeight w:val="29"/>
        </w:trPr>
        <w:tc>
          <w:tcPr>
            <w:tcW w:w="2067" w:type="dxa"/>
            <w:tcBorders>
              <w:top w:val="single" w:sz="4" w:space="0" w:color="auto"/>
              <w:left w:val="single" w:sz="4" w:space="0" w:color="auto"/>
              <w:bottom w:val="nil"/>
              <w:right w:val="single" w:sz="4" w:space="0" w:color="auto"/>
            </w:tcBorders>
          </w:tcPr>
          <w:p w14:paraId="3B192F77" w14:textId="77777777" w:rsidR="005A64E8" w:rsidRPr="001C7E11" w:rsidRDefault="005A64E8" w:rsidP="00F51AA5">
            <w:pPr>
              <w:pStyle w:val="TAC"/>
              <w:rPr>
                <w:rFonts w:eastAsiaTheme="minorEastAsia"/>
                <w:lang w:eastAsia="zh-CN"/>
              </w:rPr>
            </w:pPr>
            <w:r w:rsidRPr="001C7E11">
              <w:rPr>
                <w:rFonts w:eastAsiaTheme="minorEastAsia"/>
              </w:rPr>
              <w:t>CA_n7B-n26(2A)-n78A</w:t>
            </w:r>
          </w:p>
        </w:tc>
        <w:tc>
          <w:tcPr>
            <w:tcW w:w="1829" w:type="dxa"/>
            <w:tcBorders>
              <w:top w:val="single" w:sz="4" w:space="0" w:color="auto"/>
              <w:left w:val="single" w:sz="4" w:space="0" w:color="auto"/>
              <w:bottom w:val="nil"/>
              <w:right w:val="single" w:sz="4" w:space="0" w:color="auto"/>
            </w:tcBorders>
            <w:vAlign w:val="center"/>
          </w:tcPr>
          <w:p w14:paraId="503EC0DF"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CA_n7A-n26A</w:t>
            </w:r>
          </w:p>
          <w:p w14:paraId="127A0049"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6D6998C1"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CA_n26A-n78A</w:t>
            </w:r>
          </w:p>
          <w:p w14:paraId="071612B6"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CA_n7B</w:t>
            </w:r>
          </w:p>
          <w:p w14:paraId="74D8877C"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31D2A92B"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B099AE" w14:textId="77777777" w:rsidR="005A64E8" w:rsidRPr="001C7E11" w:rsidRDefault="005A64E8" w:rsidP="00F51AA5">
            <w:pPr>
              <w:pStyle w:val="TAC"/>
              <w:rPr>
                <w:rFonts w:eastAsiaTheme="minorEastAsia"/>
              </w:rPr>
            </w:pPr>
            <w:r w:rsidRPr="001C7E11">
              <w:rPr>
                <w:rFonts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070497DC" w14:textId="77777777" w:rsidR="005A64E8" w:rsidRPr="001C7E11" w:rsidRDefault="005A64E8" w:rsidP="00F51AA5">
            <w:pPr>
              <w:pStyle w:val="TAC"/>
              <w:rPr>
                <w:rFonts w:eastAsiaTheme="minorEastAsia"/>
                <w:lang w:eastAsia="zh-CN"/>
              </w:rPr>
            </w:pPr>
            <w:r w:rsidRPr="001C7E11">
              <w:rPr>
                <w:rFonts w:eastAsiaTheme="minorEastAsia"/>
                <w:lang w:val="en-US"/>
              </w:rPr>
              <w:t>0</w:t>
            </w:r>
          </w:p>
        </w:tc>
      </w:tr>
      <w:tr w:rsidR="005A64E8" w:rsidRPr="001C7E11" w14:paraId="35EBEC68" w14:textId="77777777" w:rsidTr="00CE34F1">
        <w:trPr>
          <w:trHeight w:val="29"/>
        </w:trPr>
        <w:tc>
          <w:tcPr>
            <w:tcW w:w="2067" w:type="dxa"/>
            <w:tcBorders>
              <w:top w:val="nil"/>
              <w:left w:val="single" w:sz="4" w:space="0" w:color="auto"/>
              <w:bottom w:val="nil"/>
              <w:right w:val="single" w:sz="4" w:space="0" w:color="auto"/>
            </w:tcBorders>
          </w:tcPr>
          <w:p w14:paraId="4F256001"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7E0ECA3"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32718" w14:textId="77777777" w:rsidR="005A64E8" w:rsidRPr="001C7E11" w:rsidRDefault="005A64E8" w:rsidP="00F51AA5">
            <w:pPr>
              <w:pStyle w:val="TAC"/>
              <w:rPr>
                <w:rFonts w:eastAsiaTheme="minorEastAsia"/>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5FA38E" w14:textId="77777777" w:rsidR="005A64E8" w:rsidRPr="001C7E11" w:rsidRDefault="005A64E8" w:rsidP="00F51AA5">
            <w:pPr>
              <w:pStyle w:val="TAC"/>
              <w:rPr>
                <w:rFonts w:eastAsiaTheme="minorEastAsia"/>
              </w:rPr>
            </w:pPr>
            <w:r w:rsidRPr="001C7E11">
              <w:rPr>
                <w:rFonts w:cs="Arial"/>
                <w:color w:val="000000"/>
                <w:szCs w:val="18"/>
                <w:lang w:val="en-US" w:eastAsia="zh-CN" w:bidi="ar"/>
              </w:rPr>
              <w:t>CA_n26(2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6B123E46" w14:textId="77777777" w:rsidR="005A64E8" w:rsidRPr="001C7E11" w:rsidRDefault="005A64E8" w:rsidP="00F51AA5">
            <w:pPr>
              <w:pStyle w:val="TAC"/>
              <w:rPr>
                <w:rFonts w:eastAsiaTheme="minorEastAsia"/>
                <w:lang w:eastAsia="zh-CN"/>
              </w:rPr>
            </w:pPr>
          </w:p>
        </w:tc>
      </w:tr>
      <w:tr w:rsidR="005A64E8" w:rsidRPr="001C7E11" w14:paraId="6B429617" w14:textId="77777777" w:rsidTr="00CE34F1">
        <w:trPr>
          <w:trHeight w:val="29"/>
        </w:trPr>
        <w:tc>
          <w:tcPr>
            <w:tcW w:w="2067" w:type="dxa"/>
            <w:tcBorders>
              <w:top w:val="nil"/>
              <w:left w:val="single" w:sz="4" w:space="0" w:color="auto"/>
              <w:bottom w:val="single" w:sz="4" w:space="0" w:color="auto"/>
              <w:right w:val="single" w:sz="4" w:space="0" w:color="auto"/>
            </w:tcBorders>
          </w:tcPr>
          <w:p w14:paraId="36D917B1"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16EA6D6"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328CC" w14:textId="77777777" w:rsidR="005A64E8" w:rsidRPr="001C7E11" w:rsidRDefault="005A64E8" w:rsidP="00F51AA5">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40F7C6" w14:textId="77777777" w:rsidR="005A64E8" w:rsidRPr="001C7E11" w:rsidRDefault="005A64E8" w:rsidP="00F51AA5">
            <w:pPr>
              <w:pStyle w:val="TAC"/>
              <w:rPr>
                <w:rFonts w:eastAsiaTheme="minorEastAsia"/>
              </w:rPr>
            </w:pPr>
            <w:r w:rsidRPr="001C7E11">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6E1C5B" w14:textId="77777777" w:rsidR="005A64E8" w:rsidRPr="001C7E11" w:rsidRDefault="005A64E8" w:rsidP="00F51AA5">
            <w:pPr>
              <w:pStyle w:val="TAC"/>
              <w:rPr>
                <w:rFonts w:eastAsiaTheme="minorEastAsia"/>
                <w:lang w:eastAsia="zh-CN"/>
              </w:rPr>
            </w:pPr>
          </w:p>
        </w:tc>
      </w:tr>
      <w:tr w:rsidR="005A64E8" w:rsidRPr="001C7E11" w14:paraId="47F1315A" w14:textId="77777777" w:rsidTr="00CE34F1">
        <w:trPr>
          <w:trHeight w:val="29"/>
        </w:trPr>
        <w:tc>
          <w:tcPr>
            <w:tcW w:w="2067" w:type="dxa"/>
            <w:tcBorders>
              <w:top w:val="single" w:sz="4" w:space="0" w:color="auto"/>
              <w:left w:val="single" w:sz="4" w:space="0" w:color="auto"/>
              <w:bottom w:val="nil"/>
              <w:right w:val="single" w:sz="4" w:space="0" w:color="auto"/>
            </w:tcBorders>
          </w:tcPr>
          <w:p w14:paraId="7484D1AF" w14:textId="77777777" w:rsidR="005A64E8" w:rsidRPr="001C7E11" w:rsidRDefault="005A64E8" w:rsidP="00F51AA5">
            <w:pPr>
              <w:pStyle w:val="TAC"/>
              <w:rPr>
                <w:rFonts w:eastAsiaTheme="minorEastAsia"/>
                <w:lang w:eastAsia="zh-CN"/>
              </w:rPr>
            </w:pPr>
            <w:r w:rsidRPr="001C7E11">
              <w:rPr>
                <w:rFonts w:eastAsiaTheme="minorEastAsia"/>
              </w:rPr>
              <w:t>CA_n7B-n26(2A)-n78(2A)</w:t>
            </w:r>
          </w:p>
        </w:tc>
        <w:tc>
          <w:tcPr>
            <w:tcW w:w="1829" w:type="dxa"/>
            <w:tcBorders>
              <w:top w:val="single" w:sz="4" w:space="0" w:color="auto"/>
              <w:left w:val="single" w:sz="4" w:space="0" w:color="auto"/>
              <w:bottom w:val="nil"/>
              <w:right w:val="single" w:sz="4" w:space="0" w:color="auto"/>
            </w:tcBorders>
            <w:vAlign w:val="center"/>
          </w:tcPr>
          <w:p w14:paraId="266D24FB"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CA_n7A-n26A</w:t>
            </w:r>
          </w:p>
          <w:p w14:paraId="44307525"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120ADC9E"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CA_n26A-n78A</w:t>
            </w:r>
          </w:p>
          <w:p w14:paraId="45BE5A83"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CA_n7B</w:t>
            </w:r>
          </w:p>
          <w:p w14:paraId="32A32783"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382F90DA" w14:textId="77777777" w:rsidR="005A64E8" w:rsidRPr="001C7E11" w:rsidRDefault="005A64E8" w:rsidP="00F51AA5">
            <w:pPr>
              <w:pStyle w:val="TAC"/>
              <w:rPr>
                <w:rFonts w:eastAsiaTheme="minorEastAsia"/>
                <w:lang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D4C0E2" w14:textId="77777777" w:rsidR="005A64E8" w:rsidRPr="001C7E11" w:rsidRDefault="005A64E8" w:rsidP="00F51AA5">
            <w:pPr>
              <w:pStyle w:val="TAC"/>
              <w:rPr>
                <w:rFonts w:eastAsiaTheme="minorEastAsia"/>
              </w:rPr>
            </w:pPr>
            <w:r w:rsidRPr="001C7E11">
              <w:rPr>
                <w:rFonts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63F84EBA" w14:textId="77777777" w:rsidR="005A64E8" w:rsidRPr="001C7E11" w:rsidRDefault="005A64E8" w:rsidP="00F51AA5">
            <w:pPr>
              <w:pStyle w:val="TAC"/>
              <w:rPr>
                <w:rFonts w:eastAsiaTheme="minorEastAsia"/>
                <w:lang w:eastAsia="zh-CN"/>
              </w:rPr>
            </w:pPr>
            <w:r w:rsidRPr="001C7E11">
              <w:rPr>
                <w:rFonts w:eastAsiaTheme="minorEastAsia"/>
                <w:lang w:val="en-US"/>
              </w:rPr>
              <w:t>0</w:t>
            </w:r>
          </w:p>
        </w:tc>
      </w:tr>
      <w:tr w:rsidR="005A64E8" w:rsidRPr="001C7E11" w14:paraId="766E495B" w14:textId="77777777" w:rsidTr="00CE34F1">
        <w:trPr>
          <w:trHeight w:val="29"/>
        </w:trPr>
        <w:tc>
          <w:tcPr>
            <w:tcW w:w="2067" w:type="dxa"/>
            <w:tcBorders>
              <w:top w:val="nil"/>
              <w:left w:val="single" w:sz="4" w:space="0" w:color="auto"/>
              <w:bottom w:val="nil"/>
              <w:right w:val="single" w:sz="4" w:space="0" w:color="auto"/>
            </w:tcBorders>
            <w:vAlign w:val="center"/>
          </w:tcPr>
          <w:p w14:paraId="0AFF263C"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96A8BC8"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17C82" w14:textId="77777777" w:rsidR="005A64E8" w:rsidRPr="001C7E11" w:rsidRDefault="005A64E8" w:rsidP="00F51AA5">
            <w:pPr>
              <w:pStyle w:val="TAC"/>
              <w:rPr>
                <w:rFonts w:eastAsiaTheme="minorEastAsia"/>
                <w:lang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D923CA7" w14:textId="77777777" w:rsidR="005A64E8" w:rsidRPr="001C7E11" w:rsidRDefault="005A64E8" w:rsidP="00F51AA5">
            <w:pPr>
              <w:pStyle w:val="TAC"/>
              <w:rPr>
                <w:rFonts w:eastAsiaTheme="minorEastAsia"/>
              </w:rPr>
            </w:pPr>
            <w:r w:rsidRPr="001C7E11">
              <w:rPr>
                <w:rFonts w:cs="Arial"/>
                <w:color w:val="000000"/>
                <w:szCs w:val="18"/>
                <w:lang w:val="en-US" w:eastAsia="zh-CN" w:bidi="ar"/>
              </w:rPr>
              <w:t>CA_n26(2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3E2D99B3" w14:textId="77777777" w:rsidR="005A64E8" w:rsidRPr="001C7E11" w:rsidRDefault="005A64E8" w:rsidP="00F51AA5">
            <w:pPr>
              <w:pStyle w:val="TAC"/>
              <w:rPr>
                <w:rFonts w:eastAsiaTheme="minorEastAsia"/>
                <w:lang w:eastAsia="zh-CN"/>
              </w:rPr>
            </w:pPr>
          </w:p>
        </w:tc>
      </w:tr>
      <w:tr w:rsidR="005A64E8" w:rsidRPr="001C7E11" w14:paraId="44B11AE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0012664"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72A8765"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908F5" w14:textId="77777777" w:rsidR="005A64E8" w:rsidRPr="001C7E11" w:rsidRDefault="005A64E8" w:rsidP="00F51AA5">
            <w:pPr>
              <w:pStyle w:val="TAC"/>
              <w:rPr>
                <w:rFonts w:eastAsiaTheme="minorEastAsia"/>
                <w:lang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F9697C" w14:textId="77777777" w:rsidR="005A64E8" w:rsidRPr="001C7E11" w:rsidRDefault="005A64E8" w:rsidP="00F51AA5">
            <w:pPr>
              <w:pStyle w:val="TAC"/>
              <w:rPr>
                <w:rFonts w:eastAsiaTheme="minorEastAsia"/>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610" w:type="dxa"/>
            <w:tcBorders>
              <w:top w:val="nil"/>
              <w:left w:val="single" w:sz="4" w:space="0" w:color="auto"/>
              <w:bottom w:val="single" w:sz="4" w:space="0" w:color="auto"/>
              <w:right w:val="single" w:sz="4" w:space="0" w:color="auto"/>
            </w:tcBorders>
            <w:vAlign w:val="center"/>
          </w:tcPr>
          <w:p w14:paraId="6D5082A6" w14:textId="77777777" w:rsidR="005A64E8" w:rsidRPr="001C7E11" w:rsidRDefault="005A64E8" w:rsidP="00F51AA5">
            <w:pPr>
              <w:pStyle w:val="TAC"/>
              <w:rPr>
                <w:rFonts w:eastAsiaTheme="minorEastAsia"/>
                <w:lang w:eastAsia="zh-CN"/>
              </w:rPr>
            </w:pPr>
          </w:p>
        </w:tc>
      </w:tr>
      <w:tr w:rsidR="005A64E8" w:rsidRPr="001C7E11" w14:paraId="6017D938" w14:textId="77777777" w:rsidTr="00CE34F1">
        <w:trPr>
          <w:trHeight w:val="29"/>
        </w:trPr>
        <w:tc>
          <w:tcPr>
            <w:tcW w:w="2067" w:type="dxa"/>
            <w:tcBorders>
              <w:top w:val="single" w:sz="4" w:space="0" w:color="auto"/>
              <w:left w:val="single" w:sz="4" w:space="0" w:color="auto"/>
              <w:bottom w:val="nil"/>
              <w:right w:val="single" w:sz="4" w:space="0" w:color="auto"/>
            </w:tcBorders>
          </w:tcPr>
          <w:p w14:paraId="59611E40" w14:textId="77777777" w:rsidR="005A64E8" w:rsidRPr="001C7E11" w:rsidRDefault="005A64E8" w:rsidP="00F51AA5">
            <w:pPr>
              <w:pStyle w:val="TAC"/>
              <w:rPr>
                <w:rFonts w:eastAsiaTheme="minorEastAsia"/>
                <w:lang w:eastAsia="zh-CN"/>
              </w:rPr>
            </w:pPr>
            <w:r w:rsidRPr="001C7E11">
              <w:rPr>
                <w:rFonts w:eastAsiaTheme="minorEastAsia"/>
              </w:rPr>
              <w:t>CA_n7B-n26(2A)-n78C</w:t>
            </w:r>
          </w:p>
        </w:tc>
        <w:tc>
          <w:tcPr>
            <w:tcW w:w="1829" w:type="dxa"/>
            <w:tcBorders>
              <w:top w:val="single" w:sz="4" w:space="0" w:color="auto"/>
              <w:left w:val="single" w:sz="4" w:space="0" w:color="auto"/>
              <w:bottom w:val="nil"/>
              <w:right w:val="single" w:sz="4" w:space="0" w:color="auto"/>
            </w:tcBorders>
            <w:vAlign w:val="center"/>
          </w:tcPr>
          <w:p w14:paraId="7DD26865"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CA_n7A-n26A</w:t>
            </w:r>
          </w:p>
          <w:p w14:paraId="0BFBE128"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58F975C0"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CA_n26A-n78A</w:t>
            </w:r>
          </w:p>
          <w:p w14:paraId="752725C2"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CA_n7B</w:t>
            </w:r>
          </w:p>
          <w:p w14:paraId="79E0699A"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CA_n26(2A)</w:t>
            </w:r>
          </w:p>
          <w:p w14:paraId="314028F7" w14:textId="77777777" w:rsidR="005A64E8" w:rsidRPr="001C7E11" w:rsidRDefault="005A64E8" w:rsidP="00F51AA5">
            <w:pPr>
              <w:pStyle w:val="TAC"/>
              <w:rPr>
                <w:rFonts w:eastAsiaTheme="minorEastAsia"/>
                <w:lang w:eastAsia="zh-CN"/>
              </w:rPr>
            </w:pPr>
            <w:r w:rsidRPr="001C7E11">
              <w:rPr>
                <w:rFonts w:eastAsiaTheme="minorEastAsia"/>
                <w:lang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0570547D" w14:textId="77777777" w:rsidR="005A64E8" w:rsidRPr="001C7E11" w:rsidRDefault="005A64E8" w:rsidP="00F51AA5">
            <w:pPr>
              <w:pStyle w:val="TAC"/>
              <w:rPr>
                <w:rFonts w:eastAsia="DengXian"/>
                <w:szCs w:val="18"/>
                <w:lang w:val="en-US" w:eastAsia="zh-CN"/>
              </w:rPr>
            </w:pPr>
            <w:r w:rsidRPr="001C7E11">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660133"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0148C771" w14:textId="77777777" w:rsidR="005A64E8" w:rsidRPr="001C7E11" w:rsidRDefault="005A64E8" w:rsidP="00F51AA5">
            <w:pPr>
              <w:pStyle w:val="TAC"/>
              <w:rPr>
                <w:rFonts w:eastAsiaTheme="minorEastAsia"/>
                <w:lang w:eastAsia="zh-CN"/>
              </w:rPr>
            </w:pPr>
            <w:r w:rsidRPr="001C7E11">
              <w:rPr>
                <w:rFonts w:eastAsiaTheme="minorEastAsia"/>
                <w:lang w:val="en-US"/>
              </w:rPr>
              <w:t>0</w:t>
            </w:r>
          </w:p>
        </w:tc>
      </w:tr>
      <w:tr w:rsidR="005A64E8" w:rsidRPr="001C7E11" w14:paraId="25733808" w14:textId="77777777" w:rsidTr="00CE34F1">
        <w:trPr>
          <w:trHeight w:val="29"/>
        </w:trPr>
        <w:tc>
          <w:tcPr>
            <w:tcW w:w="2067" w:type="dxa"/>
            <w:tcBorders>
              <w:top w:val="nil"/>
              <w:left w:val="single" w:sz="4" w:space="0" w:color="auto"/>
              <w:bottom w:val="nil"/>
              <w:right w:val="single" w:sz="4" w:space="0" w:color="auto"/>
            </w:tcBorders>
            <w:vAlign w:val="center"/>
          </w:tcPr>
          <w:p w14:paraId="0DF528C4"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129A9F8"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A3C81" w14:textId="77777777" w:rsidR="005A64E8" w:rsidRPr="001C7E11" w:rsidRDefault="005A64E8" w:rsidP="00F51AA5">
            <w:pPr>
              <w:pStyle w:val="TAC"/>
              <w:rPr>
                <w:rFonts w:eastAsia="DengXian"/>
                <w:szCs w:val="18"/>
                <w:lang w:val="en-US" w:eastAsia="zh-CN"/>
              </w:rPr>
            </w:pPr>
            <w:r w:rsidRPr="001C7E11">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49FD730"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1610" w:type="dxa"/>
            <w:tcBorders>
              <w:top w:val="nil"/>
              <w:left w:val="single" w:sz="4" w:space="0" w:color="auto"/>
              <w:bottom w:val="nil"/>
              <w:right w:val="single" w:sz="4" w:space="0" w:color="auto"/>
            </w:tcBorders>
            <w:vAlign w:val="center"/>
          </w:tcPr>
          <w:p w14:paraId="730F1A5C" w14:textId="77777777" w:rsidR="005A64E8" w:rsidRPr="001C7E11" w:rsidRDefault="005A64E8" w:rsidP="00F51AA5">
            <w:pPr>
              <w:pStyle w:val="TAC"/>
              <w:rPr>
                <w:rFonts w:eastAsiaTheme="minorEastAsia"/>
                <w:lang w:eastAsia="zh-CN"/>
              </w:rPr>
            </w:pPr>
          </w:p>
        </w:tc>
      </w:tr>
      <w:tr w:rsidR="005A64E8" w:rsidRPr="001C7E11" w14:paraId="2328165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0394114" w14:textId="77777777" w:rsidR="005A64E8" w:rsidRPr="001C7E11" w:rsidRDefault="005A64E8" w:rsidP="00F51AA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F82829E" w14:textId="77777777" w:rsidR="005A64E8" w:rsidRPr="001C7E11" w:rsidRDefault="005A64E8" w:rsidP="00F51AA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9C5E3" w14:textId="77777777" w:rsidR="005A64E8" w:rsidRPr="001C7E11" w:rsidRDefault="005A64E8" w:rsidP="00F51AA5">
            <w:pPr>
              <w:pStyle w:val="TAC"/>
              <w:rPr>
                <w:rFonts w:eastAsia="DengXian"/>
                <w:szCs w:val="18"/>
                <w:lang w:val="en-US" w:eastAsia="zh-CN"/>
              </w:rPr>
            </w:pPr>
            <w:r w:rsidRPr="001C7E11">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894AD1" w14:textId="77777777" w:rsidR="005A64E8" w:rsidRPr="001C7E11" w:rsidRDefault="005A64E8" w:rsidP="00F51AA5">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4307F3FD" w14:textId="77777777" w:rsidR="005A64E8" w:rsidRPr="001C7E11" w:rsidRDefault="005A64E8" w:rsidP="00F51AA5">
            <w:pPr>
              <w:pStyle w:val="TAC"/>
              <w:rPr>
                <w:rFonts w:eastAsiaTheme="minorEastAsia"/>
                <w:lang w:eastAsia="zh-CN"/>
              </w:rPr>
            </w:pPr>
          </w:p>
        </w:tc>
      </w:tr>
      <w:tr w:rsidR="005A64E8" w:rsidRPr="001C7E11" w14:paraId="3EC86CF0"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3EEC560"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28A</w:t>
            </w:r>
            <w:r w:rsidRPr="001C7E11">
              <w:rPr>
                <w:rFonts w:hint="eastAsia"/>
                <w:lang w:eastAsia="zh-CN"/>
              </w:rPr>
              <w:t>-n</w:t>
            </w:r>
            <w:r w:rsidRPr="001C7E11">
              <w:rPr>
                <w:lang w:eastAsia="zh-CN"/>
              </w:rPr>
              <w:t>38</w:t>
            </w:r>
            <w:r w:rsidRPr="001C7E11">
              <w:rPr>
                <w:rFonts w:hint="eastAsia"/>
                <w:lang w:eastAsia="zh-CN"/>
              </w:rPr>
              <w:t>A</w:t>
            </w:r>
            <w:r w:rsidRPr="001C7E11">
              <w:rPr>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0A16DAAE" w14:textId="77777777" w:rsidR="005A64E8" w:rsidRPr="001C7E11" w:rsidRDefault="005A64E8" w:rsidP="00F51AA5">
            <w:pPr>
              <w:pStyle w:val="TAC"/>
              <w:rPr>
                <w:rFonts w:eastAsiaTheme="minorEastAsia"/>
                <w:lang w:val="en-US"/>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D000C8" w14:textId="77777777" w:rsidR="005A64E8" w:rsidRPr="001C7E11" w:rsidRDefault="005A64E8" w:rsidP="00F51AA5">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BBABBA5" w14:textId="77777777" w:rsidR="005A64E8" w:rsidRPr="001C7E11" w:rsidRDefault="005A64E8" w:rsidP="00F51AA5">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610" w:type="dxa"/>
            <w:tcBorders>
              <w:top w:val="single" w:sz="4" w:space="0" w:color="auto"/>
              <w:left w:val="single" w:sz="4" w:space="0" w:color="auto"/>
              <w:bottom w:val="nil"/>
              <w:right w:val="single" w:sz="4" w:space="0" w:color="auto"/>
            </w:tcBorders>
            <w:vAlign w:val="center"/>
          </w:tcPr>
          <w:p w14:paraId="35BD6B41" w14:textId="77777777" w:rsidR="005A64E8" w:rsidRPr="001C7E11" w:rsidRDefault="005A64E8" w:rsidP="00F51AA5">
            <w:pPr>
              <w:pStyle w:val="TAC"/>
              <w:rPr>
                <w:rFonts w:eastAsiaTheme="minorEastAsia"/>
                <w:lang w:val="en-US"/>
              </w:rPr>
            </w:pPr>
            <w:r w:rsidRPr="001C7E11">
              <w:rPr>
                <w:rFonts w:eastAsiaTheme="minorEastAsia" w:hint="eastAsia"/>
                <w:lang w:eastAsia="zh-CN"/>
              </w:rPr>
              <w:t>0</w:t>
            </w:r>
          </w:p>
        </w:tc>
      </w:tr>
      <w:tr w:rsidR="005A64E8" w:rsidRPr="001C7E11" w14:paraId="189D85F6" w14:textId="77777777" w:rsidTr="00CE34F1">
        <w:trPr>
          <w:trHeight w:val="29"/>
        </w:trPr>
        <w:tc>
          <w:tcPr>
            <w:tcW w:w="2067" w:type="dxa"/>
            <w:tcBorders>
              <w:top w:val="nil"/>
              <w:left w:val="single" w:sz="4" w:space="0" w:color="auto"/>
              <w:bottom w:val="nil"/>
              <w:right w:val="single" w:sz="4" w:space="0" w:color="auto"/>
            </w:tcBorders>
            <w:vAlign w:val="center"/>
          </w:tcPr>
          <w:p w14:paraId="2A08023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4AA9D7"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62621E" w14:textId="77777777" w:rsidR="005A64E8" w:rsidRPr="001C7E11" w:rsidRDefault="005A64E8" w:rsidP="00F51AA5">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85AD78A" w14:textId="77777777" w:rsidR="005A64E8" w:rsidRPr="001C7E11" w:rsidRDefault="005A64E8" w:rsidP="00F51AA5">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610" w:type="dxa"/>
            <w:tcBorders>
              <w:top w:val="nil"/>
              <w:left w:val="single" w:sz="4" w:space="0" w:color="auto"/>
              <w:bottom w:val="nil"/>
              <w:right w:val="single" w:sz="4" w:space="0" w:color="auto"/>
            </w:tcBorders>
            <w:vAlign w:val="center"/>
          </w:tcPr>
          <w:p w14:paraId="400B9D47" w14:textId="77777777" w:rsidR="005A64E8" w:rsidRPr="001C7E11" w:rsidRDefault="005A64E8" w:rsidP="00F51AA5">
            <w:pPr>
              <w:pStyle w:val="TAC"/>
              <w:rPr>
                <w:rFonts w:eastAsiaTheme="minorEastAsia"/>
                <w:lang w:val="en-US"/>
              </w:rPr>
            </w:pPr>
          </w:p>
        </w:tc>
      </w:tr>
      <w:tr w:rsidR="005A64E8" w:rsidRPr="001C7E11" w14:paraId="47080CA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E28E7A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4D230E"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469AF0" w14:textId="77777777" w:rsidR="005A64E8" w:rsidRPr="001C7E11" w:rsidRDefault="005A64E8" w:rsidP="00F51AA5">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33B2D4A3" w14:textId="77777777" w:rsidR="005A64E8" w:rsidRPr="001C7E11" w:rsidRDefault="005A64E8" w:rsidP="00F51AA5">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6E9436D2" w14:textId="77777777" w:rsidR="005A64E8" w:rsidRPr="001C7E11" w:rsidRDefault="005A64E8" w:rsidP="00F51AA5">
            <w:pPr>
              <w:pStyle w:val="TAC"/>
              <w:rPr>
                <w:rFonts w:eastAsiaTheme="minorEastAsia"/>
                <w:lang w:val="en-US"/>
              </w:rPr>
            </w:pPr>
          </w:p>
        </w:tc>
      </w:tr>
      <w:tr w:rsidR="005A64E8" w:rsidRPr="001C7E11" w14:paraId="095FA228"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ADB2264" w14:textId="77777777" w:rsidR="005A64E8" w:rsidRPr="001C7E11" w:rsidRDefault="005A64E8" w:rsidP="00F51AA5">
            <w:pPr>
              <w:pStyle w:val="TAC"/>
              <w:rPr>
                <w:rFonts w:eastAsiaTheme="minorEastAsia"/>
                <w:lang w:val="en-US" w:eastAsia="zh-CN"/>
              </w:rPr>
            </w:pPr>
            <w:r w:rsidRPr="001C7E11">
              <w:rPr>
                <w:rFonts w:eastAsiaTheme="minorEastAsia"/>
                <w:szCs w:val="18"/>
                <w:lang w:eastAsia="zh-CN"/>
              </w:rPr>
              <w:t>CA_n7A-n28A-n40A</w:t>
            </w:r>
          </w:p>
        </w:tc>
        <w:tc>
          <w:tcPr>
            <w:tcW w:w="1829" w:type="dxa"/>
            <w:tcBorders>
              <w:top w:val="single" w:sz="4" w:space="0" w:color="auto"/>
              <w:left w:val="single" w:sz="4" w:space="0" w:color="auto"/>
              <w:bottom w:val="nil"/>
              <w:right w:val="single" w:sz="4" w:space="0" w:color="auto"/>
            </w:tcBorders>
            <w:vAlign w:val="center"/>
          </w:tcPr>
          <w:p w14:paraId="63C30C20"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CA_n7A-n28A</w:t>
            </w:r>
          </w:p>
          <w:p w14:paraId="4CB51180"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CA_n7A-n40A</w:t>
            </w:r>
          </w:p>
          <w:p w14:paraId="596D283A" w14:textId="77777777" w:rsidR="005A64E8" w:rsidRPr="001C7E11" w:rsidRDefault="005A64E8" w:rsidP="00F51AA5">
            <w:pPr>
              <w:pStyle w:val="TAC"/>
              <w:rPr>
                <w:rFonts w:eastAsiaTheme="minorEastAsia"/>
                <w:lang w:val="en-US"/>
              </w:rPr>
            </w:pPr>
            <w:r w:rsidRPr="001C7E11">
              <w:rPr>
                <w:rFonts w:eastAsiaTheme="minorEastAsia"/>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4BAD12E9" w14:textId="77777777" w:rsidR="005A64E8" w:rsidRPr="001C7E11" w:rsidRDefault="005A64E8" w:rsidP="00F51AA5">
            <w:pPr>
              <w:pStyle w:val="TAC"/>
              <w:rPr>
                <w:rFonts w:eastAsiaTheme="minorEastAsia"/>
                <w:lang w:eastAsia="zh-CN"/>
              </w:rPr>
            </w:pPr>
            <w:r w:rsidRPr="001C7E11">
              <w:rPr>
                <w:rFonts w:eastAsiaTheme="minorEastAsia" w:cs="Arial"/>
                <w:color w:val="000000"/>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BB4651" w14:textId="77777777" w:rsidR="005A64E8" w:rsidRPr="001C7E11" w:rsidRDefault="005A64E8" w:rsidP="00F51AA5">
            <w:pPr>
              <w:pStyle w:val="TAC"/>
              <w:rPr>
                <w:rFonts w:eastAsiaTheme="minorEastAsia"/>
              </w:rPr>
            </w:pPr>
            <w:r w:rsidRPr="001C7E11">
              <w:rPr>
                <w:rFonts w:cs="Arial"/>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30856AD1" w14:textId="77777777" w:rsidR="005A64E8" w:rsidRPr="001C7E11" w:rsidRDefault="005A64E8" w:rsidP="00F51AA5">
            <w:pPr>
              <w:pStyle w:val="TAC"/>
              <w:rPr>
                <w:rFonts w:eastAsiaTheme="minorEastAsia"/>
                <w:lang w:val="en-US"/>
              </w:rPr>
            </w:pPr>
            <w:r w:rsidRPr="001C7E11">
              <w:rPr>
                <w:rFonts w:eastAsiaTheme="minorEastAsia" w:hint="eastAsia"/>
                <w:szCs w:val="18"/>
                <w:lang w:val="en-US" w:eastAsia="zh-CN"/>
              </w:rPr>
              <w:t>0</w:t>
            </w:r>
          </w:p>
        </w:tc>
      </w:tr>
      <w:tr w:rsidR="005A64E8" w:rsidRPr="001C7E11" w14:paraId="449DE872" w14:textId="77777777" w:rsidTr="00CE34F1">
        <w:trPr>
          <w:trHeight w:val="29"/>
        </w:trPr>
        <w:tc>
          <w:tcPr>
            <w:tcW w:w="2067" w:type="dxa"/>
            <w:tcBorders>
              <w:top w:val="nil"/>
              <w:left w:val="single" w:sz="4" w:space="0" w:color="auto"/>
              <w:bottom w:val="nil"/>
              <w:right w:val="single" w:sz="4" w:space="0" w:color="auto"/>
            </w:tcBorders>
            <w:vAlign w:val="center"/>
          </w:tcPr>
          <w:p w14:paraId="34DC7DE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D792B7"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243100" w14:textId="77777777" w:rsidR="005A64E8" w:rsidRPr="001C7E11" w:rsidRDefault="005A64E8" w:rsidP="00F51AA5">
            <w:pPr>
              <w:pStyle w:val="TAC"/>
              <w:rPr>
                <w:rFonts w:eastAsiaTheme="minorEastAsia"/>
                <w:lang w:eastAsia="zh-CN"/>
              </w:rPr>
            </w:pPr>
            <w:r w:rsidRPr="001C7E11">
              <w:rPr>
                <w:rFonts w:eastAsiaTheme="minorEastAsia"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78A185" w14:textId="77777777" w:rsidR="005A64E8" w:rsidRPr="001C7E11" w:rsidRDefault="005A64E8" w:rsidP="00F51AA5">
            <w:pPr>
              <w:pStyle w:val="TAC"/>
              <w:rPr>
                <w:rFonts w:eastAsiaTheme="minorEastAsia"/>
              </w:rPr>
            </w:pPr>
            <w:r w:rsidRPr="001C7E11">
              <w:rPr>
                <w:rFonts w:cs="Arial"/>
                <w:szCs w:val="18"/>
                <w:lang w:val="en-US" w:eastAsia="zh-CN" w:bidi="ar"/>
              </w:rPr>
              <w:t>3, 5, 10, 15, 20, 25, 30, 40</w:t>
            </w:r>
          </w:p>
        </w:tc>
        <w:tc>
          <w:tcPr>
            <w:tcW w:w="1610" w:type="dxa"/>
            <w:tcBorders>
              <w:top w:val="nil"/>
              <w:left w:val="single" w:sz="4" w:space="0" w:color="auto"/>
              <w:bottom w:val="nil"/>
              <w:right w:val="single" w:sz="4" w:space="0" w:color="auto"/>
            </w:tcBorders>
            <w:vAlign w:val="center"/>
          </w:tcPr>
          <w:p w14:paraId="57D940F5" w14:textId="77777777" w:rsidR="005A64E8" w:rsidRPr="001C7E11" w:rsidRDefault="005A64E8" w:rsidP="00F51AA5">
            <w:pPr>
              <w:pStyle w:val="TAC"/>
              <w:rPr>
                <w:rFonts w:eastAsiaTheme="minorEastAsia"/>
                <w:lang w:val="en-US"/>
              </w:rPr>
            </w:pPr>
          </w:p>
        </w:tc>
      </w:tr>
      <w:tr w:rsidR="005A64E8" w:rsidRPr="001C7E11" w14:paraId="19F2C7E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8EB376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B94A06" w14:textId="77777777" w:rsidR="005A64E8" w:rsidRPr="001C7E11" w:rsidRDefault="005A64E8" w:rsidP="00F51AA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59BFB1" w14:textId="77777777" w:rsidR="005A64E8" w:rsidRPr="001C7E11" w:rsidRDefault="005A64E8" w:rsidP="00F51AA5">
            <w:pPr>
              <w:pStyle w:val="TAC"/>
              <w:rPr>
                <w:rFonts w:eastAsiaTheme="minorEastAsia"/>
                <w:lang w:eastAsia="zh-CN"/>
              </w:rPr>
            </w:pPr>
            <w:r w:rsidRPr="001C7E11">
              <w:rPr>
                <w:rFonts w:eastAsiaTheme="minorEastAsia" w:cs="Arial"/>
                <w:color w:val="000000"/>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31BB85A" w14:textId="77777777" w:rsidR="005A64E8" w:rsidRPr="001C7E11" w:rsidRDefault="005A64E8" w:rsidP="00F51AA5">
            <w:pPr>
              <w:pStyle w:val="TAC"/>
              <w:rPr>
                <w:rFonts w:eastAsiaTheme="minorEastAsia"/>
              </w:rPr>
            </w:pPr>
            <w:r w:rsidRPr="001C7E11">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7C2060" w14:textId="77777777" w:rsidR="005A64E8" w:rsidRPr="001C7E11" w:rsidRDefault="005A64E8" w:rsidP="00F51AA5">
            <w:pPr>
              <w:pStyle w:val="TAC"/>
              <w:rPr>
                <w:rFonts w:eastAsiaTheme="minorEastAsia"/>
                <w:lang w:val="en-US"/>
              </w:rPr>
            </w:pPr>
          </w:p>
        </w:tc>
      </w:tr>
      <w:tr w:rsidR="005A64E8" w:rsidRPr="001C7E11" w14:paraId="073A690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1EB0E1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CA_n7A-n28A-n78A</w:t>
            </w:r>
          </w:p>
        </w:tc>
        <w:tc>
          <w:tcPr>
            <w:tcW w:w="1829" w:type="dxa"/>
            <w:tcBorders>
              <w:top w:val="single" w:sz="4" w:space="0" w:color="auto"/>
              <w:left w:val="single" w:sz="4" w:space="0" w:color="auto"/>
              <w:bottom w:val="nil"/>
              <w:right w:val="single" w:sz="4" w:space="0" w:color="auto"/>
            </w:tcBorders>
          </w:tcPr>
          <w:p w14:paraId="0188F5F5" w14:textId="77777777" w:rsidR="005A64E8" w:rsidRDefault="005A64E8" w:rsidP="00F51AA5">
            <w:pPr>
              <w:pStyle w:val="TAC"/>
              <w:rPr>
                <w:rFonts w:eastAsiaTheme="minorEastAsia" w:cs="Arial"/>
                <w:szCs w:val="18"/>
              </w:rPr>
            </w:pPr>
            <w:r>
              <w:rPr>
                <w:rFonts w:cs="Arial"/>
              </w:rPr>
              <w:t>n78</w:t>
            </w:r>
            <w:r w:rsidRPr="009D46B8">
              <w:rPr>
                <w:rFonts w:cs="Arial"/>
                <w:vertAlign w:val="superscript"/>
              </w:rPr>
              <w:t>7</w:t>
            </w:r>
            <w:r>
              <w:rPr>
                <w:rFonts w:cs="Arial"/>
                <w:vertAlign w:val="superscript"/>
              </w:rPr>
              <w:t>,9</w:t>
            </w:r>
          </w:p>
          <w:p w14:paraId="7E506ACD" w14:textId="77777777" w:rsidR="005A64E8" w:rsidRDefault="005A64E8" w:rsidP="00F51AA5">
            <w:pPr>
              <w:pStyle w:val="TAC"/>
              <w:rPr>
                <w:rFonts w:eastAsiaTheme="minorEastAsia" w:cs="Arial"/>
                <w:szCs w:val="18"/>
                <w:vertAlign w:val="superscript"/>
              </w:rPr>
            </w:pPr>
            <w:r w:rsidRPr="00E61D25">
              <w:rPr>
                <w:rFonts w:eastAsiaTheme="minorEastAsia" w:cs="Arial"/>
                <w:szCs w:val="18"/>
              </w:rPr>
              <w:t>CA_n7A-n78A</w:t>
            </w:r>
            <w:r w:rsidRPr="00E61D25">
              <w:rPr>
                <w:rFonts w:eastAsiaTheme="minorEastAsia" w:cs="Arial"/>
                <w:szCs w:val="18"/>
                <w:vertAlign w:val="superscript"/>
              </w:rPr>
              <w:t>7</w:t>
            </w:r>
          </w:p>
          <w:p w14:paraId="6E1E4085" w14:textId="77777777" w:rsidR="005A64E8" w:rsidRPr="001C7E11" w:rsidRDefault="005A64E8" w:rsidP="00F51AA5">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99E120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272735"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917F5B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7A8D44A0" w14:textId="77777777" w:rsidTr="00CE34F1">
        <w:trPr>
          <w:trHeight w:val="29"/>
        </w:trPr>
        <w:tc>
          <w:tcPr>
            <w:tcW w:w="2067" w:type="dxa"/>
            <w:tcBorders>
              <w:top w:val="nil"/>
              <w:left w:val="single" w:sz="4" w:space="0" w:color="auto"/>
              <w:bottom w:val="nil"/>
              <w:right w:val="single" w:sz="4" w:space="0" w:color="auto"/>
            </w:tcBorders>
            <w:vAlign w:val="center"/>
          </w:tcPr>
          <w:p w14:paraId="66DC6C4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132390E" w14:textId="77777777" w:rsidR="005A64E8" w:rsidRPr="001C7E11" w:rsidRDefault="005A64E8" w:rsidP="00F51AA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EC3AB7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951AB0"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A2DCFE4" w14:textId="77777777" w:rsidR="005A64E8" w:rsidRPr="001C7E11" w:rsidRDefault="005A64E8" w:rsidP="00F51AA5">
            <w:pPr>
              <w:pStyle w:val="TAC"/>
              <w:rPr>
                <w:rFonts w:eastAsiaTheme="minorEastAsia"/>
                <w:lang w:val="en-US" w:eastAsia="zh-CN"/>
              </w:rPr>
            </w:pPr>
          </w:p>
        </w:tc>
      </w:tr>
      <w:tr w:rsidR="005A64E8" w:rsidRPr="001C7E11" w14:paraId="44561A09" w14:textId="77777777" w:rsidTr="00CE34F1">
        <w:trPr>
          <w:trHeight w:val="29"/>
        </w:trPr>
        <w:tc>
          <w:tcPr>
            <w:tcW w:w="2067" w:type="dxa"/>
            <w:tcBorders>
              <w:top w:val="nil"/>
              <w:left w:val="single" w:sz="4" w:space="0" w:color="auto"/>
              <w:bottom w:val="nil"/>
              <w:right w:val="single" w:sz="4" w:space="0" w:color="auto"/>
            </w:tcBorders>
            <w:vAlign w:val="center"/>
          </w:tcPr>
          <w:p w14:paraId="188EB66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F9104C" w14:textId="77777777" w:rsidR="005A64E8" w:rsidRPr="001C7E11" w:rsidRDefault="005A64E8" w:rsidP="00F51AA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EF2FCE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DC8308"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89B9955" w14:textId="77777777" w:rsidR="005A64E8" w:rsidRPr="001C7E11" w:rsidRDefault="005A64E8" w:rsidP="00F51AA5">
            <w:pPr>
              <w:pStyle w:val="TAC"/>
              <w:rPr>
                <w:rFonts w:eastAsiaTheme="minorEastAsia"/>
                <w:lang w:val="en-US" w:eastAsia="zh-CN"/>
              </w:rPr>
            </w:pPr>
          </w:p>
        </w:tc>
      </w:tr>
      <w:tr w:rsidR="005A64E8" w:rsidRPr="001C7E11" w14:paraId="4A6E6D53" w14:textId="77777777" w:rsidTr="00CE34F1">
        <w:trPr>
          <w:trHeight w:val="29"/>
        </w:trPr>
        <w:tc>
          <w:tcPr>
            <w:tcW w:w="2067" w:type="dxa"/>
            <w:tcBorders>
              <w:top w:val="nil"/>
              <w:left w:val="single" w:sz="4" w:space="0" w:color="auto"/>
              <w:bottom w:val="nil"/>
              <w:right w:val="single" w:sz="4" w:space="0" w:color="auto"/>
            </w:tcBorders>
            <w:vAlign w:val="center"/>
          </w:tcPr>
          <w:p w14:paraId="3631A20A" w14:textId="77777777" w:rsidR="005A64E8" w:rsidRPr="001C7E11" w:rsidRDefault="005A64E8" w:rsidP="00F51AA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9221A26" w14:textId="77777777" w:rsidR="005A64E8" w:rsidRDefault="005A64E8" w:rsidP="00F51AA5">
            <w:pPr>
              <w:pStyle w:val="TAC"/>
              <w:rPr>
                <w:rFonts w:eastAsiaTheme="minorEastAsia"/>
                <w:szCs w:val="18"/>
                <w:lang w:val="en-US" w:eastAsia="zh-CN"/>
              </w:rPr>
            </w:pPr>
            <w:r>
              <w:rPr>
                <w:rFonts w:cs="Arial"/>
              </w:rPr>
              <w:t>n78</w:t>
            </w:r>
            <w:r w:rsidRPr="009D46B8">
              <w:rPr>
                <w:rFonts w:cs="Arial"/>
                <w:vertAlign w:val="superscript"/>
              </w:rPr>
              <w:t>7</w:t>
            </w:r>
            <w:r>
              <w:rPr>
                <w:rFonts w:cs="Arial"/>
                <w:vertAlign w:val="superscript"/>
              </w:rPr>
              <w:t>,9</w:t>
            </w:r>
          </w:p>
          <w:p w14:paraId="1C51E658"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CA_n7A-n28A</w:t>
            </w:r>
          </w:p>
          <w:p w14:paraId="0CFE7CD6"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1A07E06E" w14:textId="77777777" w:rsidR="005A64E8" w:rsidRPr="001C7E11" w:rsidRDefault="005A64E8" w:rsidP="00F51AA5">
            <w:pPr>
              <w:pStyle w:val="TAC"/>
              <w:rPr>
                <w:rFonts w:eastAsiaTheme="minorEastAsia"/>
              </w:rPr>
            </w:pPr>
            <w:r w:rsidRPr="001C7E11">
              <w:rPr>
                <w:rFonts w:eastAsiaTheme="minorEastAsia"/>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B39A8C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0C21A6"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273AAD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1</w:t>
            </w:r>
          </w:p>
        </w:tc>
      </w:tr>
      <w:tr w:rsidR="005A64E8" w:rsidRPr="001C7E11" w14:paraId="3AB120D0" w14:textId="77777777" w:rsidTr="00CE34F1">
        <w:trPr>
          <w:trHeight w:val="29"/>
        </w:trPr>
        <w:tc>
          <w:tcPr>
            <w:tcW w:w="2067" w:type="dxa"/>
            <w:tcBorders>
              <w:top w:val="nil"/>
              <w:left w:val="single" w:sz="4" w:space="0" w:color="auto"/>
              <w:bottom w:val="nil"/>
              <w:right w:val="single" w:sz="4" w:space="0" w:color="auto"/>
            </w:tcBorders>
            <w:vAlign w:val="center"/>
          </w:tcPr>
          <w:p w14:paraId="0964D3D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205611" w14:textId="77777777" w:rsidR="005A64E8" w:rsidRPr="001C7E11" w:rsidRDefault="005A64E8" w:rsidP="00F51AA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F92BE6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B9ED1AE"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6DEC179" w14:textId="77777777" w:rsidR="005A64E8" w:rsidRPr="001C7E11" w:rsidRDefault="005A64E8" w:rsidP="00F51AA5">
            <w:pPr>
              <w:pStyle w:val="TAC"/>
              <w:rPr>
                <w:rFonts w:eastAsiaTheme="minorEastAsia"/>
                <w:lang w:val="en-US" w:eastAsia="zh-CN"/>
              </w:rPr>
            </w:pPr>
          </w:p>
        </w:tc>
      </w:tr>
      <w:tr w:rsidR="005A64E8" w:rsidRPr="001C7E11" w14:paraId="2EEC84B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844ADF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D1E359" w14:textId="77777777" w:rsidR="005A64E8" w:rsidRPr="001C7E11" w:rsidRDefault="005A64E8" w:rsidP="00F51AA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80B9D48"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9DA5BA"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AEBB0DB" w14:textId="77777777" w:rsidR="005A64E8" w:rsidRPr="001C7E11" w:rsidRDefault="005A64E8" w:rsidP="00F51AA5">
            <w:pPr>
              <w:pStyle w:val="TAC"/>
              <w:rPr>
                <w:rFonts w:eastAsiaTheme="minorEastAsia"/>
                <w:lang w:val="en-US" w:eastAsia="zh-CN"/>
              </w:rPr>
            </w:pPr>
          </w:p>
        </w:tc>
      </w:tr>
      <w:tr w:rsidR="005A64E8" w:rsidRPr="001C7E11" w14:paraId="029B582F"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2AB70EA" w14:textId="77777777" w:rsidR="005A64E8" w:rsidRPr="001C7E11" w:rsidRDefault="005A64E8" w:rsidP="00F51AA5">
            <w:pPr>
              <w:pStyle w:val="TAC"/>
              <w:rPr>
                <w:rFonts w:eastAsiaTheme="minorEastAsia"/>
                <w:lang w:val="en-US" w:eastAsia="zh-CN"/>
              </w:rPr>
            </w:pPr>
            <w:r w:rsidRPr="00E61D25">
              <w:rPr>
                <w:rFonts w:eastAsiaTheme="minorEastAsia"/>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46178917" w14:textId="77777777" w:rsidR="005A64E8" w:rsidRPr="00FD3E0C" w:rsidRDefault="005A64E8" w:rsidP="00F51AA5">
            <w:pPr>
              <w:keepLines/>
              <w:widowControl w:val="0"/>
              <w:spacing w:after="0"/>
              <w:jc w:val="center"/>
              <w:rPr>
                <w:rFonts w:ascii="Arial" w:hAnsi="Arial" w:cs="Arial"/>
                <w:sz w:val="18"/>
                <w:vertAlign w:val="superscript"/>
              </w:rPr>
            </w:pPr>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p>
          <w:p w14:paraId="0FF30728" w14:textId="77777777" w:rsidR="005A64E8" w:rsidRPr="00E61D25" w:rsidRDefault="005A64E8" w:rsidP="00F51AA5">
            <w:pPr>
              <w:pStyle w:val="TAC"/>
              <w:rPr>
                <w:rFonts w:eastAsiaTheme="minorEastAsia"/>
                <w:lang w:val="en-US"/>
              </w:rPr>
            </w:pPr>
            <w:r w:rsidRPr="00E61D25">
              <w:rPr>
                <w:rFonts w:eastAsiaTheme="minorEastAsia"/>
                <w:lang w:val="en-US"/>
              </w:rPr>
              <w:t>CA_n78(2A)</w:t>
            </w:r>
            <w:r w:rsidRPr="00E61D25">
              <w:rPr>
                <w:rFonts w:eastAsiaTheme="minorEastAsia" w:cs="Arial"/>
                <w:szCs w:val="18"/>
                <w:vertAlign w:val="superscript"/>
              </w:rPr>
              <w:t>7</w:t>
            </w:r>
          </w:p>
          <w:p w14:paraId="79664E2A" w14:textId="77777777" w:rsidR="005A64E8" w:rsidRPr="00E61D25" w:rsidRDefault="005A64E8" w:rsidP="00F51AA5">
            <w:pPr>
              <w:pStyle w:val="TAC"/>
              <w:rPr>
                <w:rFonts w:eastAsiaTheme="minorEastAsia"/>
                <w:lang w:val="en-US"/>
              </w:rPr>
            </w:pPr>
            <w:r w:rsidRPr="00E61D25">
              <w:rPr>
                <w:rFonts w:eastAsiaTheme="minorEastAsia"/>
                <w:lang w:val="en-US"/>
              </w:rPr>
              <w:t>CA_n7A-n28A</w:t>
            </w:r>
          </w:p>
          <w:p w14:paraId="64D189C8" w14:textId="77777777" w:rsidR="005A64E8" w:rsidRPr="00E61D25" w:rsidRDefault="005A64E8" w:rsidP="00F51AA5">
            <w:pPr>
              <w:pStyle w:val="TAC"/>
              <w:rPr>
                <w:rFonts w:eastAsiaTheme="minorEastAsia"/>
                <w:lang w:val="en-US"/>
              </w:rPr>
            </w:pPr>
            <w:r w:rsidRPr="00E61D25">
              <w:rPr>
                <w:rFonts w:eastAsiaTheme="minorEastAsia"/>
                <w:lang w:val="en-US"/>
              </w:rPr>
              <w:t>CA_n7A-n78A</w:t>
            </w:r>
            <w:r w:rsidRPr="00E61D25">
              <w:rPr>
                <w:rFonts w:eastAsiaTheme="minorEastAsia" w:cs="Arial"/>
                <w:szCs w:val="18"/>
                <w:vertAlign w:val="superscript"/>
              </w:rPr>
              <w:t>7</w:t>
            </w:r>
          </w:p>
          <w:p w14:paraId="559FA67B" w14:textId="77777777" w:rsidR="005A64E8" w:rsidRPr="001C7E11" w:rsidRDefault="005A64E8" w:rsidP="00F51AA5">
            <w:pPr>
              <w:pStyle w:val="TAC"/>
              <w:rPr>
                <w:rFonts w:eastAsiaTheme="minorEastAsia"/>
              </w:rPr>
            </w:pPr>
            <w:r w:rsidRPr="00E61D25">
              <w:rPr>
                <w:rFonts w:eastAsiaTheme="minorEastAsia"/>
                <w:lang w:val="en-US"/>
              </w:rPr>
              <w:t>CA_n28A-n78A</w:t>
            </w:r>
            <w:r w:rsidRPr="00E61D25">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68C29AF1" w14:textId="77777777" w:rsidR="005A64E8" w:rsidRPr="001C7E11" w:rsidRDefault="005A64E8" w:rsidP="00F51AA5">
            <w:pPr>
              <w:pStyle w:val="TAC"/>
              <w:rPr>
                <w:rFonts w:eastAsiaTheme="minorEastAsia"/>
                <w:szCs w:val="18"/>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BEFCBA" w14:textId="77777777" w:rsidR="005A64E8" w:rsidRPr="001C7E11" w:rsidRDefault="005A64E8" w:rsidP="00F51AA5">
            <w:pPr>
              <w:pStyle w:val="TAC"/>
              <w:rPr>
                <w:rFonts w:eastAsiaTheme="minorEastAsia"/>
                <w:lang w:val="en-US" w:eastAsia="zh-CN" w:bidi="ar"/>
              </w:rPr>
            </w:pPr>
            <w:r w:rsidRPr="00E61D25">
              <w:rPr>
                <w:rFonts w:eastAsiaTheme="minorEastAsia"/>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5F211A3" w14:textId="77777777" w:rsidR="005A64E8" w:rsidRPr="001C7E11" w:rsidRDefault="005A64E8" w:rsidP="00F51AA5">
            <w:pPr>
              <w:pStyle w:val="TAC"/>
              <w:rPr>
                <w:rFonts w:eastAsiaTheme="minorEastAsia"/>
                <w:lang w:val="en-US" w:eastAsia="zh-CN"/>
              </w:rPr>
            </w:pPr>
            <w:r w:rsidRPr="00E61D25">
              <w:rPr>
                <w:rFonts w:eastAsiaTheme="minorEastAsia"/>
                <w:lang w:val="en-US"/>
              </w:rPr>
              <w:t>0</w:t>
            </w:r>
          </w:p>
        </w:tc>
      </w:tr>
      <w:tr w:rsidR="005A64E8" w:rsidRPr="001C7E11" w14:paraId="48EFB267" w14:textId="77777777" w:rsidTr="00CE34F1">
        <w:trPr>
          <w:trHeight w:val="29"/>
        </w:trPr>
        <w:tc>
          <w:tcPr>
            <w:tcW w:w="2067" w:type="dxa"/>
            <w:tcBorders>
              <w:top w:val="nil"/>
              <w:left w:val="single" w:sz="4" w:space="0" w:color="auto"/>
              <w:bottom w:val="nil"/>
              <w:right w:val="single" w:sz="4" w:space="0" w:color="auto"/>
            </w:tcBorders>
            <w:vAlign w:val="center"/>
          </w:tcPr>
          <w:p w14:paraId="1C92BED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B1228B" w14:textId="77777777" w:rsidR="005A64E8" w:rsidRPr="001C7E11" w:rsidRDefault="005A64E8" w:rsidP="00F51AA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5A86FB72" w14:textId="77777777" w:rsidR="005A64E8" w:rsidRPr="001C7E11" w:rsidRDefault="005A64E8" w:rsidP="00F51AA5">
            <w:pPr>
              <w:pStyle w:val="TAC"/>
              <w:rPr>
                <w:rFonts w:eastAsiaTheme="minorEastAsia"/>
                <w:szCs w:val="18"/>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693329" w14:textId="77777777" w:rsidR="005A64E8" w:rsidRPr="001C7E11" w:rsidRDefault="005A64E8" w:rsidP="00F51AA5">
            <w:pPr>
              <w:pStyle w:val="TAC"/>
              <w:rPr>
                <w:rFonts w:eastAsiaTheme="minorEastAsia"/>
                <w:lang w:val="en-US" w:eastAsia="zh-CN" w:bidi="ar"/>
              </w:rPr>
            </w:pPr>
            <w:r w:rsidRPr="00E61D25">
              <w:rPr>
                <w:rFonts w:eastAsiaTheme="minorEastAsia"/>
                <w:lang w:eastAsia="zh-CN"/>
              </w:rPr>
              <w:t>5, 10, 15, 20</w:t>
            </w:r>
          </w:p>
        </w:tc>
        <w:tc>
          <w:tcPr>
            <w:tcW w:w="1610" w:type="dxa"/>
            <w:tcBorders>
              <w:top w:val="nil"/>
              <w:left w:val="single" w:sz="4" w:space="0" w:color="auto"/>
              <w:bottom w:val="nil"/>
              <w:right w:val="single" w:sz="4" w:space="0" w:color="auto"/>
            </w:tcBorders>
            <w:vAlign w:val="center"/>
          </w:tcPr>
          <w:p w14:paraId="69DC7133" w14:textId="77777777" w:rsidR="005A64E8" w:rsidRPr="001C7E11" w:rsidRDefault="005A64E8" w:rsidP="00F51AA5">
            <w:pPr>
              <w:pStyle w:val="TAC"/>
              <w:rPr>
                <w:rFonts w:eastAsiaTheme="minorEastAsia"/>
                <w:lang w:val="en-US" w:eastAsia="zh-CN"/>
              </w:rPr>
            </w:pPr>
          </w:p>
        </w:tc>
      </w:tr>
      <w:tr w:rsidR="005A64E8" w:rsidRPr="001C7E11" w14:paraId="398514F9"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E9C037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3CE0B7" w14:textId="77777777" w:rsidR="005A64E8" w:rsidRPr="001C7E11" w:rsidRDefault="005A64E8" w:rsidP="00F51AA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64859E13" w14:textId="77777777" w:rsidR="005A64E8" w:rsidRPr="001C7E11" w:rsidRDefault="005A64E8" w:rsidP="00F51AA5">
            <w:pPr>
              <w:pStyle w:val="TAC"/>
              <w:rPr>
                <w:rFonts w:eastAsiaTheme="minorEastAsia"/>
                <w:szCs w:val="18"/>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0E37AF" w14:textId="77777777" w:rsidR="005A64E8" w:rsidRPr="001C7E11" w:rsidRDefault="005A64E8" w:rsidP="00F51AA5">
            <w:pPr>
              <w:pStyle w:val="TAC"/>
              <w:rPr>
                <w:rFonts w:eastAsiaTheme="minorEastAsia"/>
                <w:lang w:val="en-US" w:eastAsia="zh-CN" w:bidi="ar"/>
              </w:rPr>
            </w:pPr>
            <w:r w:rsidRPr="00E61D25">
              <w:rPr>
                <w:rFonts w:eastAsiaTheme="minorEastAsia"/>
                <w:lang w:eastAsia="zh-CN"/>
              </w:rPr>
              <w:t>CA_n78(2</w:t>
            </w:r>
            <w:proofErr w:type="gramStart"/>
            <w:r w:rsidRPr="00E61D25">
              <w:rPr>
                <w:rFonts w:eastAsiaTheme="minorEastAsia"/>
                <w:lang w:eastAsia="zh-CN"/>
              </w:rPr>
              <w:t>A)_</w:t>
            </w:r>
            <w:proofErr w:type="gramEnd"/>
            <w:r w:rsidRPr="00E61D25">
              <w:rPr>
                <w:rFonts w:eastAsiaTheme="minorEastAsia"/>
                <w:lang w:eastAsia="zh-CN"/>
              </w:rPr>
              <w:t>BCS2</w:t>
            </w:r>
          </w:p>
        </w:tc>
        <w:tc>
          <w:tcPr>
            <w:tcW w:w="1610" w:type="dxa"/>
            <w:tcBorders>
              <w:top w:val="nil"/>
              <w:left w:val="single" w:sz="4" w:space="0" w:color="auto"/>
              <w:bottom w:val="single" w:sz="4" w:space="0" w:color="auto"/>
              <w:right w:val="single" w:sz="4" w:space="0" w:color="auto"/>
            </w:tcBorders>
            <w:vAlign w:val="center"/>
          </w:tcPr>
          <w:p w14:paraId="3D7B2D49" w14:textId="77777777" w:rsidR="005A64E8" w:rsidRPr="001C7E11" w:rsidRDefault="005A64E8" w:rsidP="00F51AA5">
            <w:pPr>
              <w:pStyle w:val="TAC"/>
              <w:rPr>
                <w:rFonts w:eastAsiaTheme="minorEastAsia"/>
                <w:lang w:val="en-US" w:eastAsia="zh-CN"/>
              </w:rPr>
            </w:pPr>
          </w:p>
        </w:tc>
      </w:tr>
      <w:tr w:rsidR="005A64E8" w:rsidRPr="001C7E11" w14:paraId="55678878"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1826AE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434CD11A" w14:textId="77777777" w:rsidR="005A64E8" w:rsidRPr="001C7E11" w:rsidRDefault="005A64E8" w:rsidP="00F51AA5">
            <w:pPr>
              <w:pStyle w:val="TAC"/>
              <w:rPr>
                <w:rFonts w:eastAsiaTheme="minorEastAsia"/>
                <w:lang w:eastAsia="zh-CN"/>
              </w:rPr>
            </w:pPr>
            <w:r w:rsidRPr="001C7E11">
              <w:rPr>
                <w:rFonts w:eastAsiaTheme="minorEastAsia"/>
                <w:lang w:eastAsia="zh-CN"/>
              </w:rPr>
              <w:t>CA_n78C</w:t>
            </w:r>
          </w:p>
          <w:p w14:paraId="74FEA577" w14:textId="77777777" w:rsidR="005A64E8" w:rsidRPr="001C7E11" w:rsidRDefault="005A64E8" w:rsidP="00F51AA5">
            <w:pPr>
              <w:pStyle w:val="TAC"/>
              <w:rPr>
                <w:rFonts w:eastAsiaTheme="minorEastAsia"/>
                <w:lang w:eastAsia="zh-CN"/>
              </w:rPr>
            </w:pPr>
            <w:r w:rsidRPr="001C7E11">
              <w:rPr>
                <w:rFonts w:eastAsiaTheme="minorEastAsia"/>
                <w:lang w:eastAsia="zh-CN"/>
              </w:rPr>
              <w:t>CA_n7A-n28A</w:t>
            </w:r>
          </w:p>
          <w:p w14:paraId="681EA9F5" w14:textId="77777777" w:rsidR="005A64E8" w:rsidRPr="001C7E11" w:rsidRDefault="005A64E8" w:rsidP="00F51AA5">
            <w:pPr>
              <w:pStyle w:val="TAC"/>
              <w:rPr>
                <w:rFonts w:eastAsiaTheme="minorEastAsia"/>
                <w:lang w:eastAsia="zh-CN"/>
              </w:rPr>
            </w:pPr>
            <w:r w:rsidRPr="001C7E11">
              <w:rPr>
                <w:rFonts w:eastAsiaTheme="minorEastAsia"/>
                <w:lang w:eastAsia="zh-CN"/>
              </w:rPr>
              <w:t>CA_n7A-n78A</w:t>
            </w:r>
          </w:p>
          <w:p w14:paraId="7B6B1336" w14:textId="77777777" w:rsidR="005A64E8" w:rsidRPr="001C7E11" w:rsidRDefault="005A64E8" w:rsidP="00F51AA5">
            <w:pPr>
              <w:pStyle w:val="TAC"/>
              <w:rPr>
                <w:rFonts w:eastAsiaTheme="minorEastAsia"/>
              </w:rPr>
            </w:pPr>
            <w:r w:rsidRPr="001C7E11">
              <w:rPr>
                <w:rFonts w:eastAsiaTheme="minorEastAsia"/>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5CCFE7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4A30C2"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D3D580C"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0C0B06EB" w14:textId="77777777" w:rsidTr="00CE34F1">
        <w:trPr>
          <w:trHeight w:val="29"/>
        </w:trPr>
        <w:tc>
          <w:tcPr>
            <w:tcW w:w="2067" w:type="dxa"/>
            <w:tcBorders>
              <w:top w:val="nil"/>
              <w:left w:val="single" w:sz="4" w:space="0" w:color="auto"/>
              <w:bottom w:val="nil"/>
              <w:right w:val="single" w:sz="4" w:space="0" w:color="auto"/>
            </w:tcBorders>
            <w:vAlign w:val="center"/>
          </w:tcPr>
          <w:p w14:paraId="7FEB41B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44759F" w14:textId="77777777" w:rsidR="005A64E8" w:rsidRPr="001C7E11" w:rsidRDefault="005A64E8" w:rsidP="00F51AA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0614FE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41E246"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A925D1D" w14:textId="77777777" w:rsidR="005A64E8" w:rsidRPr="001C7E11" w:rsidRDefault="005A64E8" w:rsidP="00F51AA5">
            <w:pPr>
              <w:pStyle w:val="TAC"/>
              <w:rPr>
                <w:rFonts w:eastAsiaTheme="minorEastAsia"/>
                <w:lang w:val="en-US" w:eastAsia="zh-CN"/>
              </w:rPr>
            </w:pPr>
          </w:p>
        </w:tc>
      </w:tr>
      <w:tr w:rsidR="005A64E8" w:rsidRPr="001C7E11" w14:paraId="687F2C6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E150FA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057E6A" w14:textId="77777777" w:rsidR="005A64E8" w:rsidRPr="001C7E11" w:rsidRDefault="005A64E8" w:rsidP="00F51AA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2CF63B3"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30B6E5"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5CE56C78" w14:textId="77777777" w:rsidR="005A64E8" w:rsidRPr="001C7E11" w:rsidRDefault="005A64E8" w:rsidP="00F51AA5">
            <w:pPr>
              <w:pStyle w:val="TAC"/>
              <w:rPr>
                <w:rFonts w:eastAsiaTheme="minorEastAsia"/>
                <w:lang w:val="en-US" w:eastAsia="zh-CN"/>
              </w:rPr>
            </w:pPr>
          </w:p>
        </w:tc>
      </w:tr>
      <w:tr w:rsidR="005A64E8" w:rsidRPr="001C7E11" w14:paraId="6EEBA4B9"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1D7727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714E18AA" w14:textId="77777777" w:rsidR="005A64E8" w:rsidRDefault="005A64E8" w:rsidP="00F51AA5">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5C1513D6" w14:textId="77777777" w:rsidR="005A64E8" w:rsidRPr="001C7E11" w:rsidRDefault="005A64E8" w:rsidP="00F51AA5">
            <w:pPr>
              <w:pStyle w:val="TAC"/>
              <w:rPr>
                <w:rFonts w:eastAsiaTheme="minorEastAsia"/>
              </w:rPr>
            </w:pPr>
            <w:r w:rsidRPr="001C7E11">
              <w:rPr>
                <w:rFonts w:eastAsiaTheme="minorEastAsia"/>
              </w:rPr>
              <w:t>CA_n7A-n78A</w:t>
            </w:r>
            <w:r w:rsidRPr="001C7E11">
              <w:rPr>
                <w:rFonts w:eastAsiaTheme="minorEastAsia"/>
                <w:vertAlign w:val="superscript"/>
              </w:rPr>
              <w:t>7</w:t>
            </w:r>
          </w:p>
          <w:p w14:paraId="2FA6F01B" w14:textId="77777777" w:rsidR="005A64E8" w:rsidRPr="001C7E11" w:rsidRDefault="005A64E8" w:rsidP="00F51AA5">
            <w:pPr>
              <w:pStyle w:val="TAC"/>
              <w:rPr>
                <w:rFonts w:eastAsiaTheme="minorEastAsia"/>
                <w:lang w:val="en-US" w:eastAsia="zh-CN"/>
              </w:rPr>
            </w:pPr>
            <w:r w:rsidRPr="001C7E11">
              <w:rPr>
                <w:rFonts w:eastAsiaTheme="minorEastAsia"/>
              </w:rPr>
              <w:t>CA_n28A-n78A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255FCD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D1DDC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936306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7F01C905" w14:textId="77777777" w:rsidTr="00CE34F1">
        <w:trPr>
          <w:trHeight w:val="29"/>
        </w:trPr>
        <w:tc>
          <w:tcPr>
            <w:tcW w:w="2067" w:type="dxa"/>
            <w:tcBorders>
              <w:top w:val="nil"/>
              <w:left w:val="single" w:sz="4" w:space="0" w:color="auto"/>
              <w:bottom w:val="nil"/>
              <w:right w:val="single" w:sz="4" w:space="0" w:color="auto"/>
            </w:tcBorders>
            <w:vAlign w:val="center"/>
          </w:tcPr>
          <w:p w14:paraId="611B4E1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8F65A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B925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6998A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911128E" w14:textId="77777777" w:rsidR="005A64E8" w:rsidRPr="001C7E11" w:rsidRDefault="005A64E8" w:rsidP="00F51AA5">
            <w:pPr>
              <w:pStyle w:val="TAC"/>
              <w:rPr>
                <w:rFonts w:eastAsiaTheme="minorEastAsia"/>
                <w:lang w:val="en-US" w:eastAsia="zh-CN"/>
              </w:rPr>
            </w:pPr>
          </w:p>
        </w:tc>
      </w:tr>
      <w:tr w:rsidR="005A64E8" w:rsidRPr="001C7E11" w14:paraId="76431098" w14:textId="77777777" w:rsidTr="00CE34F1">
        <w:trPr>
          <w:trHeight w:val="29"/>
        </w:trPr>
        <w:tc>
          <w:tcPr>
            <w:tcW w:w="2067" w:type="dxa"/>
            <w:tcBorders>
              <w:top w:val="nil"/>
              <w:left w:val="single" w:sz="4" w:space="0" w:color="auto"/>
              <w:bottom w:val="nil"/>
              <w:right w:val="single" w:sz="4" w:space="0" w:color="auto"/>
            </w:tcBorders>
            <w:vAlign w:val="center"/>
          </w:tcPr>
          <w:p w14:paraId="0289B33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AC015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C5CB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3CED6A"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96C9955" w14:textId="77777777" w:rsidR="005A64E8" w:rsidRPr="001C7E11" w:rsidRDefault="005A64E8" w:rsidP="00F51AA5">
            <w:pPr>
              <w:pStyle w:val="TAC"/>
              <w:rPr>
                <w:rFonts w:eastAsiaTheme="minorEastAsia"/>
                <w:lang w:val="en-US" w:eastAsia="zh-CN"/>
              </w:rPr>
            </w:pPr>
          </w:p>
        </w:tc>
      </w:tr>
      <w:tr w:rsidR="005A64E8" w:rsidRPr="001C7E11" w14:paraId="2C7AD3BE" w14:textId="77777777" w:rsidTr="00CE34F1">
        <w:trPr>
          <w:trHeight w:val="29"/>
        </w:trPr>
        <w:tc>
          <w:tcPr>
            <w:tcW w:w="2067" w:type="dxa"/>
            <w:tcBorders>
              <w:top w:val="nil"/>
              <w:left w:val="single" w:sz="4" w:space="0" w:color="auto"/>
              <w:bottom w:val="nil"/>
              <w:right w:val="single" w:sz="4" w:space="0" w:color="auto"/>
            </w:tcBorders>
            <w:vAlign w:val="center"/>
          </w:tcPr>
          <w:p w14:paraId="05E07DD6" w14:textId="77777777" w:rsidR="005A64E8" w:rsidRPr="001C7E11" w:rsidRDefault="005A64E8" w:rsidP="00F51AA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048381D"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CA_n7A-n28A</w:t>
            </w:r>
          </w:p>
          <w:p w14:paraId="3D9D5AF2"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58B6C869"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CA_n28A-n78A</w:t>
            </w:r>
          </w:p>
          <w:p w14:paraId="77333D75"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3C99F2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EA5E92"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023AFFF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1</w:t>
            </w:r>
          </w:p>
        </w:tc>
      </w:tr>
      <w:tr w:rsidR="005A64E8" w:rsidRPr="001C7E11" w14:paraId="558E48A3" w14:textId="77777777" w:rsidTr="00CE34F1">
        <w:trPr>
          <w:trHeight w:val="29"/>
        </w:trPr>
        <w:tc>
          <w:tcPr>
            <w:tcW w:w="2067" w:type="dxa"/>
            <w:tcBorders>
              <w:top w:val="nil"/>
              <w:left w:val="single" w:sz="4" w:space="0" w:color="auto"/>
              <w:bottom w:val="nil"/>
              <w:right w:val="single" w:sz="4" w:space="0" w:color="auto"/>
            </w:tcBorders>
            <w:vAlign w:val="center"/>
          </w:tcPr>
          <w:p w14:paraId="7F19E32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2C832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007F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2E93A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2E3505A" w14:textId="77777777" w:rsidR="005A64E8" w:rsidRPr="001C7E11" w:rsidRDefault="005A64E8" w:rsidP="00F51AA5">
            <w:pPr>
              <w:pStyle w:val="TAC"/>
              <w:rPr>
                <w:rFonts w:eastAsiaTheme="minorEastAsia"/>
                <w:lang w:val="en-US" w:eastAsia="zh-CN"/>
              </w:rPr>
            </w:pPr>
          </w:p>
        </w:tc>
      </w:tr>
      <w:tr w:rsidR="005A64E8" w:rsidRPr="001C7E11" w14:paraId="442647E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E857B0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CE291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A436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C7776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83C160A" w14:textId="77777777" w:rsidR="005A64E8" w:rsidRPr="001C7E11" w:rsidRDefault="005A64E8" w:rsidP="00F51AA5">
            <w:pPr>
              <w:pStyle w:val="TAC"/>
              <w:rPr>
                <w:rFonts w:eastAsiaTheme="minorEastAsia"/>
                <w:lang w:val="en-US" w:eastAsia="zh-CN"/>
              </w:rPr>
            </w:pPr>
          </w:p>
        </w:tc>
      </w:tr>
      <w:tr w:rsidR="005A64E8" w:rsidRPr="001C7E11" w14:paraId="4DD10564"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BA0A98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2D94869F" w14:textId="77777777" w:rsidR="005A64E8" w:rsidRPr="001C7E11" w:rsidRDefault="005A64E8" w:rsidP="00F51AA5">
            <w:pPr>
              <w:pStyle w:val="TAC"/>
              <w:rPr>
                <w:rFonts w:eastAsiaTheme="minorEastAsia"/>
                <w:lang w:val="en-US"/>
              </w:rPr>
            </w:pPr>
            <w:r w:rsidRPr="001C7E11">
              <w:rPr>
                <w:rFonts w:eastAsiaTheme="minorEastAsia"/>
                <w:lang w:val="en-US"/>
              </w:rPr>
              <w:t>CA_n7B</w:t>
            </w:r>
          </w:p>
          <w:p w14:paraId="35FD4ECA" w14:textId="77777777" w:rsidR="005A64E8" w:rsidRPr="001C7E11" w:rsidRDefault="005A64E8" w:rsidP="00F51AA5">
            <w:pPr>
              <w:pStyle w:val="TAC"/>
              <w:rPr>
                <w:rFonts w:eastAsiaTheme="minorEastAsia"/>
                <w:lang w:val="en-US"/>
              </w:rPr>
            </w:pPr>
            <w:r w:rsidRPr="001C7E11">
              <w:rPr>
                <w:rFonts w:eastAsiaTheme="minorEastAsia"/>
                <w:lang w:val="en-US"/>
              </w:rPr>
              <w:t>CA_n78(2A)</w:t>
            </w:r>
          </w:p>
          <w:p w14:paraId="51C46ABB" w14:textId="77777777" w:rsidR="005A64E8" w:rsidRPr="001C7E11" w:rsidRDefault="005A64E8" w:rsidP="00F51AA5">
            <w:pPr>
              <w:pStyle w:val="TAC"/>
              <w:rPr>
                <w:rFonts w:eastAsiaTheme="minorEastAsia"/>
                <w:lang w:val="en-US"/>
              </w:rPr>
            </w:pPr>
            <w:r w:rsidRPr="001C7E11">
              <w:rPr>
                <w:rFonts w:eastAsiaTheme="minorEastAsia"/>
                <w:lang w:val="en-US"/>
              </w:rPr>
              <w:t>CA_n7A-n28A</w:t>
            </w:r>
          </w:p>
          <w:p w14:paraId="773F6F7B" w14:textId="77777777" w:rsidR="005A64E8" w:rsidRPr="001C7E11" w:rsidRDefault="005A64E8" w:rsidP="00F51AA5">
            <w:pPr>
              <w:pStyle w:val="TAC"/>
              <w:rPr>
                <w:rFonts w:eastAsiaTheme="minorEastAsia"/>
                <w:lang w:val="en-US"/>
              </w:rPr>
            </w:pPr>
            <w:r w:rsidRPr="001C7E11">
              <w:rPr>
                <w:rFonts w:eastAsiaTheme="minorEastAsia"/>
                <w:lang w:val="en-US"/>
              </w:rPr>
              <w:t>CA_n7A-n78A</w:t>
            </w:r>
          </w:p>
          <w:p w14:paraId="57A4C2EF" w14:textId="77777777" w:rsidR="005A64E8" w:rsidRPr="001C7E11" w:rsidRDefault="005A64E8" w:rsidP="00F51AA5">
            <w:pPr>
              <w:pStyle w:val="TAC"/>
              <w:rPr>
                <w:rFonts w:eastAsiaTheme="minorEastAsia"/>
                <w:lang w:val="en-US" w:eastAsia="zh-CN"/>
              </w:rPr>
            </w:pPr>
            <w:r w:rsidRPr="001C7E11">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66D73166" w14:textId="77777777" w:rsidR="005A64E8" w:rsidRPr="001C7E11" w:rsidRDefault="005A64E8" w:rsidP="00F51AA5">
            <w:pPr>
              <w:pStyle w:val="TAC"/>
              <w:rPr>
                <w:rFonts w:eastAsiaTheme="minorEastAsia"/>
                <w:lang w:val="en-US" w:eastAsia="zh-CN"/>
              </w:rPr>
            </w:pPr>
            <w:r w:rsidRPr="001C7E11">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8F0971" w14:textId="77777777" w:rsidR="005A64E8" w:rsidRPr="001C7E11" w:rsidRDefault="005A64E8" w:rsidP="00F51AA5">
            <w:pPr>
              <w:pStyle w:val="TAC"/>
              <w:rPr>
                <w:rFonts w:eastAsiaTheme="minorEastAsia"/>
                <w:lang w:val="en-US" w:eastAsia="zh-CN" w:bidi="ar"/>
              </w:rPr>
            </w:pPr>
            <w:r w:rsidRPr="001C7E11">
              <w:rPr>
                <w:rFonts w:eastAsiaTheme="minorEastAsia"/>
                <w:lang w:val="en-US"/>
              </w:rPr>
              <w:t>CA_n7B_BCS0</w:t>
            </w:r>
          </w:p>
        </w:tc>
        <w:tc>
          <w:tcPr>
            <w:tcW w:w="1610" w:type="dxa"/>
            <w:tcBorders>
              <w:top w:val="single" w:sz="4" w:space="0" w:color="auto"/>
              <w:left w:val="single" w:sz="4" w:space="0" w:color="auto"/>
              <w:bottom w:val="nil"/>
              <w:right w:val="single" w:sz="4" w:space="0" w:color="auto"/>
            </w:tcBorders>
            <w:vAlign w:val="center"/>
          </w:tcPr>
          <w:p w14:paraId="526A29C3" w14:textId="77777777" w:rsidR="005A64E8" w:rsidRPr="001C7E11" w:rsidRDefault="005A64E8" w:rsidP="00F51AA5">
            <w:pPr>
              <w:pStyle w:val="TAC"/>
              <w:rPr>
                <w:rFonts w:eastAsiaTheme="minorEastAsia"/>
                <w:lang w:val="en-US" w:eastAsia="zh-CN"/>
              </w:rPr>
            </w:pPr>
            <w:r w:rsidRPr="001C7E11">
              <w:rPr>
                <w:rFonts w:eastAsiaTheme="minorEastAsia"/>
                <w:lang w:val="en-US"/>
              </w:rPr>
              <w:t>0</w:t>
            </w:r>
          </w:p>
        </w:tc>
      </w:tr>
      <w:tr w:rsidR="005A64E8" w:rsidRPr="001C7E11" w14:paraId="5FB3F480" w14:textId="77777777" w:rsidTr="00CE34F1">
        <w:trPr>
          <w:trHeight w:val="29"/>
        </w:trPr>
        <w:tc>
          <w:tcPr>
            <w:tcW w:w="2067" w:type="dxa"/>
            <w:tcBorders>
              <w:top w:val="nil"/>
              <w:left w:val="single" w:sz="4" w:space="0" w:color="auto"/>
              <w:bottom w:val="nil"/>
              <w:right w:val="single" w:sz="4" w:space="0" w:color="auto"/>
            </w:tcBorders>
            <w:vAlign w:val="center"/>
          </w:tcPr>
          <w:p w14:paraId="66C8A83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EA2C7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B9571B" w14:textId="77777777" w:rsidR="005A64E8" w:rsidRPr="001C7E11" w:rsidRDefault="005A64E8" w:rsidP="00F51AA5">
            <w:pPr>
              <w:pStyle w:val="TAC"/>
              <w:rPr>
                <w:rFonts w:eastAsiaTheme="minorEastAsia"/>
                <w:lang w:val="en-US" w:eastAsia="zh-CN"/>
              </w:rPr>
            </w:pPr>
            <w:r w:rsidRPr="001C7E11">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4F7A48" w14:textId="77777777" w:rsidR="005A64E8" w:rsidRPr="001C7E11" w:rsidRDefault="005A64E8" w:rsidP="00F51AA5">
            <w:pPr>
              <w:pStyle w:val="TAC"/>
              <w:rPr>
                <w:rFonts w:eastAsiaTheme="minorEastAsia"/>
                <w:lang w:val="en-US" w:eastAsia="zh-CN" w:bidi="ar"/>
              </w:rPr>
            </w:pPr>
            <w:r w:rsidRPr="001C7E11">
              <w:rPr>
                <w:rFonts w:eastAsiaTheme="minorEastAsia"/>
                <w:lang w:val="en-US"/>
              </w:rPr>
              <w:t>5, 10, 15, 20</w:t>
            </w:r>
          </w:p>
        </w:tc>
        <w:tc>
          <w:tcPr>
            <w:tcW w:w="1610" w:type="dxa"/>
            <w:tcBorders>
              <w:top w:val="nil"/>
              <w:left w:val="single" w:sz="4" w:space="0" w:color="auto"/>
              <w:bottom w:val="nil"/>
              <w:right w:val="single" w:sz="4" w:space="0" w:color="auto"/>
            </w:tcBorders>
            <w:vAlign w:val="center"/>
          </w:tcPr>
          <w:p w14:paraId="2512DCF9" w14:textId="77777777" w:rsidR="005A64E8" w:rsidRPr="001C7E11" w:rsidRDefault="005A64E8" w:rsidP="00F51AA5">
            <w:pPr>
              <w:pStyle w:val="TAC"/>
              <w:rPr>
                <w:rFonts w:eastAsiaTheme="minorEastAsia"/>
                <w:lang w:val="en-US" w:eastAsia="zh-CN"/>
              </w:rPr>
            </w:pPr>
          </w:p>
        </w:tc>
      </w:tr>
      <w:tr w:rsidR="005A64E8" w:rsidRPr="001C7E11" w14:paraId="2674700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5B7CD9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579DD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4FBFA4" w14:textId="77777777" w:rsidR="005A64E8" w:rsidRPr="001C7E11" w:rsidRDefault="005A64E8" w:rsidP="00F51AA5">
            <w:pPr>
              <w:pStyle w:val="TAC"/>
              <w:rPr>
                <w:rFonts w:eastAsiaTheme="minorEastAsia"/>
                <w:lang w:val="en-US" w:eastAsia="zh-CN"/>
              </w:rPr>
            </w:pPr>
            <w:r w:rsidRPr="001C7E11">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77AB55" w14:textId="77777777" w:rsidR="005A64E8" w:rsidRPr="001C7E11" w:rsidRDefault="005A64E8" w:rsidP="00F51AA5">
            <w:pPr>
              <w:pStyle w:val="TAC"/>
              <w:rPr>
                <w:rFonts w:eastAsiaTheme="minorEastAsia"/>
                <w:lang w:val="en-US" w:eastAsia="zh-CN" w:bidi="ar"/>
              </w:rPr>
            </w:pPr>
            <w:r w:rsidRPr="001C7E11">
              <w:rPr>
                <w:rFonts w:eastAsiaTheme="minorEastAsia"/>
                <w:lang w:val="en-US"/>
              </w:rPr>
              <w:t>CA_n78(2</w:t>
            </w:r>
            <w:proofErr w:type="gramStart"/>
            <w:r w:rsidRPr="001C7E11">
              <w:rPr>
                <w:rFonts w:eastAsiaTheme="minorEastAsia"/>
                <w:lang w:val="en-US"/>
              </w:rPr>
              <w:t>A)_</w:t>
            </w:r>
            <w:proofErr w:type="gramEnd"/>
            <w:r w:rsidRPr="001C7E11">
              <w:rPr>
                <w:rFonts w:eastAsiaTheme="minorEastAsia"/>
                <w:lang w:val="en-US"/>
              </w:rPr>
              <w:t>BCS2</w:t>
            </w:r>
          </w:p>
        </w:tc>
        <w:tc>
          <w:tcPr>
            <w:tcW w:w="1610" w:type="dxa"/>
            <w:tcBorders>
              <w:top w:val="nil"/>
              <w:left w:val="single" w:sz="4" w:space="0" w:color="auto"/>
              <w:bottom w:val="single" w:sz="4" w:space="0" w:color="auto"/>
              <w:right w:val="single" w:sz="4" w:space="0" w:color="auto"/>
            </w:tcBorders>
            <w:vAlign w:val="center"/>
          </w:tcPr>
          <w:p w14:paraId="1EF48A90" w14:textId="77777777" w:rsidR="005A64E8" w:rsidRPr="001C7E11" w:rsidRDefault="005A64E8" w:rsidP="00F51AA5">
            <w:pPr>
              <w:pStyle w:val="TAC"/>
              <w:rPr>
                <w:rFonts w:eastAsiaTheme="minorEastAsia"/>
                <w:lang w:val="en-US" w:eastAsia="zh-CN"/>
              </w:rPr>
            </w:pPr>
          </w:p>
        </w:tc>
      </w:tr>
      <w:tr w:rsidR="005A64E8" w:rsidRPr="001C7E11" w14:paraId="0E635F34"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BF9D15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CA_n7B-n28A-n78C</w:t>
            </w:r>
          </w:p>
        </w:tc>
        <w:tc>
          <w:tcPr>
            <w:tcW w:w="1829" w:type="dxa"/>
            <w:tcBorders>
              <w:top w:val="single" w:sz="4" w:space="0" w:color="auto"/>
              <w:left w:val="single" w:sz="4" w:space="0" w:color="auto"/>
              <w:bottom w:val="nil"/>
              <w:right w:val="single" w:sz="4" w:space="0" w:color="auto"/>
            </w:tcBorders>
            <w:vAlign w:val="center"/>
          </w:tcPr>
          <w:p w14:paraId="19E01367" w14:textId="77777777" w:rsidR="005A64E8" w:rsidRPr="001C7E11" w:rsidRDefault="005A64E8" w:rsidP="00F51AA5">
            <w:pPr>
              <w:pStyle w:val="TAC"/>
              <w:rPr>
                <w:rFonts w:eastAsiaTheme="minorEastAsia"/>
                <w:lang w:val="en-US"/>
              </w:rPr>
            </w:pPr>
            <w:r w:rsidRPr="001C7E11">
              <w:rPr>
                <w:rFonts w:eastAsiaTheme="minorEastAsia"/>
                <w:lang w:val="en-US"/>
              </w:rPr>
              <w:t>CA_n7B</w:t>
            </w:r>
          </w:p>
          <w:p w14:paraId="44551D60" w14:textId="77777777" w:rsidR="005A64E8" w:rsidRPr="001C7E11" w:rsidRDefault="005A64E8" w:rsidP="00F51AA5">
            <w:pPr>
              <w:pStyle w:val="TAC"/>
              <w:rPr>
                <w:rFonts w:eastAsiaTheme="minorEastAsia"/>
                <w:lang w:val="en-US"/>
              </w:rPr>
            </w:pPr>
            <w:r w:rsidRPr="001C7E11">
              <w:rPr>
                <w:rFonts w:eastAsiaTheme="minorEastAsia"/>
                <w:lang w:val="en-US"/>
              </w:rPr>
              <w:t>CA_n78C</w:t>
            </w:r>
          </w:p>
          <w:p w14:paraId="1054C63E" w14:textId="77777777" w:rsidR="005A64E8" w:rsidRPr="001C7E11" w:rsidRDefault="005A64E8" w:rsidP="00F51AA5">
            <w:pPr>
              <w:pStyle w:val="TAC"/>
              <w:rPr>
                <w:rFonts w:eastAsiaTheme="minorEastAsia"/>
                <w:lang w:val="en-US"/>
              </w:rPr>
            </w:pPr>
            <w:r w:rsidRPr="001C7E11">
              <w:rPr>
                <w:rFonts w:eastAsiaTheme="minorEastAsia"/>
                <w:lang w:val="en-US"/>
              </w:rPr>
              <w:t>CA_n7A-n28A</w:t>
            </w:r>
          </w:p>
          <w:p w14:paraId="1F45EE40" w14:textId="77777777" w:rsidR="005A64E8" w:rsidRPr="001C7E11" w:rsidRDefault="005A64E8" w:rsidP="00F51AA5">
            <w:pPr>
              <w:pStyle w:val="TAC"/>
              <w:rPr>
                <w:rFonts w:eastAsiaTheme="minorEastAsia"/>
                <w:lang w:val="en-US"/>
              </w:rPr>
            </w:pPr>
            <w:r w:rsidRPr="001C7E11">
              <w:rPr>
                <w:rFonts w:eastAsiaTheme="minorEastAsia"/>
                <w:lang w:val="en-US"/>
              </w:rPr>
              <w:t>CA_n7A-n78A</w:t>
            </w:r>
          </w:p>
          <w:p w14:paraId="58D1C9CA" w14:textId="77777777" w:rsidR="005A64E8" w:rsidRPr="001C7E11" w:rsidRDefault="005A64E8" w:rsidP="00F51AA5">
            <w:pPr>
              <w:pStyle w:val="TAC"/>
              <w:rPr>
                <w:rFonts w:eastAsiaTheme="minorEastAsia"/>
                <w:lang w:val="en-US" w:eastAsia="zh-CN"/>
              </w:rPr>
            </w:pPr>
            <w:r w:rsidRPr="001C7E11">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03374199" w14:textId="77777777" w:rsidR="005A64E8" w:rsidRPr="001C7E11" w:rsidRDefault="005A64E8" w:rsidP="00F51AA5">
            <w:pPr>
              <w:pStyle w:val="TAC"/>
              <w:rPr>
                <w:rFonts w:eastAsiaTheme="minorEastAsia"/>
                <w:lang w:val="en-US"/>
              </w:rPr>
            </w:pPr>
            <w:r w:rsidRPr="001C7E11">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DC3DAE" w14:textId="77777777" w:rsidR="005A64E8" w:rsidRPr="001C7E11" w:rsidRDefault="005A64E8" w:rsidP="00F51AA5">
            <w:pPr>
              <w:pStyle w:val="TAC"/>
              <w:rPr>
                <w:rFonts w:eastAsiaTheme="minorEastAsia"/>
                <w:lang w:val="en-US"/>
              </w:rPr>
            </w:pPr>
            <w:r w:rsidRPr="001C7E11">
              <w:rPr>
                <w:rFonts w:eastAsiaTheme="minorEastAsia"/>
                <w:lang w:val="en-US"/>
              </w:rPr>
              <w:t>CA_n7B_BCS0</w:t>
            </w:r>
          </w:p>
        </w:tc>
        <w:tc>
          <w:tcPr>
            <w:tcW w:w="1610" w:type="dxa"/>
            <w:tcBorders>
              <w:top w:val="single" w:sz="4" w:space="0" w:color="auto"/>
              <w:left w:val="single" w:sz="4" w:space="0" w:color="auto"/>
              <w:bottom w:val="nil"/>
              <w:right w:val="single" w:sz="4" w:space="0" w:color="auto"/>
            </w:tcBorders>
            <w:vAlign w:val="center"/>
          </w:tcPr>
          <w:p w14:paraId="113737C6" w14:textId="77777777" w:rsidR="005A64E8" w:rsidRPr="001C7E11" w:rsidRDefault="005A64E8" w:rsidP="00F51AA5">
            <w:pPr>
              <w:pStyle w:val="TAC"/>
              <w:rPr>
                <w:rFonts w:eastAsiaTheme="minorEastAsia"/>
                <w:lang w:val="en-US" w:eastAsia="zh-CN"/>
              </w:rPr>
            </w:pPr>
            <w:r w:rsidRPr="001C7E11">
              <w:rPr>
                <w:rFonts w:eastAsiaTheme="minorEastAsia"/>
                <w:lang w:val="en-US"/>
              </w:rPr>
              <w:t>0</w:t>
            </w:r>
          </w:p>
        </w:tc>
      </w:tr>
      <w:tr w:rsidR="005A64E8" w:rsidRPr="001C7E11" w14:paraId="6A364628" w14:textId="77777777" w:rsidTr="00CE34F1">
        <w:trPr>
          <w:trHeight w:val="29"/>
        </w:trPr>
        <w:tc>
          <w:tcPr>
            <w:tcW w:w="2067" w:type="dxa"/>
            <w:tcBorders>
              <w:top w:val="nil"/>
              <w:left w:val="single" w:sz="4" w:space="0" w:color="auto"/>
              <w:bottom w:val="nil"/>
              <w:right w:val="single" w:sz="4" w:space="0" w:color="auto"/>
            </w:tcBorders>
            <w:vAlign w:val="center"/>
          </w:tcPr>
          <w:p w14:paraId="1548112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C7C98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38B4C9B" w14:textId="77777777" w:rsidR="005A64E8" w:rsidRPr="001C7E11" w:rsidRDefault="005A64E8" w:rsidP="00F51AA5">
            <w:pPr>
              <w:pStyle w:val="TAC"/>
              <w:rPr>
                <w:rFonts w:eastAsiaTheme="minorEastAsia"/>
                <w:lang w:val="en-US"/>
              </w:rPr>
            </w:pPr>
            <w:r w:rsidRPr="001C7E11">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06CD38" w14:textId="77777777" w:rsidR="005A64E8" w:rsidRPr="001C7E11" w:rsidRDefault="005A64E8" w:rsidP="00F51AA5">
            <w:pPr>
              <w:pStyle w:val="TAC"/>
              <w:rPr>
                <w:rFonts w:eastAsiaTheme="minorEastAsia"/>
                <w:lang w:val="en-US"/>
              </w:rPr>
            </w:pPr>
            <w:r w:rsidRPr="001C7E11">
              <w:rPr>
                <w:rFonts w:eastAsiaTheme="minorEastAsia"/>
                <w:lang w:val="en-US"/>
              </w:rPr>
              <w:t>5, 10, 15, 20</w:t>
            </w:r>
          </w:p>
        </w:tc>
        <w:tc>
          <w:tcPr>
            <w:tcW w:w="1610" w:type="dxa"/>
            <w:tcBorders>
              <w:top w:val="nil"/>
              <w:left w:val="single" w:sz="4" w:space="0" w:color="auto"/>
              <w:bottom w:val="nil"/>
              <w:right w:val="single" w:sz="4" w:space="0" w:color="auto"/>
            </w:tcBorders>
            <w:vAlign w:val="center"/>
          </w:tcPr>
          <w:p w14:paraId="19FBC160" w14:textId="77777777" w:rsidR="005A64E8" w:rsidRPr="001C7E11" w:rsidRDefault="005A64E8" w:rsidP="00F51AA5">
            <w:pPr>
              <w:pStyle w:val="TAC"/>
              <w:rPr>
                <w:rFonts w:eastAsiaTheme="minorEastAsia"/>
                <w:lang w:val="en-US" w:eastAsia="zh-CN"/>
              </w:rPr>
            </w:pPr>
          </w:p>
        </w:tc>
      </w:tr>
      <w:tr w:rsidR="005A64E8" w:rsidRPr="001C7E11" w14:paraId="1637FCB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F2E54E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7C231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5B2F42" w14:textId="77777777" w:rsidR="005A64E8" w:rsidRPr="001C7E11" w:rsidRDefault="005A64E8" w:rsidP="00F51AA5">
            <w:pPr>
              <w:pStyle w:val="TAC"/>
              <w:rPr>
                <w:rFonts w:eastAsiaTheme="minorEastAsia"/>
                <w:lang w:val="en-US"/>
              </w:rPr>
            </w:pPr>
            <w:r w:rsidRPr="001C7E11">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309ADE" w14:textId="28E8C112" w:rsidR="005A64E8" w:rsidRPr="001C7E11" w:rsidRDefault="005A64E8" w:rsidP="00F51AA5">
            <w:pPr>
              <w:pStyle w:val="TAC"/>
              <w:rPr>
                <w:rFonts w:eastAsiaTheme="minorEastAsia"/>
                <w:lang w:val="en-US"/>
              </w:rPr>
            </w:pPr>
            <w:r w:rsidRPr="001C7E11">
              <w:rPr>
                <w:rFonts w:eastAsiaTheme="minorEastAsia"/>
                <w:lang w:val="en-US"/>
              </w:rPr>
              <w:t>CA_n78C_</w:t>
            </w:r>
            <w:del w:id="59" w:author="Per Lindell" w:date="2024-08-08T21:56:00Z">
              <w:r w:rsidRPr="001C7E11" w:rsidDel="009D1F03">
                <w:rPr>
                  <w:rFonts w:eastAsiaTheme="minorEastAsia"/>
                  <w:lang w:val="en-US"/>
                </w:rPr>
                <w:delText>BCS2</w:delText>
              </w:r>
            </w:del>
            <w:ins w:id="60" w:author="Per Lindell" w:date="2024-08-08T21:56:00Z">
              <w:r w:rsidR="009D1F03" w:rsidRPr="001C7E11">
                <w:rPr>
                  <w:rFonts w:eastAsiaTheme="minorEastAsia"/>
                  <w:lang w:val="en-US"/>
                </w:rPr>
                <w:t>BCS</w:t>
              </w:r>
              <w:r w:rsidR="009D1F03">
                <w:rPr>
                  <w:rFonts w:eastAsiaTheme="minorEastAsia"/>
                  <w:lang w:val="en-US"/>
                </w:rPr>
                <w:t>1</w:t>
              </w:r>
            </w:ins>
          </w:p>
        </w:tc>
        <w:tc>
          <w:tcPr>
            <w:tcW w:w="1610" w:type="dxa"/>
            <w:tcBorders>
              <w:top w:val="nil"/>
              <w:left w:val="single" w:sz="4" w:space="0" w:color="auto"/>
              <w:bottom w:val="single" w:sz="4" w:space="0" w:color="auto"/>
              <w:right w:val="single" w:sz="4" w:space="0" w:color="auto"/>
            </w:tcBorders>
            <w:vAlign w:val="center"/>
          </w:tcPr>
          <w:p w14:paraId="3CB210B6" w14:textId="77777777" w:rsidR="005A64E8" w:rsidRPr="001C7E11" w:rsidRDefault="005A64E8" w:rsidP="00F51AA5">
            <w:pPr>
              <w:pStyle w:val="TAC"/>
              <w:rPr>
                <w:rFonts w:eastAsiaTheme="minorEastAsia"/>
                <w:lang w:val="en-US" w:eastAsia="zh-CN"/>
              </w:rPr>
            </w:pPr>
          </w:p>
        </w:tc>
      </w:tr>
      <w:tr w:rsidR="005A64E8" w:rsidRPr="001C7E11" w14:paraId="6FA3315F" w14:textId="77777777" w:rsidTr="00CE34F1">
        <w:trPr>
          <w:trHeight w:val="29"/>
        </w:trPr>
        <w:tc>
          <w:tcPr>
            <w:tcW w:w="2067" w:type="dxa"/>
            <w:tcBorders>
              <w:top w:val="single" w:sz="4" w:space="0" w:color="auto"/>
              <w:left w:val="single" w:sz="4" w:space="0" w:color="auto"/>
              <w:bottom w:val="nil"/>
              <w:right w:val="single" w:sz="4" w:space="0" w:color="auto"/>
            </w:tcBorders>
          </w:tcPr>
          <w:p w14:paraId="7CE605B0"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CA_n7A-n38A-n78A</w:t>
            </w:r>
            <w:r w:rsidRPr="001C7E11">
              <w:rPr>
                <w:rFonts w:eastAsiaTheme="minorEastAsia"/>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F7526A7" w14:textId="77777777" w:rsidR="005A64E8" w:rsidRPr="001C7E11" w:rsidRDefault="005A64E8" w:rsidP="00F51AA5">
            <w:pPr>
              <w:pStyle w:val="TAC"/>
              <w:rPr>
                <w:rFonts w:eastAsiaTheme="minorEastAsia"/>
                <w:lang w:val="en-US" w:eastAsia="zh-CN"/>
              </w:rPr>
            </w:pPr>
            <w:r w:rsidRPr="001C7E11">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C5895EE" w14:textId="77777777" w:rsidR="005A64E8" w:rsidRPr="001C7E11" w:rsidRDefault="005A64E8" w:rsidP="00F51AA5">
            <w:pPr>
              <w:pStyle w:val="TAC"/>
              <w:rPr>
                <w:rFonts w:eastAsiaTheme="minorEastAsia"/>
                <w:lang w:val="en-US" w:eastAsia="zh-CN"/>
              </w:rPr>
            </w:pPr>
            <w:r w:rsidRPr="001C7E11">
              <w:rPr>
                <w:rFonts w:eastAsiaTheme="minorEastAsia" w:cs="Arial"/>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7CAD52" w14:textId="77777777" w:rsidR="005A64E8" w:rsidRPr="001C7E11" w:rsidRDefault="005A64E8" w:rsidP="00F51AA5">
            <w:pPr>
              <w:pStyle w:val="TAC"/>
              <w:rPr>
                <w:rFonts w:eastAsiaTheme="minorEastAsia"/>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5311DEF5" w14:textId="77777777" w:rsidR="005A64E8" w:rsidRPr="001C7E11" w:rsidRDefault="005A64E8" w:rsidP="00F51AA5">
            <w:pPr>
              <w:pStyle w:val="TAC"/>
              <w:rPr>
                <w:rFonts w:eastAsiaTheme="minorEastAsia"/>
                <w:lang w:val="en-US" w:eastAsia="zh-CN"/>
              </w:rPr>
            </w:pPr>
            <w:r w:rsidRPr="001C7E11">
              <w:rPr>
                <w:rFonts w:eastAsia="MS Mincho"/>
                <w:kern w:val="2"/>
                <w:szCs w:val="22"/>
                <w:lang w:val="en-US" w:eastAsia="zh-CN"/>
              </w:rPr>
              <w:t>0</w:t>
            </w:r>
          </w:p>
        </w:tc>
      </w:tr>
      <w:tr w:rsidR="005A64E8" w:rsidRPr="001C7E11" w14:paraId="3B40EF6F" w14:textId="77777777" w:rsidTr="00CE34F1">
        <w:trPr>
          <w:trHeight w:val="29"/>
        </w:trPr>
        <w:tc>
          <w:tcPr>
            <w:tcW w:w="2067" w:type="dxa"/>
            <w:tcBorders>
              <w:top w:val="nil"/>
              <w:left w:val="single" w:sz="4" w:space="0" w:color="auto"/>
              <w:bottom w:val="nil"/>
              <w:right w:val="single" w:sz="4" w:space="0" w:color="auto"/>
            </w:tcBorders>
          </w:tcPr>
          <w:p w14:paraId="62A9F79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8BE28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E0EE3" w14:textId="77777777" w:rsidR="005A64E8" w:rsidRPr="001C7E11" w:rsidRDefault="005A64E8" w:rsidP="00F51AA5">
            <w:pPr>
              <w:pStyle w:val="TAC"/>
              <w:rPr>
                <w:rFonts w:eastAsiaTheme="minorEastAsia"/>
                <w:lang w:val="en-US" w:eastAsia="zh-CN"/>
              </w:rPr>
            </w:pPr>
            <w:r w:rsidRPr="001C7E11">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10DFD00" w14:textId="77777777" w:rsidR="005A64E8" w:rsidRPr="001C7E11" w:rsidRDefault="005A64E8" w:rsidP="00F51AA5">
            <w:pPr>
              <w:pStyle w:val="TAC"/>
              <w:rPr>
                <w:rFonts w:eastAsiaTheme="minorEastAsia"/>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10AF9702" w14:textId="77777777" w:rsidR="005A64E8" w:rsidRPr="001C7E11" w:rsidRDefault="005A64E8" w:rsidP="00F51AA5">
            <w:pPr>
              <w:pStyle w:val="TAC"/>
              <w:rPr>
                <w:rFonts w:eastAsiaTheme="minorEastAsia"/>
                <w:lang w:val="en-US" w:eastAsia="zh-CN"/>
              </w:rPr>
            </w:pPr>
          </w:p>
        </w:tc>
      </w:tr>
      <w:tr w:rsidR="005A64E8" w:rsidRPr="001C7E11" w14:paraId="2F2A0C8F" w14:textId="77777777" w:rsidTr="00CE34F1">
        <w:trPr>
          <w:trHeight w:val="29"/>
        </w:trPr>
        <w:tc>
          <w:tcPr>
            <w:tcW w:w="2067" w:type="dxa"/>
            <w:tcBorders>
              <w:top w:val="nil"/>
              <w:left w:val="single" w:sz="4" w:space="0" w:color="auto"/>
              <w:bottom w:val="single" w:sz="4" w:space="0" w:color="auto"/>
              <w:right w:val="single" w:sz="4" w:space="0" w:color="auto"/>
            </w:tcBorders>
          </w:tcPr>
          <w:p w14:paraId="452E542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5EF74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1C8A4" w14:textId="77777777" w:rsidR="005A64E8" w:rsidRPr="001C7E11" w:rsidRDefault="005A64E8" w:rsidP="00F51AA5">
            <w:pPr>
              <w:pStyle w:val="TAC"/>
              <w:rPr>
                <w:rFonts w:eastAsiaTheme="minorEastAsia"/>
                <w:lang w:val="en-US" w:eastAsia="zh-CN"/>
              </w:rPr>
            </w:pPr>
            <w:r w:rsidRPr="001C7E11">
              <w:rPr>
                <w:rFonts w:eastAsiaTheme="minorEastAsia"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BB37F5" w14:textId="77777777" w:rsidR="005A64E8" w:rsidRPr="001C7E11" w:rsidRDefault="005A64E8" w:rsidP="00F51AA5">
            <w:pPr>
              <w:pStyle w:val="TAC"/>
              <w:rPr>
                <w:rFonts w:eastAsiaTheme="minorEastAsia"/>
                <w:lang w:val="en-US" w:eastAsia="zh-CN" w:bidi="ar"/>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1E5E9FED" w14:textId="77777777" w:rsidR="005A64E8" w:rsidRPr="001C7E11" w:rsidRDefault="005A64E8" w:rsidP="00F51AA5">
            <w:pPr>
              <w:pStyle w:val="TAC"/>
              <w:rPr>
                <w:rFonts w:eastAsiaTheme="minorEastAsia"/>
                <w:lang w:val="en-US" w:eastAsia="zh-CN"/>
              </w:rPr>
            </w:pPr>
          </w:p>
        </w:tc>
      </w:tr>
      <w:tr w:rsidR="005A64E8" w:rsidRPr="001C7E11" w14:paraId="0C761543"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B308C0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1079170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CA_n7A-n40A</w:t>
            </w:r>
          </w:p>
          <w:p w14:paraId="1076293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CA_n7A-n78A</w:t>
            </w:r>
          </w:p>
          <w:p w14:paraId="2017CE2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C4C068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A365E0"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6880D60"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0E762209" w14:textId="77777777" w:rsidTr="00CE34F1">
        <w:trPr>
          <w:trHeight w:val="29"/>
        </w:trPr>
        <w:tc>
          <w:tcPr>
            <w:tcW w:w="2067" w:type="dxa"/>
            <w:tcBorders>
              <w:top w:val="nil"/>
              <w:left w:val="single" w:sz="4" w:space="0" w:color="auto"/>
              <w:bottom w:val="nil"/>
              <w:right w:val="single" w:sz="4" w:space="0" w:color="auto"/>
            </w:tcBorders>
            <w:vAlign w:val="center"/>
          </w:tcPr>
          <w:p w14:paraId="291A68B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2FB88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6E58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360B885"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1093BAE8" w14:textId="77777777" w:rsidR="005A64E8" w:rsidRPr="001C7E11" w:rsidRDefault="005A64E8" w:rsidP="00F51AA5">
            <w:pPr>
              <w:pStyle w:val="TAC"/>
              <w:rPr>
                <w:rFonts w:eastAsiaTheme="minorEastAsia"/>
                <w:lang w:val="en-US" w:eastAsia="zh-CN"/>
              </w:rPr>
            </w:pPr>
          </w:p>
        </w:tc>
      </w:tr>
      <w:tr w:rsidR="005A64E8" w:rsidRPr="001C7E11" w14:paraId="6D54CE3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5047F3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9274C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967E1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6FE7A3"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16234A" w14:textId="77777777" w:rsidR="005A64E8" w:rsidRPr="001C7E11" w:rsidRDefault="005A64E8" w:rsidP="00F51AA5">
            <w:pPr>
              <w:pStyle w:val="TAC"/>
              <w:rPr>
                <w:rFonts w:eastAsiaTheme="minorEastAsia"/>
                <w:lang w:val="en-US" w:eastAsia="zh-CN"/>
              </w:rPr>
            </w:pPr>
          </w:p>
        </w:tc>
      </w:tr>
      <w:tr w:rsidR="005A64E8" w:rsidRPr="001C7E11" w14:paraId="04C728F0" w14:textId="77777777" w:rsidTr="00CE34F1">
        <w:trPr>
          <w:trHeight w:val="29"/>
        </w:trPr>
        <w:tc>
          <w:tcPr>
            <w:tcW w:w="2067" w:type="dxa"/>
            <w:tcBorders>
              <w:top w:val="single" w:sz="4" w:space="0" w:color="auto"/>
              <w:left w:val="single" w:sz="4" w:space="0" w:color="auto"/>
              <w:bottom w:val="nil"/>
              <w:right w:val="single" w:sz="4" w:space="0" w:color="auto"/>
            </w:tcBorders>
          </w:tcPr>
          <w:p w14:paraId="6978B37A"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568A4DE0" w14:textId="77777777" w:rsidR="005A64E8" w:rsidRPr="001C7E11" w:rsidRDefault="005A64E8" w:rsidP="00F51AA5">
            <w:pPr>
              <w:pStyle w:val="TAC"/>
              <w:rPr>
                <w:rFonts w:eastAsiaTheme="minorEastAsia" w:cs="Arial"/>
                <w:szCs w:val="18"/>
              </w:rPr>
            </w:pPr>
            <w:r w:rsidRPr="001C7E11">
              <w:rPr>
                <w:rFonts w:eastAsiaTheme="minorEastAsia" w:cs="Arial"/>
                <w:szCs w:val="18"/>
              </w:rPr>
              <w:t>CA_n7A-n40A</w:t>
            </w:r>
          </w:p>
          <w:p w14:paraId="12DA5C33" w14:textId="77777777" w:rsidR="005A64E8" w:rsidRPr="001C7E11" w:rsidRDefault="005A64E8" w:rsidP="00F51AA5">
            <w:pPr>
              <w:pStyle w:val="TAC"/>
              <w:rPr>
                <w:rFonts w:eastAsiaTheme="minorEastAsia" w:cs="Arial"/>
                <w:szCs w:val="18"/>
              </w:rPr>
            </w:pPr>
            <w:r w:rsidRPr="001C7E11">
              <w:rPr>
                <w:rFonts w:eastAsiaTheme="minorEastAsia" w:cs="Arial"/>
                <w:szCs w:val="18"/>
              </w:rPr>
              <w:t>CA_n7A-n105A</w:t>
            </w:r>
          </w:p>
          <w:p w14:paraId="5E0FD17D" w14:textId="77777777" w:rsidR="005A64E8" w:rsidRPr="001C7E11" w:rsidRDefault="005A64E8" w:rsidP="00F51AA5">
            <w:pPr>
              <w:pStyle w:val="TAC"/>
              <w:rPr>
                <w:rFonts w:eastAsiaTheme="minorEastAsia"/>
                <w:lang w:val="en-US" w:eastAsia="zh-CN"/>
              </w:rPr>
            </w:pPr>
            <w:r w:rsidRPr="001C7E11">
              <w:rPr>
                <w:rFonts w:eastAsiaTheme="minorEastAsia" w:cs="Arial"/>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1FE494C2" w14:textId="77777777" w:rsidR="005A64E8" w:rsidRPr="001C7E11" w:rsidRDefault="005A64E8" w:rsidP="00F51AA5">
            <w:pPr>
              <w:pStyle w:val="TAC"/>
              <w:rPr>
                <w:rFonts w:eastAsiaTheme="minorEastAsia"/>
                <w:lang w:val="en-US" w:eastAsia="zh-CN"/>
              </w:rPr>
            </w:pPr>
            <w:r w:rsidRPr="001C7E11">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tcPr>
          <w:p w14:paraId="1F2BA2FB" w14:textId="77777777" w:rsidR="005A64E8" w:rsidRPr="001C7E11" w:rsidRDefault="005A64E8" w:rsidP="00F51AA5">
            <w:pPr>
              <w:pStyle w:val="TAC"/>
              <w:rPr>
                <w:rFonts w:eastAsiaTheme="minorEastAsia"/>
                <w:lang w:val="en-US" w:eastAsia="zh-CN" w:bidi="ar"/>
              </w:rPr>
            </w:pPr>
            <w:r w:rsidRPr="001C7E11">
              <w:rPr>
                <w:rFonts w:eastAsiaTheme="minorEastAsia"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8183C1E" w14:textId="77777777" w:rsidR="005A64E8" w:rsidRPr="001C7E11" w:rsidRDefault="005A64E8" w:rsidP="00F51AA5">
            <w:pPr>
              <w:pStyle w:val="TAC"/>
              <w:rPr>
                <w:rFonts w:eastAsiaTheme="minorEastAsia"/>
                <w:lang w:val="en-US" w:eastAsia="zh-CN"/>
              </w:rPr>
            </w:pPr>
            <w:r w:rsidRPr="001C7E11">
              <w:rPr>
                <w:rFonts w:eastAsiaTheme="minorEastAsia" w:hint="eastAsia"/>
                <w:szCs w:val="18"/>
                <w:lang w:val="en-US" w:eastAsia="zh-CN"/>
              </w:rPr>
              <w:t>0</w:t>
            </w:r>
          </w:p>
        </w:tc>
      </w:tr>
      <w:tr w:rsidR="005A64E8" w:rsidRPr="001C7E11" w14:paraId="0FDA375B" w14:textId="77777777" w:rsidTr="00CE34F1">
        <w:trPr>
          <w:trHeight w:val="29"/>
        </w:trPr>
        <w:tc>
          <w:tcPr>
            <w:tcW w:w="2067" w:type="dxa"/>
            <w:tcBorders>
              <w:top w:val="nil"/>
              <w:left w:val="single" w:sz="4" w:space="0" w:color="auto"/>
              <w:bottom w:val="nil"/>
              <w:right w:val="single" w:sz="4" w:space="0" w:color="auto"/>
            </w:tcBorders>
            <w:vAlign w:val="center"/>
          </w:tcPr>
          <w:p w14:paraId="677A311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BA182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D26A5" w14:textId="77777777" w:rsidR="005A64E8" w:rsidRPr="001C7E11" w:rsidRDefault="005A64E8" w:rsidP="00F51AA5">
            <w:pPr>
              <w:pStyle w:val="TAC"/>
              <w:rPr>
                <w:rFonts w:eastAsiaTheme="minorEastAsia"/>
                <w:lang w:val="en-US" w:eastAsia="zh-CN"/>
              </w:rPr>
            </w:pPr>
            <w:r w:rsidRPr="001C7E11">
              <w:rPr>
                <w:rFonts w:eastAsiaTheme="minorEastAsia"/>
              </w:rPr>
              <w:t>n40</w:t>
            </w:r>
          </w:p>
        </w:tc>
        <w:tc>
          <w:tcPr>
            <w:tcW w:w="2827" w:type="dxa"/>
            <w:tcBorders>
              <w:top w:val="single" w:sz="4" w:space="0" w:color="auto"/>
              <w:left w:val="single" w:sz="4" w:space="0" w:color="auto"/>
              <w:bottom w:val="single" w:sz="4" w:space="0" w:color="auto"/>
              <w:right w:val="single" w:sz="4" w:space="0" w:color="auto"/>
            </w:tcBorders>
          </w:tcPr>
          <w:p w14:paraId="480074AA" w14:textId="77777777" w:rsidR="005A64E8" w:rsidRPr="001C7E11" w:rsidRDefault="005A64E8" w:rsidP="00F51AA5">
            <w:pPr>
              <w:pStyle w:val="TAC"/>
              <w:rPr>
                <w:rFonts w:eastAsiaTheme="minorEastAsia"/>
                <w:lang w:val="en-US" w:eastAsia="zh-CN" w:bidi="ar"/>
              </w:rPr>
            </w:pPr>
            <w:r w:rsidRPr="001C7E11">
              <w:rPr>
                <w:rFonts w:eastAsiaTheme="minorEastAsia" w:cs="Arial"/>
                <w:szCs w:val="16"/>
              </w:rPr>
              <w:t>5,10, 15, 20, 25, 30, 40, 50, 60, 70, 80, 90, 100</w:t>
            </w:r>
          </w:p>
        </w:tc>
        <w:tc>
          <w:tcPr>
            <w:tcW w:w="1610" w:type="dxa"/>
            <w:tcBorders>
              <w:top w:val="nil"/>
              <w:left w:val="single" w:sz="4" w:space="0" w:color="auto"/>
              <w:bottom w:val="nil"/>
              <w:right w:val="single" w:sz="4" w:space="0" w:color="auto"/>
            </w:tcBorders>
            <w:vAlign w:val="center"/>
          </w:tcPr>
          <w:p w14:paraId="548866BD" w14:textId="77777777" w:rsidR="005A64E8" w:rsidRPr="001C7E11" w:rsidRDefault="005A64E8" w:rsidP="00F51AA5">
            <w:pPr>
              <w:pStyle w:val="TAC"/>
              <w:rPr>
                <w:rFonts w:eastAsiaTheme="minorEastAsia"/>
                <w:lang w:val="en-US" w:eastAsia="zh-CN"/>
              </w:rPr>
            </w:pPr>
          </w:p>
        </w:tc>
      </w:tr>
      <w:tr w:rsidR="005A64E8" w:rsidRPr="001C7E11" w14:paraId="17500C0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18A579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4F9BF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F3795" w14:textId="77777777" w:rsidR="005A64E8" w:rsidRPr="001C7E11" w:rsidRDefault="005A64E8" w:rsidP="00F51AA5">
            <w:pPr>
              <w:pStyle w:val="TAC"/>
              <w:rPr>
                <w:rFonts w:eastAsiaTheme="minorEastAsia"/>
                <w:lang w:val="en-US" w:eastAsia="zh-CN"/>
              </w:rPr>
            </w:pPr>
            <w:r w:rsidRPr="001C7E11">
              <w:rPr>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58A43BD9" w14:textId="77777777" w:rsidR="005A64E8" w:rsidRPr="001C7E11" w:rsidRDefault="005A64E8" w:rsidP="00F51AA5">
            <w:pPr>
              <w:pStyle w:val="TAC"/>
              <w:rPr>
                <w:rFonts w:eastAsiaTheme="minorEastAsia"/>
                <w:lang w:val="en-US" w:eastAsia="zh-CN" w:bidi="ar"/>
              </w:rPr>
            </w:pPr>
            <w:r w:rsidRPr="001C7E11">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F98E32D" w14:textId="77777777" w:rsidR="005A64E8" w:rsidRPr="001C7E11" w:rsidRDefault="005A64E8" w:rsidP="00F51AA5">
            <w:pPr>
              <w:pStyle w:val="TAC"/>
              <w:rPr>
                <w:rFonts w:eastAsiaTheme="minorEastAsia"/>
                <w:lang w:val="en-US" w:eastAsia="zh-CN"/>
              </w:rPr>
            </w:pPr>
          </w:p>
        </w:tc>
      </w:tr>
      <w:tr w:rsidR="005A64E8" w:rsidRPr="001C7E11" w14:paraId="6316B78A" w14:textId="77777777" w:rsidTr="00CE34F1">
        <w:trPr>
          <w:trHeight w:val="29"/>
        </w:trPr>
        <w:tc>
          <w:tcPr>
            <w:tcW w:w="2067" w:type="dxa"/>
            <w:tcBorders>
              <w:top w:val="nil"/>
              <w:left w:val="single" w:sz="4" w:space="0" w:color="auto"/>
              <w:bottom w:val="nil"/>
              <w:right w:val="single" w:sz="4" w:space="0" w:color="auto"/>
            </w:tcBorders>
            <w:vAlign w:val="center"/>
          </w:tcPr>
          <w:p w14:paraId="74EABB8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CA_n7A-n46A-n78A</w:t>
            </w:r>
          </w:p>
        </w:tc>
        <w:tc>
          <w:tcPr>
            <w:tcW w:w="1829" w:type="dxa"/>
            <w:tcBorders>
              <w:top w:val="nil"/>
              <w:left w:val="single" w:sz="4" w:space="0" w:color="auto"/>
              <w:bottom w:val="nil"/>
              <w:right w:val="single" w:sz="4" w:space="0" w:color="auto"/>
            </w:tcBorders>
            <w:vAlign w:val="center"/>
          </w:tcPr>
          <w:p w14:paraId="6C298A2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0A5DF1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6C8F5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C39422" w14:textId="77777777" w:rsidR="005A64E8" w:rsidRPr="001C7E11" w:rsidRDefault="005A64E8" w:rsidP="00F51AA5">
            <w:pPr>
              <w:pStyle w:val="TAC"/>
              <w:rPr>
                <w:rFonts w:eastAsiaTheme="minorEastAsia"/>
                <w:lang w:val="en-US" w:eastAsia="zh-CN"/>
              </w:rPr>
            </w:pPr>
            <w:r w:rsidRPr="001C7E11">
              <w:rPr>
                <w:rFonts w:eastAsiaTheme="minorEastAsia"/>
                <w:sz w:val="16"/>
                <w:szCs w:val="16"/>
                <w:lang w:val="en-US" w:eastAsia="zh-CN"/>
              </w:rPr>
              <w:t>0</w:t>
            </w:r>
          </w:p>
        </w:tc>
      </w:tr>
      <w:tr w:rsidR="005A64E8" w:rsidRPr="001C7E11" w14:paraId="2B497604" w14:textId="77777777" w:rsidTr="00CE34F1">
        <w:trPr>
          <w:trHeight w:val="29"/>
        </w:trPr>
        <w:tc>
          <w:tcPr>
            <w:tcW w:w="2067" w:type="dxa"/>
            <w:tcBorders>
              <w:top w:val="nil"/>
              <w:left w:val="single" w:sz="4" w:space="0" w:color="auto"/>
              <w:bottom w:val="nil"/>
              <w:right w:val="single" w:sz="4" w:space="0" w:color="auto"/>
            </w:tcBorders>
            <w:vAlign w:val="center"/>
          </w:tcPr>
          <w:p w14:paraId="798C052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AE386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5B64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1EC83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12F3BA94" w14:textId="77777777" w:rsidR="005A64E8" w:rsidRPr="001C7E11" w:rsidRDefault="005A64E8" w:rsidP="00F51AA5">
            <w:pPr>
              <w:pStyle w:val="TAC"/>
              <w:rPr>
                <w:rFonts w:eastAsiaTheme="minorEastAsia"/>
                <w:lang w:val="en-US" w:eastAsia="zh-CN"/>
              </w:rPr>
            </w:pPr>
          </w:p>
        </w:tc>
      </w:tr>
      <w:tr w:rsidR="005A64E8" w:rsidRPr="001C7E11" w14:paraId="24D76F04"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C413E6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041C8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6835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A876F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E8D8F0" w14:textId="77777777" w:rsidR="005A64E8" w:rsidRPr="001C7E11" w:rsidRDefault="005A64E8" w:rsidP="00F51AA5">
            <w:pPr>
              <w:pStyle w:val="TAC"/>
              <w:rPr>
                <w:rFonts w:eastAsiaTheme="minorEastAsia"/>
                <w:lang w:val="en-US" w:eastAsia="zh-CN"/>
              </w:rPr>
            </w:pPr>
          </w:p>
        </w:tc>
      </w:tr>
      <w:tr w:rsidR="005A64E8" w:rsidRPr="001C7E11" w14:paraId="76EA683C" w14:textId="77777777" w:rsidTr="00CE34F1">
        <w:trPr>
          <w:trHeight w:val="29"/>
        </w:trPr>
        <w:tc>
          <w:tcPr>
            <w:tcW w:w="2067" w:type="dxa"/>
            <w:tcBorders>
              <w:top w:val="nil"/>
              <w:left w:val="single" w:sz="4" w:space="0" w:color="auto"/>
              <w:bottom w:val="nil"/>
              <w:right w:val="single" w:sz="4" w:space="0" w:color="auto"/>
            </w:tcBorders>
            <w:vAlign w:val="center"/>
          </w:tcPr>
          <w:p w14:paraId="77CAC1A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CA_n7A-n46C-n78A</w:t>
            </w:r>
          </w:p>
        </w:tc>
        <w:tc>
          <w:tcPr>
            <w:tcW w:w="1829" w:type="dxa"/>
            <w:tcBorders>
              <w:top w:val="nil"/>
              <w:left w:val="single" w:sz="4" w:space="0" w:color="auto"/>
              <w:bottom w:val="nil"/>
              <w:right w:val="single" w:sz="4" w:space="0" w:color="auto"/>
            </w:tcBorders>
            <w:vAlign w:val="center"/>
          </w:tcPr>
          <w:p w14:paraId="3873C4F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C56F78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63467E"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E94360D" w14:textId="77777777" w:rsidR="005A64E8" w:rsidRPr="001C7E11" w:rsidRDefault="005A64E8" w:rsidP="00F51AA5">
            <w:pPr>
              <w:pStyle w:val="TAC"/>
              <w:rPr>
                <w:rFonts w:eastAsiaTheme="minorEastAsia"/>
                <w:lang w:val="en-US" w:eastAsia="zh-CN"/>
              </w:rPr>
            </w:pPr>
            <w:r w:rsidRPr="001C7E11">
              <w:rPr>
                <w:rFonts w:eastAsiaTheme="minorEastAsia"/>
                <w:sz w:val="16"/>
                <w:szCs w:val="16"/>
                <w:lang w:val="en-US" w:eastAsia="zh-CN"/>
              </w:rPr>
              <w:t>0</w:t>
            </w:r>
          </w:p>
        </w:tc>
      </w:tr>
      <w:tr w:rsidR="005A64E8" w:rsidRPr="001C7E11" w14:paraId="7B3CE2C2" w14:textId="77777777" w:rsidTr="00CE34F1">
        <w:trPr>
          <w:trHeight w:val="29"/>
        </w:trPr>
        <w:tc>
          <w:tcPr>
            <w:tcW w:w="2067" w:type="dxa"/>
            <w:tcBorders>
              <w:top w:val="nil"/>
              <w:left w:val="single" w:sz="4" w:space="0" w:color="auto"/>
              <w:bottom w:val="nil"/>
              <w:right w:val="single" w:sz="4" w:space="0" w:color="auto"/>
            </w:tcBorders>
            <w:vAlign w:val="center"/>
          </w:tcPr>
          <w:p w14:paraId="19ADCBF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77B56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6F9F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6193B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576C927E" w14:textId="77777777" w:rsidR="005A64E8" w:rsidRPr="001C7E11" w:rsidRDefault="005A64E8" w:rsidP="00F51AA5">
            <w:pPr>
              <w:pStyle w:val="TAC"/>
              <w:rPr>
                <w:rFonts w:eastAsiaTheme="minorEastAsia"/>
                <w:lang w:val="en-US" w:eastAsia="zh-CN"/>
              </w:rPr>
            </w:pPr>
          </w:p>
        </w:tc>
      </w:tr>
      <w:tr w:rsidR="005A64E8" w:rsidRPr="001C7E11" w14:paraId="690E97F9"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9D4176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9285B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F7E6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417B4D"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242E3C" w14:textId="77777777" w:rsidR="005A64E8" w:rsidRPr="001C7E11" w:rsidRDefault="005A64E8" w:rsidP="00F51AA5">
            <w:pPr>
              <w:pStyle w:val="TAC"/>
              <w:rPr>
                <w:rFonts w:eastAsiaTheme="minorEastAsia"/>
                <w:lang w:val="en-US" w:eastAsia="zh-CN"/>
              </w:rPr>
            </w:pPr>
          </w:p>
        </w:tc>
      </w:tr>
      <w:tr w:rsidR="005A64E8" w:rsidRPr="001C7E11" w14:paraId="177E32AF" w14:textId="77777777" w:rsidTr="00CE34F1">
        <w:trPr>
          <w:trHeight w:val="29"/>
        </w:trPr>
        <w:tc>
          <w:tcPr>
            <w:tcW w:w="2067" w:type="dxa"/>
            <w:tcBorders>
              <w:top w:val="nil"/>
              <w:left w:val="single" w:sz="4" w:space="0" w:color="auto"/>
              <w:bottom w:val="nil"/>
              <w:right w:val="single" w:sz="4" w:space="0" w:color="auto"/>
            </w:tcBorders>
            <w:vAlign w:val="center"/>
          </w:tcPr>
          <w:p w14:paraId="6FE9260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CA_n7A-n46D-n78A</w:t>
            </w:r>
          </w:p>
        </w:tc>
        <w:tc>
          <w:tcPr>
            <w:tcW w:w="1829" w:type="dxa"/>
            <w:tcBorders>
              <w:top w:val="nil"/>
              <w:left w:val="single" w:sz="4" w:space="0" w:color="auto"/>
              <w:bottom w:val="nil"/>
              <w:right w:val="single" w:sz="4" w:space="0" w:color="auto"/>
            </w:tcBorders>
            <w:vAlign w:val="center"/>
          </w:tcPr>
          <w:p w14:paraId="5E652DC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A9993D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C97E9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D0943E2" w14:textId="77777777" w:rsidR="005A64E8" w:rsidRPr="001C7E11" w:rsidRDefault="005A64E8" w:rsidP="00F51AA5">
            <w:pPr>
              <w:pStyle w:val="TAC"/>
              <w:rPr>
                <w:rFonts w:eastAsiaTheme="minorEastAsia"/>
                <w:lang w:val="en-US" w:eastAsia="zh-CN"/>
              </w:rPr>
            </w:pPr>
            <w:r w:rsidRPr="001C7E11">
              <w:rPr>
                <w:rFonts w:eastAsiaTheme="minorEastAsia"/>
                <w:sz w:val="16"/>
                <w:szCs w:val="16"/>
                <w:lang w:val="en-US" w:eastAsia="zh-CN"/>
              </w:rPr>
              <w:t>0</w:t>
            </w:r>
          </w:p>
        </w:tc>
      </w:tr>
      <w:tr w:rsidR="005A64E8" w:rsidRPr="001C7E11" w14:paraId="08255776" w14:textId="77777777" w:rsidTr="00CE34F1">
        <w:trPr>
          <w:trHeight w:val="29"/>
        </w:trPr>
        <w:tc>
          <w:tcPr>
            <w:tcW w:w="2067" w:type="dxa"/>
            <w:tcBorders>
              <w:top w:val="nil"/>
              <w:left w:val="single" w:sz="4" w:space="0" w:color="auto"/>
              <w:bottom w:val="nil"/>
              <w:right w:val="single" w:sz="4" w:space="0" w:color="auto"/>
            </w:tcBorders>
            <w:vAlign w:val="center"/>
          </w:tcPr>
          <w:p w14:paraId="5F6B278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D882F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43F0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92C37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6F61707D" w14:textId="77777777" w:rsidR="005A64E8" w:rsidRPr="001C7E11" w:rsidRDefault="005A64E8" w:rsidP="00F51AA5">
            <w:pPr>
              <w:pStyle w:val="TAC"/>
              <w:rPr>
                <w:rFonts w:eastAsiaTheme="minorEastAsia"/>
                <w:lang w:val="en-US" w:eastAsia="zh-CN"/>
              </w:rPr>
            </w:pPr>
          </w:p>
        </w:tc>
      </w:tr>
      <w:tr w:rsidR="005A64E8" w:rsidRPr="001C7E11" w14:paraId="1F79B6D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B98FAA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D46F4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E8AE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E3A70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8B4242" w14:textId="77777777" w:rsidR="005A64E8" w:rsidRPr="001C7E11" w:rsidRDefault="005A64E8" w:rsidP="00F51AA5">
            <w:pPr>
              <w:pStyle w:val="TAC"/>
              <w:rPr>
                <w:rFonts w:eastAsiaTheme="minorEastAsia"/>
                <w:lang w:val="en-US" w:eastAsia="zh-CN"/>
              </w:rPr>
            </w:pPr>
          </w:p>
        </w:tc>
      </w:tr>
      <w:tr w:rsidR="005A64E8" w:rsidRPr="001C7E11" w14:paraId="6F9709B8"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B68404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0976CC6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D8C080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1D8787"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E537B6"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002016A7" w14:textId="77777777" w:rsidTr="00CE34F1">
        <w:trPr>
          <w:trHeight w:val="29"/>
        </w:trPr>
        <w:tc>
          <w:tcPr>
            <w:tcW w:w="2067" w:type="dxa"/>
            <w:tcBorders>
              <w:top w:val="nil"/>
              <w:left w:val="single" w:sz="4" w:space="0" w:color="auto"/>
              <w:bottom w:val="nil"/>
              <w:right w:val="single" w:sz="4" w:space="0" w:color="auto"/>
            </w:tcBorders>
            <w:vAlign w:val="center"/>
          </w:tcPr>
          <w:p w14:paraId="105CD86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E7756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F1BC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2864D9"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CA_n46(2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1FB1B958" w14:textId="77777777" w:rsidR="005A64E8" w:rsidRPr="001C7E11" w:rsidRDefault="005A64E8" w:rsidP="00F51AA5">
            <w:pPr>
              <w:pStyle w:val="TAC"/>
              <w:rPr>
                <w:rFonts w:eastAsiaTheme="minorEastAsia"/>
                <w:lang w:val="en-US" w:eastAsia="zh-CN"/>
              </w:rPr>
            </w:pPr>
          </w:p>
        </w:tc>
      </w:tr>
      <w:tr w:rsidR="005A64E8" w:rsidRPr="001C7E11" w14:paraId="3D562EC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A11A23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87FB0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54F5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B1D814"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BB73CD" w14:textId="77777777" w:rsidR="005A64E8" w:rsidRPr="001C7E11" w:rsidRDefault="005A64E8" w:rsidP="00F51AA5">
            <w:pPr>
              <w:pStyle w:val="TAC"/>
              <w:rPr>
                <w:rFonts w:eastAsiaTheme="minorEastAsia"/>
                <w:lang w:val="en-US" w:eastAsia="zh-CN"/>
              </w:rPr>
            </w:pPr>
          </w:p>
        </w:tc>
      </w:tr>
      <w:tr w:rsidR="005A64E8" w:rsidRPr="001C7E11" w14:paraId="74CD84B8"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E4C6D3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4505CAC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0A4186F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E48F6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5EF135"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586953"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7D88EBD7" w14:textId="77777777" w:rsidTr="00CE34F1">
        <w:trPr>
          <w:trHeight w:val="29"/>
        </w:trPr>
        <w:tc>
          <w:tcPr>
            <w:tcW w:w="2067" w:type="dxa"/>
            <w:tcBorders>
              <w:top w:val="nil"/>
              <w:left w:val="single" w:sz="4" w:space="0" w:color="auto"/>
              <w:bottom w:val="nil"/>
              <w:right w:val="single" w:sz="4" w:space="0" w:color="auto"/>
            </w:tcBorders>
            <w:vAlign w:val="center"/>
          </w:tcPr>
          <w:p w14:paraId="0B69727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582C9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B3B15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A81713"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CA_n46(2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4F8A0905" w14:textId="77777777" w:rsidR="005A64E8" w:rsidRPr="001C7E11" w:rsidRDefault="005A64E8" w:rsidP="00F51AA5">
            <w:pPr>
              <w:pStyle w:val="TAC"/>
              <w:rPr>
                <w:rFonts w:eastAsiaTheme="minorEastAsia"/>
                <w:lang w:val="en-US" w:eastAsia="zh-CN"/>
              </w:rPr>
            </w:pPr>
          </w:p>
        </w:tc>
      </w:tr>
      <w:tr w:rsidR="005A64E8" w:rsidRPr="001C7E11" w14:paraId="5BE7109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8CC8DF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6E33B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1B84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C89295"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63AC1679" w14:textId="77777777" w:rsidR="005A64E8" w:rsidRPr="001C7E11" w:rsidRDefault="005A64E8" w:rsidP="00F51AA5">
            <w:pPr>
              <w:pStyle w:val="TAC"/>
              <w:rPr>
                <w:rFonts w:eastAsiaTheme="minorEastAsia"/>
                <w:lang w:val="en-US" w:eastAsia="zh-CN"/>
              </w:rPr>
            </w:pPr>
          </w:p>
        </w:tc>
      </w:tr>
      <w:tr w:rsidR="005A64E8" w:rsidRPr="001C7E11" w14:paraId="7978672E"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A73C87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56DE811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310BB6A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96B40A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9CC0B5"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2999867"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4A80A2D8" w14:textId="77777777" w:rsidTr="00CE34F1">
        <w:trPr>
          <w:trHeight w:val="29"/>
        </w:trPr>
        <w:tc>
          <w:tcPr>
            <w:tcW w:w="2067" w:type="dxa"/>
            <w:tcBorders>
              <w:top w:val="nil"/>
              <w:left w:val="single" w:sz="4" w:space="0" w:color="auto"/>
              <w:bottom w:val="nil"/>
              <w:right w:val="single" w:sz="4" w:space="0" w:color="auto"/>
            </w:tcBorders>
            <w:vAlign w:val="center"/>
          </w:tcPr>
          <w:p w14:paraId="1B1B3FA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65D1E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20B1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DF731B"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094F83D1" w14:textId="77777777" w:rsidR="005A64E8" w:rsidRPr="001C7E11" w:rsidRDefault="005A64E8" w:rsidP="00F51AA5">
            <w:pPr>
              <w:pStyle w:val="TAC"/>
              <w:rPr>
                <w:rFonts w:eastAsiaTheme="minorEastAsia"/>
                <w:lang w:val="en-US" w:eastAsia="zh-CN"/>
              </w:rPr>
            </w:pPr>
          </w:p>
        </w:tc>
      </w:tr>
      <w:tr w:rsidR="005A64E8" w:rsidRPr="001C7E11" w14:paraId="1FF18B97"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3F421F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C7F75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8B30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A9C985"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10A4DE51" w14:textId="77777777" w:rsidR="005A64E8" w:rsidRPr="001C7E11" w:rsidRDefault="005A64E8" w:rsidP="00F51AA5">
            <w:pPr>
              <w:pStyle w:val="TAC"/>
              <w:rPr>
                <w:rFonts w:eastAsiaTheme="minorEastAsia"/>
                <w:lang w:val="en-US" w:eastAsia="zh-CN"/>
              </w:rPr>
            </w:pPr>
          </w:p>
        </w:tc>
      </w:tr>
      <w:tr w:rsidR="005A64E8" w:rsidRPr="001C7E11" w14:paraId="5711842C"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084E23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54E83BD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6C4B8BD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9411C9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F37499"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3CCE8F3"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2B6086CE" w14:textId="77777777" w:rsidTr="00CE34F1">
        <w:trPr>
          <w:trHeight w:val="29"/>
        </w:trPr>
        <w:tc>
          <w:tcPr>
            <w:tcW w:w="2067" w:type="dxa"/>
            <w:tcBorders>
              <w:top w:val="nil"/>
              <w:left w:val="single" w:sz="4" w:space="0" w:color="auto"/>
              <w:bottom w:val="nil"/>
              <w:right w:val="single" w:sz="4" w:space="0" w:color="auto"/>
            </w:tcBorders>
            <w:vAlign w:val="center"/>
          </w:tcPr>
          <w:p w14:paraId="56087A4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47DE0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1D32B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2E9813"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3B8D00B2" w14:textId="77777777" w:rsidR="005A64E8" w:rsidRPr="001C7E11" w:rsidRDefault="005A64E8" w:rsidP="00F51AA5">
            <w:pPr>
              <w:pStyle w:val="TAC"/>
              <w:rPr>
                <w:rFonts w:eastAsiaTheme="minorEastAsia"/>
                <w:lang w:val="en-US" w:eastAsia="zh-CN"/>
              </w:rPr>
            </w:pPr>
          </w:p>
        </w:tc>
      </w:tr>
      <w:tr w:rsidR="005A64E8" w:rsidRPr="001C7E11" w14:paraId="6EE0FB75"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120540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440CB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8E4E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63627E"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36C6420F" w14:textId="77777777" w:rsidR="005A64E8" w:rsidRPr="001C7E11" w:rsidRDefault="005A64E8" w:rsidP="00F51AA5">
            <w:pPr>
              <w:pStyle w:val="TAC"/>
              <w:rPr>
                <w:rFonts w:eastAsiaTheme="minorEastAsia"/>
                <w:lang w:val="en-US" w:eastAsia="zh-CN"/>
              </w:rPr>
            </w:pPr>
          </w:p>
        </w:tc>
      </w:tr>
      <w:tr w:rsidR="005A64E8" w:rsidRPr="001C7E11" w14:paraId="28E1CAEE"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81BB8A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6A88CAB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1CD6CB9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74C4CC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2A0C44"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925595A"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59C4CB06" w14:textId="77777777" w:rsidTr="00CE34F1">
        <w:trPr>
          <w:trHeight w:val="29"/>
        </w:trPr>
        <w:tc>
          <w:tcPr>
            <w:tcW w:w="2067" w:type="dxa"/>
            <w:tcBorders>
              <w:top w:val="nil"/>
              <w:left w:val="single" w:sz="4" w:space="0" w:color="auto"/>
              <w:bottom w:val="nil"/>
              <w:right w:val="single" w:sz="4" w:space="0" w:color="auto"/>
            </w:tcBorders>
            <w:vAlign w:val="center"/>
          </w:tcPr>
          <w:p w14:paraId="7932E26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24705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7B62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14584D"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398C6328" w14:textId="77777777" w:rsidR="005A64E8" w:rsidRPr="001C7E11" w:rsidRDefault="005A64E8" w:rsidP="00F51AA5">
            <w:pPr>
              <w:pStyle w:val="TAC"/>
              <w:rPr>
                <w:rFonts w:eastAsiaTheme="minorEastAsia"/>
                <w:lang w:val="en-US" w:eastAsia="zh-CN"/>
              </w:rPr>
            </w:pPr>
          </w:p>
        </w:tc>
      </w:tr>
      <w:tr w:rsidR="005A64E8" w:rsidRPr="001C7E11" w14:paraId="6981FF8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DAD88A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6183C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A54C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62E8BA"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1986F56C" w14:textId="77777777" w:rsidR="005A64E8" w:rsidRPr="001C7E11" w:rsidRDefault="005A64E8" w:rsidP="00F51AA5">
            <w:pPr>
              <w:pStyle w:val="TAC"/>
              <w:rPr>
                <w:rFonts w:eastAsiaTheme="minorEastAsia"/>
                <w:lang w:val="en-US" w:eastAsia="zh-CN"/>
              </w:rPr>
            </w:pPr>
          </w:p>
        </w:tc>
      </w:tr>
      <w:tr w:rsidR="005A64E8" w:rsidRPr="001C7E11" w14:paraId="6736092D"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B33FECF"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54C32A35"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CA_n7A-n66A</w:t>
            </w:r>
          </w:p>
          <w:p w14:paraId="5E371961"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CA_n7A-n71A</w:t>
            </w:r>
          </w:p>
          <w:p w14:paraId="02D58E2F"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5BC62C9"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7269E53" w14:textId="77777777" w:rsidR="005A64E8" w:rsidRPr="001C7E11" w:rsidRDefault="005A64E8" w:rsidP="00F51AA5">
            <w:pPr>
              <w:pStyle w:val="TAC"/>
              <w:rPr>
                <w:rFonts w:eastAsiaTheme="minorEastAsia"/>
                <w:lang w:val="en-US" w:eastAsia="zh-CN" w:bidi="ar"/>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F94B6C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710F9FB4" w14:textId="77777777" w:rsidTr="00CE34F1">
        <w:trPr>
          <w:trHeight w:val="29"/>
        </w:trPr>
        <w:tc>
          <w:tcPr>
            <w:tcW w:w="2067" w:type="dxa"/>
            <w:tcBorders>
              <w:top w:val="nil"/>
              <w:left w:val="single" w:sz="4" w:space="0" w:color="auto"/>
              <w:bottom w:val="nil"/>
              <w:right w:val="single" w:sz="4" w:space="0" w:color="auto"/>
            </w:tcBorders>
            <w:vAlign w:val="center"/>
          </w:tcPr>
          <w:p w14:paraId="1F0AE55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0D9E0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3BDA5" w14:textId="77777777" w:rsidR="005A64E8" w:rsidRPr="001C7E11" w:rsidRDefault="005A64E8" w:rsidP="00F51AA5">
            <w:pPr>
              <w:pStyle w:val="TAC"/>
              <w:rPr>
                <w:rFonts w:eastAsiaTheme="minorEastAsia"/>
                <w:lang w:val="en-US" w:eastAsia="zh-CN"/>
              </w:rPr>
            </w:pPr>
            <w:r w:rsidRPr="001C7E11">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3F33A4"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67ACF3BE" w14:textId="77777777" w:rsidR="005A64E8" w:rsidRPr="001C7E11" w:rsidRDefault="005A64E8" w:rsidP="00F51AA5">
            <w:pPr>
              <w:pStyle w:val="TAC"/>
              <w:rPr>
                <w:rFonts w:eastAsiaTheme="minorEastAsia"/>
                <w:lang w:val="en-US" w:eastAsia="zh-CN"/>
              </w:rPr>
            </w:pPr>
          </w:p>
        </w:tc>
      </w:tr>
      <w:tr w:rsidR="005A64E8" w:rsidRPr="001C7E11" w14:paraId="72CC7B13" w14:textId="77777777" w:rsidTr="00CE34F1">
        <w:trPr>
          <w:trHeight w:val="29"/>
        </w:trPr>
        <w:tc>
          <w:tcPr>
            <w:tcW w:w="2067" w:type="dxa"/>
            <w:tcBorders>
              <w:top w:val="nil"/>
              <w:left w:val="single" w:sz="4" w:space="0" w:color="auto"/>
              <w:bottom w:val="nil"/>
              <w:right w:val="single" w:sz="4" w:space="0" w:color="auto"/>
            </w:tcBorders>
            <w:vAlign w:val="center"/>
          </w:tcPr>
          <w:p w14:paraId="7F6EBAD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03C7D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754CE" w14:textId="77777777" w:rsidR="005A64E8" w:rsidRPr="001C7E11" w:rsidRDefault="005A64E8" w:rsidP="00F51AA5">
            <w:pPr>
              <w:pStyle w:val="TAC"/>
              <w:rPr>
                <w:rFonts w:eastAsiaTheme="minorEastAsia"/>
                <w:lang w:val="en-US" w:eastAsia="zh-CN"/>
              </w:rPr>
            </w:pPr>
            <w:r w:rsidRPr="001C7E11">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1D55C7" w14:textId="77777777" w:rsidR="005A64E8" w:rsidRPr="001C7E11" w:rsidRDefault="005A64E8" w:rsidP="00F51AA5">
            <w:pPr>
              <w:pStyle w:val="TAC"/>
              <w:rPr>
                <w:rFonts w:eastAsiaTheme="minorEastAsia"/>
                <w:lang w:val="en-US" w:eastAsia="zh-CN" w:bidi="ar"/>
              </w:rPr>
            </w:pPr>
            <w:r w:rsidRPr="001C7E11">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2C707F32" w14:textId="77777777" w:rsidR="005A64E8" w:rsidRPr="001C7E11" w:rsidRDefault="005A64E8" w:rsidP="00F51AA5">
            <w:pPr>
              <w:pStyle w:val="TAC"/>
              <w:rPr>
                <w:rFonts w:eastAsiaTheme="minorEastAsia"/>
                <w:lang w:val="en-US" w:eastAsia="zh-CN"/>
              </w:rPr>
            </w:pPr>
          </w:p>
        </w:tc>
      </w:tr>
      <w:tr w:rsidR="005A64E8" w:rsidRPr="001C7E11" w14:paraId="3AF672DE" w14:textId="77777777" w:rsidTr="00CE34F1">
        <w:trPr>
          <w:trHeight w:val="29"/>
        </w:trPr>
        <w:tc>
          <w:tcPr>
            <w:tcW w:w="2067" w:type="dxa"/>
            <w:tcBorders>
              <w:top w:val="nil"/>
              <w:left w:val="single" w:sz="4" w:space="0" w:color="auto"/>
              <w:bottom w:val="nil"/>
              <w:right w:val="single" w:sz="4" w:space="0" w:color="auto"/>
            </w:tcBorders>
            <w:vAlign w:val="center"/>
          </w:tcPr>
          <w:p w14:paraId="299A86E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3647A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669AB1" w14:textId="77777777" w:rsidR="005A64E8" w:rsidRPr="001C7E11" w:rsidRDefault="005A64E8" w:rsidP="00F51AA5">
            <w:pPr>
              <w:pStyle w:val="TAC"/>
              <w:rPr>
                <w:rFonts w:eastAsiaTheme="minorEastAsia"/>
                <w:lang w:eastAsia="zh-CN"/>
              </w:rPr>
            </w:pPr>
            <w:r w:rsidRPr="001C7E11">
              <w:rPr>
                <w:rFonts w:eastAsiaTheme="minorEastAsia" w:cs="Arial"/>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4962C7" w14:textId="77777777" w:rsidR="005A64E8" w:rsidRPr="001C7E11" w:rsidRDefault="005A64E8" w:rsidP="00F51AA5">
            <w:pPr>
              <w:pStyle w:val="TAC"/>
              <w:rPr>
                <w:rFonts w:eastAsiaTheme="minorEastAsia"/>
              </w:rPr>
            </w:pPr>
            <w:r w:rsidRPr="001C7E11">
              <w:rPr>
                <w:rFonts w:eastAsiaTheme="minorEastAsia" w:cs="Arial"/>
                <w:szCs w:val="18"/>
              </w:rPr>
              <w:t>n7 channel bandwidths in Table 5.3.5-1</w:t>
            </w:r>
          </w:p>
        </w:tc>
        <w:tc>
          <w:tcPr>
            <w:tcW w:w="1610" w:type="dxa"/>
            <w:tcBorders>
              <w:top w:val="single" w:sz="4" w:space="0" w:color="auto"/>
              <w:left w:val="single" w:sz="4" w:space="0" w:color="auto"/>
              <w:bottom w:val="nil"/>
              <w:right w:val="single" w:sz="4" w:space="0" w:color="auto"/>
            </w:tcBorders>
            <w:vAlign w:val="center"/>
          </w:tcPr>
          <w:p w14:paraId="765F2409"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4 and 5</w:t>
            </w:r>
          </w:p>
        </w:tc>
      </w:tr>
      <w:tr w:rsidR="005A64E8" w:rsidRPr="001C7E11" w14:paraId="58EF5717" w14:textId="77777777" w:rsidTr="00CE34F1">
        <w:trPr>
          <w:trHeight w:val="29"/>
        </w:trPr>
        <w:tc>
          <w:tcPr>
            <w:tcW w:w="2067" w:type="dxa"/>
            <w:tcBorders>
              <w:top w:val="nil"/>
              <w:left w:val="single" w:sz="4" w:space="0" w:color="auto"/>
              <w:bottom w:val="nil"/>
              <w:right w:val="single" w:sz="4" w:space="0" w:color="auto"/>
            </w:tcBorders>
            <w:vAlign w:val="center"/>
          </w:tcPr>
          <w:p w14:paraId="1BA1836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3A7DE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BDF74" w14:textId="77777777" w:rsidR="005A64E8" w:rsidRPr="001C7E11" w:rsidRDefault="005A64E8" w:rsidP="00F51AA5">
            <w:pPr>
              <w:pStyle w:val="TAC"/>
              <w:rPr>
                <w:rFonts w:eastAsiaTheme="minorEastAsia"/>
                <w:lang w:eastAsia="zh-CN"/>
              </w:rPr>
            </w:pPr>
            <w:r w:rsidRPr="001C7E11">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B84042" w14:textId="77777777" w:rsidR="005A64E8" w:rsidRPr="001C7E11" w:rsidRDefault="005A64E8" w:rsidP="00F51AA5">
            <w:pPr>
              <w:pStyle w:val="TAC"/>
              <w:rPr>
                <w:rFonts w:eastAsiaTheme="minorEastAsia"/>
              </w:rPr>
            </w:pPr>
            <w:r w:rsidRPr="001C7E11">
              <w:rPr>
                <w:rFonts w:eastAsiaTheme="minorEastAsia" w:cs="Arial"/>
                <w:szCs w:val="18"/>
              </w:rPr>
              <w:t>n66 channel bandwidths in Table 5.3.5-1</w:t>
            </w:r>
          </w:p>
        </w:tc>
        <w:tc>
          <w:tcPr>
            <w:tcW w:w="1610" w:type="dxa"/>
            <w:tcBorders>
              <w:top w:val="nil"/>
              <w:left w:val="single" w:sz="4" w:space="0" w:color="auto"/>
              <w:bottom w:val="nil"/>
              <w:right w:val="single" w:sz="4" w:space="0" w:color="auto"/>
            </w:tcBorders>
            <w:vAlign w:val="center"/>
          </w:tcPr>
          <w:p w14:paraId="7085D2A7" w14:textId="77777777" w:rsidR="005A64E8" w:rsidRPr="001C7E11" w:rsidRDefault="005A64E8" w:rsidP="00F51AA5">
            <w:pPr>
              <w:pStyle w:val="TAC"/>
              <w:rPr>
                <w:rFonts w:eastAsiaTheme="minorEastAsia"/>
                <w:lang w:val="en-US" w:eastAsia="zh-CN"/>
              </w:rPr>
            </w:pPr>
          </w:p>
        </w:tc>
      </w:tr>
      <w:tr w:rsidR="005A64E8" w:rsidRPr="001C7E11" w14:paraId="03E1911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0ECE21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AAC3A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FDCB8" w14:textId="77777777" w:rsidR="005A64E8" w:rsidRPr="001C7E11" w:rsidRDefault="005A64E8" w:rsidP="00F51AA5">
            <w:pPr>
              <w:pStyle w:val="TAC"/>
              <w:rPr>
                <w:rFonts w:eastAsiaTheme="minorEastAsia"/>
                <w:lang w:eastAsia="zh-CN"/>
              </w:rPr>
            </w:pPr>
            <w:r w:rsidRPr="001C7E11">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634188" w14:textId="77777777" w:rsidR="005A64E8" w:rsidRPr="001C7E11" w:rsidRDefault="005A64E8" w:rsidP="00F51AA5">
            <w:pPr>
              <w:pStyle w:val="TAC"/>
              <w:rPr>
                <w:rFonts w:eastAsiaTheme="minorEastAsia"/>
              </w:rPr>
            </w:pPr>
            <w:r w:rsidRPr="001C7E11">
              <w:rPr>
                <w:rFonts w:eastAsiaTheme="minorEastAsia" w:cs="Arial"/>
                <w:szCs w:val="18"/>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BD5CB35" w14:textId="77777777" w:rsidR="005A64E8" w:rsidRPr="001C7E11" w:rsidRDefault="005A64E8" w:rsidP="00F51AA5">
            <w:pPr>
              <w:pStyle w:val="TAC"/>
              <w:rPr>
                <w:rFonts w:eastAsiaTheme="minorEastAsia"/>
                <w:lang w:val="en-US" w:eastAsia="zh-CN"/>
              </w:rPr>
            </w:pPr>
          </w:p>
        </w:tc>
      </w:tr>
      <w:tr w:rsidR="005A64E8" w:rsidRPr="001C7E11" w14:paraId="3AE51C4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F86E05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745A298C" w14:textId="77777777" w:rsidR="005A64E8" w:rsidRPr="001C7E11" w:rsidRDefault="005A64E8" w:rsidP="00F51AA5">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1F8D11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CA_n7A-n66A</w:t>
            </w:r>
          </w:p>
          <w:p w14:paraId="0179B16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34986F2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EDDD4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4DC5A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8A4F20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70128AEF" w14:textId="77777777" w:rsidTr="00CE34F1">
        <w:trPr>
          <w:trHeight w:val="29"/>
        </w:trPr>
        <w:tc>
          <w:tcPr>
            <w:tcW w:w="2067" w:type="dxa"/>
            <w:tcBorders>
              <w:top w:val="nil"/>
              <w:left w:val="single" w:sz="4" w:space="0" w:color="auto"/>
              <w:bottom w:val="nil"/>
              <w:right w:val="single" w:sz="4" w:space="0" w:color="auto"/>
            </w:tcBorders>
            <w:vAlign w:val="center"/>
          </w:tcPr>
          <w:p w14:paraId="0279C82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0122A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BB61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A480A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E804F2" w14:textId="77777777" w:rsidR="005A64E8" w:rsidRPr="001C7E11" w:rsidRDefault="005A64E8" w:rsidP="00F51AA5">
            <w:pPr>
              <w:pStyle w:val="TAC"/>
              <w:rPr>
                <w:rFonts w:eastAsiaTheme="minorEastAsia"/>
                <w:lang w:val="en-US" w:eastAsia="zh-CN"/>
              </w:rPr>
            </w:pPr>
          </w:p>
        </w:tc>
      </w:tr>
      <w:tr w:rsidR="005A64E8" w:rsidRPr="001C7E11" w14:paraId="7F959D67" w14:textId="77777777" w:rsidTr="00CE34F1">
        <w:trPr>
          <w:trHeight w:val="29"/>
        </w:trPr>
        <w:tc>
          <w:tcPr>
            <w:tcW w:w="2067" w:type="dxa"/>
            <w:tcBorders>
              <w:top w:val="nil"/>
              <w:left w:val="single" w:sz="4" w:space="0" w:color="auto"/>
              <w:bottom w:val="nil"/>
              <w:right w:val="single" w:sz="4" w:space="0" w:color="auto"/>
            </w:tcBorders>
            <w:vAlign w:val="center"/>
          </w:tcPr>
          <w:p w14:paraId="1268D68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FBD66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5E39C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DBCF9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B72866" w14:textId="77777777" w:rsidR="005A64E8" w:rsidRPr="001C7E11" w:rsidRDefault="005A64E8" w:rsidP="00F51AA5">
            <w:pPr>
              <w:pStyle w:val="TAC"/>
              <w:rPr>
                <w:rFonts w:eastAsiaTheme="minorEastAsia"/>
                <w:lang w:val="en-US" w:eastAsia="zh-CN"/>
              </w:rPr>
            </w:pPr>
          </w:p>
        </w:tc>
      </w:tr>
      <w:tr w:rsidR="005A64E8" w:rsidRPr="001C7E11" w14:paraId="607B2F79" w14:textId="77777777" w:rsidTr="00CE34F1">
        <w:trPr>
          <w:trHeight w:val="29"/>
        </w:trPr>
        <w:tc>
          <w:tcPr>
            <w:tcW w:w="2067" w:type="dxa"/>
            <w:tcBorders>
              <w:top w:val="nil"/>
              <w:left w:val="single" w:sz="4" w:space="0" w:color="auto"/>
              <w:bottom w:val="nil"/>
              <w:right w:val="single" w:sz="4" w:space="0" w:color="auto"/>
            </w:tcBorders>
            <w:vAlign w:val="center"/>
          </w:tcPr>
          <w:p w14:paraId="29C47C2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DB578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8D55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DC5C2A"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FC8ABFF" w14:textId="77777777" w:rsidR="005A64E8" w:rsidRPr="001C7E11" w:rsidRDefault="005A64E8" w:rsidP="00F51AA5">
            <w:pPr>
              <w:pStyle w:val="TAC"/>
              <w:rPr>
                <w:rFonts w:eastAsiaTheme="minorEastAsia"/>
                <w:lang w:val="en-US" w:eastAsia="zh-CN"/>
              </w:rPr>
            </w:pPr>
            <w:r w:rsidRPr="001C7E11">
              <w:rPr>
                <w:rFonts w:eastAsiaTheme="minorEastAsia"/>
                <w:lang w:eastAsia="zh-CN"/>
              </w:rPr>
              <w:t>4 and 5</w:t>
            </w:r>
          </w:p>
        </w:tc>
      </w:tr>
      <w:tr w:rsidR="005A64E8" w:rsidRPr="001C7E11" w14:paraId="141C1B5E" w14:textId="77777777" w:rsidTr="00CE34F1">
        <w:trPr>
          <w:trHeight w:val="29"/>
        </w:trPr>
        <w:tc>
          <w:tcPr>
            <w:tcW w:w="2067" w:type="dxa"/>
            <w:tcBorders>
              <w:top w:val="nil"/>
              <w:left w:val="single" w:sz="4" w:space="0" w:color="auto"/>
              <w:bottom w:val="nil"/>
              <w:right w:val="single" w:sz="4" w:space="0" w:color="auto"/>
            </w:tcBorders>
            <w:vAlign w:val="center"/>
          </w:tcPr>
          <w:p w14:paraId="70D92CF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9FE5A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A790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43072C"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5376EAD7" w14:textId="77777777" w:rsidR="005A64E8" w:rsidRPr="001C7E11" w:rsidRDefault="005A64E8" w:rsidP="00F51AA5">
            <w:pPr>
              <w:pStyle w:val="TAC"/>
              <w:rPr>
                <w:rFonts w:eastAsiaTheme="minorEastAsia"/>
                <w:lang w:val="en-US" w:eastAsia="zh-CN"/>
              </w:rPr>
            </w:pPr>
          </w:p>
        </w:tc>
      </w:tr>
      <w:tr w:rsidR="005A64E8" w:rsidRPr="001C7E11" w14:paraId="4085EA2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5528FC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62D30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7B36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BA3ECD"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8"/>
              </w:rPr>
              <w:t>n</w:t>
            </w:r>
            <w:r w:rsidRPr="001C7E11">
              <w:rPr>
                <w:lang w:eastAsia="zh-CN"/>
              </w:rPr>
              <w:t>77</w:t>
            </w:r>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A0803C9" w14:textId="77777777" w:rsidR="005A64E8" w:rsidRPr="001C7E11" w:rsidRDefault="005A64E8" w:rsidP="00F51AA5">
            <w:pPr>
              <w:pStyle w:val="TAC"/>
              <w:rPr>
                <w:rFonts w:eastAsiaTheme="minorEastAsia"/>
                <w:lang w:val="en-US" w:eastAsia="zh-CN"/>
              </w:rPr>
            </w:pPr>
          </w:p>
        </w:tc>
      </w:tr>
      <w:tr w:rsidR="005A64E8" w:rsidRPr="001C7E11" w14:paraId="2223B32F"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C755DA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6D965D9A" w14:textId="77777777" w:rsidR="005A64E8" w:rsidRPr="001C7E11" w:rsidRDefault="005A64E8" w:rsidP="00F51AA5">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C91D50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CA_n7A-n66A</w:t>
            </w:r>
          </w:p>
          <w:p w14:paraId="41A75A8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4C48716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32D15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959913"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01E36A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03B3673" w14:textId="77777777" w:rsidTr="00CE34F1">
        <w:trPr>
          <w:trHeight w:val="29"/>
        </w:trPr>
        <w:tc>
          <w:tcPr>
            <w:tcW w:w="2067" w:type="dxa"/>
            <w:tcBorders>
              <w:top w:val="nil"/>
              <w:left w:val="single" w:sz="4" w:space="0" w:color="auto"/>
              <w:bottom w:val="nil"/>
              <w:right w:val="single" w:sz="4" w:space="0" w:color="auto"/>
            </w:tcBorders>
            <w:vAlign w:val="center"/>
          </w:tcPr>
          <w:p w14:paraId="4E9DD7F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73B27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269D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F3BC3D"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CA_n66(2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51896D84" w14:textId="77777777" w:rsidR="005A64E8" w:rsidRPr="001C7E11" w:rsidRDefault="005A64E8" w:rsidP="00F51AA5">
            <w:pPr>
              <w:pStyle w:val="TAC"/>
              <w:rPr>
                <w:rFonts w:eastAsiaTheme="minorEastAsia"/>
                <w:lang w:val="en-US" w:eastAsia="zh-CN"/>
              </w:rPr>
            </w:pPr>
          </w:p>
        </w:tc>
      </w:tr>
      <w:tr w:rsidR="005A64E8" w:rsidRPr="001C7E11" w14:paraId="5E270CFB" w14:textId="77777777" w:rsidTr="00CE34F1">
        <w:trPr>
          <w:trHeight w:val="29"/>
        </w:trPr>
        <w:tc>
          <w:tcPr>
            <w:tcW w:w="2067" w:type="dxa"/>
            <w:tcBorders>
              <w:top w:val="nil"/>
              <w:left w:val="single" w:sz="4" w:space="0" w:color="auto"/>
              <w:bottom w:val="nil"/>
              <w:right w:val="single" w:sz="4" w:space="0" w:color="auto"/>
            </w:tcBorders>
            <w:vAlign w:val="center"/>
          </w:tcPr>
          <w:p w14:paraId="1AA496E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3E979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ACDC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C6300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2D4E70" w14:textId="77777777" w:rsidR="005A64E8" w:rsidRPr="001C7E11" w:rsidRDefault="005A64E8" w:rsidP="00F51AA5">
            <w:pPr>
              <w:pStyle w:val="TAC"/>
              <w:rPr>
                <w:rFonts w:eastAsiaTheme="minorEastAsia"/>
                <w:lang w:val="en-US" w:eastAsia="zh-CN"/>
              </w:rPr>
            </w:pPr>
          </w:p>
        </w:tc>
      </w:tr>
      <w:tr w:rsidR="005A64E8" w:rsidRPr="001C7E11" w14:paraId="413F0836"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1B29E16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30B94606" w14:textId="77777777" w:rsidR="005A64E8" w:rsidRPr="001C7E11" w:rsidRDefault="005A64E8" w:rsidP="00F51AA5">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EC01597" w14:textId="77777777" w:rsidR="005A64E8" w:rsidRPr="001C7E11" w:rsidRDefault="005A64E8" w:rsidP="00F51AA5">
            <w:pPr>
              <w:pStyle w:val="TAC"/>
              <w:rPr>
                <w:rFonts w:eastAsiaTheme="minorEastAsia"/>
              </w:rPr>
            </w:pPr>
            <w:r w:rsidRPr="001C7E11">
              <w:rPr>
                <w:rFonts w:eastAsiaTheme="minorEastAsia"/>
                <w:lang w:val="en-US" w:eastAsia="zh-CN"/>
              </w:rPr>
              <w:t>CA_n77(2A)</w:t>
            </w:r>
          </w:p>
          <w:p w14:paraId="3A0931A6" w14:textId="77777777" w:rsidR="005A64E8" w:rsidRPr="001C7E11" w:rsidRDefault="005A64E8" w:rsidP="00F51AA5">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DC2877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D2E79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80BA17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58333BCC" w14:textId="77777777" w:rsidTr="00CE34F1">
        <w:trPr>
          <w:trHeight w:val="29"/>
        </w:trPr>
        <w:tc>
          <w:tcPr>
            <w:tcW w:w="2067" w:type="dxa"/>
            <w:tcBorders>
              <w:top w:val="nil"/>
              <w:left w:val="single" w:sz="4" w:space="0" w:color="auto"/>
              <w:bottom w:val="nil"/>
              <w:right w:val="single" w:sz="4" w:space="0" w:color="auto"/>
            </w:tcBorders>
            <w:vAlign w:val="center"/>
          </w:tcPr>
          <w:p w14:paraId="2A2AC44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B7B3C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89BA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F9398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1FD4CA" w14:textId="77777777" w:rsidR="005A64E8" w:rsidRPr="001C7E11" w:rsidRDefault="005A64E8" w:rsidP="00F51AA5">
            <w:pPr>
              <w:pStyle w:val="TAC"/>
              <w:rPr>
                <w:rFonts w:eastAsiaTheme="minorEastAsia"/>
                <w:lang w:val="en-US" w:eastAsia="zh-CN"/>
              </w:rPr>
            </w:pPr>
          </w:p>
        </w:tc>
      </w:tr>
      <w:tr w:rsidR="005A64E8" w:rsidRPr="001C7E11" w14:paraId="40A5DB58" w14:textId="77777777" w:rsidTr="00CE34F1">
        <w:trPr>
          <w:trHeight w:val="29"/>
        </w:trPr>
        <w:tc>
          <w:tcPr>
            <w:tcW w:w="2067" w:type="dxa"/>
            <w:tcBorders>
              <w:top w:val="nil"/>
              <w:left w:val="single" w:sz="4" w:space="0" w:color="auto"/>
              <w:bottom w:val="nil"/>
              <w:right w:val="single" w:sz="4" w:space="0" w:color="auto"/>
            </w:tcBorders>
            <w:vAlign w:val="center"/>
          </w:tcPr>
          <w:p w14:paraId="4089E8F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BAF5C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3363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F3F04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CA_n77(2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F552629" w14:textId="77777777" w:rsidR="005A64E8" w:rsidRPr="001C7E11" w:rsidRDefault="005A64E8" w:rsidP="00F51AA5">
            <w:pPr>
              <w:pStyle w:val="TAC"/>
              <w:rPr>
                <w:rFonts w:eastAsiaTheme="minorEastAsia"/>
                <w:lang w:val="en-US" w:eastAsia="zh-CN"/>
              </w:rPr>
            </w:pPr>
          </w:p>
        </w:tc>
      </w:tr>
      <w:tr w:rsidR="005A64E8" w:rsidRPr="001C7E11" w14:paraId="0F1D8E9E" w14:textId="77777777" w:rsidTr="00CE34F1">
        <w:trPr>
          <w:trHeight w:val="29"/>
        </w:trPr>
        <w:tc>
          <w:tcPr>
            <w:tcW w:w="2067" w:type="dxa"/>
            <w:tcBorders>
              <w:top w:val="nil"/>
              <w:left w:val="single" w:sz="4" w:space="0" w:color="auto"/>
              <w:bottom w:val="nil"/>
              <w:right w:val="single" w:sz="4" w:space="0" w:color="auto"/>
            </w:tcBorders>
            <w:vAlign w:val="center"/>
          </w:tcPr>
          <w:p w14:paraId="35DCA0C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0FC12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232D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142536"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2E465AF" w14:textId="77777777" w:rsidR="005A64E8" w:rsidRPr="001C7E11" w:rsidRDefault="005A64E8" w:rsidP="00F51AA5">
            <w:pPr>
              <w:pStyle w:val="TAC"/>
              <w:rPr>
                <w:rFonts w:eastAsiaTheme="minorEastAsia"/>
                <w:lang w:val="en-US" w:eastAsia="zh-CN"/>
              </w:rPr>
            </w:pPr>
            <w:r w:rsidRPr="001C7E11">
              <w:rPr>
                <w:rFonts w:eastAsiaTheme="minorEastAsia"/>
                <w:lang w:eastAsia="zh-CN"/>
              </w:rPr>
              <w:t>4 and 5</w:t>
            </w:r>
          </w:p>
        </w:tc>
      </w:tr>
      <w:tr w:rsidR="005A64E8" w:rsidRPr="001C7E11" w14:paraId="211D98AD" w14:textId="77777777" w:rsidTr="00CE34F1">
        <w:trPr>
          <w:trHeight w:val="29"/>
        </w:trPr>
        <w:tc>
          <w:tcPr>
            <w:tcW w:w="2067" w:type="dxa"/>
            <w:tcBorders>
              <w:top w:val="nil"/>
              <w:left w:val="single" w:sz="4" w:space="0" w:color="auto"/>
              <w:bottom w:val="nil"/>
              <w:right w:val="single" w:sz="4" w:space="0" w:color="auto"/>
            </w:tcBorders>
            <w:vAlign w:val="center"/>
          </w:tcPr>
          <w:p w14:paraId="7BF5050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CF1F9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C688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43007A"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64761557" w14:textId="77777777" w:rsidR="005A64E8" w:rsidRPr="001C7E11" w:rsidRDefault="005A64E8" w:rsidP="00F51AA5">
            <w:pPr>
              <w:pStyle w:val="TAC"/>
              <w:rPr>
                <w:rFonts w:eastAsiaTheme="minorEastAsia"/>
                <w:lang w:val="en-US" w:eastAsia="zh-CN"/>
              </w:rPr>
            </w:pPr>
          </w:p>
        </w:tc>
      </w:tr>
      <w:tr w:rsidR="005A64E8" w:rsidRPr="001C7E11" w14:paraId="36FB1504"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776F82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1B62D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C789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9A738B" w14:textId="77777777" w:rsidR="005A64E8" w:rsidRPr="001C7E11" w:rsidRDefault="005A64E8" w:rsidP="00F51AA5">
            <w:pPr>
              <w:pStyle w:val="TAC"/>
              <w:rPr>
                <w:rFonts w:eastAsiaTheme="minorEastAsia"/>
                <w:lang w:val="en-US" w:eastAsia="zh-CN" w:bidi="ar"/>
              </w:rPr>
            </w:pPr>
            <w:r w:rsidRPr="001C7E11">
              <w:rPr>
                <w:color w:val="000000"/>
                <w:lang w:val="en-US" w:eastAsia="zh-CN"/>
              </w:rPr>
              <w:t>CA_n77(2</w:t>
            </w:r>
            <w:proofErr w:type="gramStart"/>
            <w:r w:rsidRPr="001C7E11">
              <w:rPr>
                <w:color w:val="000000"/>
                <w:lang w:val="en-US" w:eastAsia="zh-CN"/>
              </w:rPr>
              <w:t>A)_</w:t>
            </w:r>
            <w:proofErr w:type="gramEnd"/>
            <w:r w:rsidRPr="001C7E11">
              <w:rPr>
                <w:color w:val="000000"/>
                <w:lang w:val="en-US" w:eastAsia="zh-CN"/>
              </w:rPr>
              <w:t>BCS4 and 5</w:t>
            </w:r>
          </w:p>
        </w:tc>
        <w:tc>
          <w:tcPr>
            <w:tcW w:w="1610" w:type="dxa"/>
            <w:tcBorders>
              <w:top w:val="nil"/>
              <w:left w:val="single" w:sz="4" w:space="0" w:color="auto"/>
              <w:bottom w:val="single" w:sz="4" w:space="0" w:color="auto"/>
              <w:right w:val="single" w:sz="4" w:space="0" w:color="auto"/>
            </w:tcBorders>
            <w:vAlign w:val="center"/>
          </w:tcPr>
          <w:p w14:paraId="064F9B07" w14:textId="77777777" w:rsidR="005A64E8" w:rsidRPr="001C7E11" w:rsidRDefault="005A64E8" w:rsidP="00F51AA5">
            <w:pPr>
              <w:pStyle w:val="TAC"/>
              <w:rPr>
                <w:rFonts w:eastAsiaTheme="minorEastAsia"/>
                <w:lang w:val="en-US" w:eastAsia="zh-CN"/>
              </w:rPr>
            </w:pPr>
          </w:p>
        </w:tc>
      </w:tr>
      <w:tr w:rsidR="005A64E8" w:rsidRPr="001C7E11" w14:paraId="6874FD44"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961FA2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1EC6200E" w14:textId="77777777" w:rsidR="005A64E8" w:rsidRPr="001C7E11" w:rsidRDefault="005A64E8" w:rsidP="00F51AA5">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1C87EE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rPr>
              <w:t>7</w:t>
            </w:r>
          </w:p>
          <w:p w14:paraId="73B9E24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 xml:space="preserve"> 7</w:t>
            </w:r>
          </w:p>
          <w:p w14:paraId="3D2B712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CA_n7A-n66A</w:t>
            </w:r>
          </w:p>
          <w:p w14:paraId="46A09C3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1A96BD6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ED122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DF288E"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423B21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60C5D12B" w14:textId="77777777" w:rsidTr="00CE34F1">
        <w:trPr>
          <w:trHeight w:val="29"/>
        </w:trPr>
        <w:tc>
          <w:tcPr>
            <w:tcW w:w="2067" w:type="dxa"/>
            <w:tcBorders>
              <w:top w:val="nil"/>
              <w:left w:val="single" w:sz="4" w:space="0" w:color="auto"/>
              <w:bottom w:val="nil"/>
              <w:right w:val="single" w:sz="4" w:space="0" w:color="auto"/>
            </w:tcBorders>
            <w:vAlign w:val="center"/>
          </w:tcPr>
          <w:p w14:paraId="6B2507C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A80A4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E127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382C11"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FF35F5" w14:textId="77777777" w:rsidR="005A64E8" w:rsidRPr="001C7E11" w:rsidRDefault="005A64E8" w:rsidP="00F51AA5">
            <w:pPr>
              <w:pStyle w:val="TAC"/>
              <w:rPr>
                <w:rFonts w:eastAsiaTheme="minorEastAsia"/>
                <w:lang w:val="en-US" w:eastAsia="zh-CN"/>
              </w:rPr>
            </w:pPr>
          </w:p>
        </w:tc>
      </w:tr>
      <w:tr w:rsidR="005A64E8" w:rsidRPr="001C7E11" w14:paraId="2B2144F3" w14:textId="77777777" w:rsidTr="00CE34F1">
        <w:trPr>
          <w:trHeight w:val="29"/>
        </w:trPr>
        <w:tc>
          <w:tcPr>
            <w:tcW w:w="2067" w:type="dxa"/>
            <w:tcBorders>
              <w:top w:val="nil"/>
              <w:left w:val="single" w:sz="4" w:space="0" w:color="auto"/>
              <w:bottom w:val="nil"/>
              <w:right w:val="single" w:sz="4" w:space="0" w:color="auto"/>
            </w:tcBorders>
            <w:vAlign w:val="center"/>
          </w:tcPr>
          <w:p w14:paraId="1FF63E4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C10E7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442F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9AF5B8"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CA_n77(3</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27D17FD1" w14:textId="77777777" w:rsidR="005A64E8" w:rsidRPr="001C7E11" w:rsidRDefault="005A64E8" w:rsidP="00F51AA5">
            <w:pPr>
              <w:pStyle w:val="TAC"/>
              <w:rPr>
                <w:rFonts w:eastAsiaTheme="minorEastAsia"/>
                <w:lang w:val="en-US" w:eastAsia="zh-CN"/>
              </w:rPr>
            </w:pPr>
          </w:p>
        </w:tc>
      </w:tr>
      <w:tr w:rsidR="005A64E8" w:rsidRPr="001C7E11" w14:paraId="008F0F0C" w14:textId="77777777" w:rsidTr="00CE34F1">
        <w:trPr>
          <w:trHeight w:val="29"/>
        </w:trPr>
        <w:tc>
          <w:tcPr>
            <w:tcW w:w="2067" w:type="dxa"/>
            <w:tcBorders>
              <w:top w:val="nil"/>
              <w:left w:val="single" w:sz="4" w:space="0" w:color="auto"/>
              <w:bottom w:val="nil"/>
              <w:right w:val="single" w:sz="4" w:space="0" w:color="auto"/>
            </w:tcBorders>
            <w:vAlign w:val="center"/>
          </w:tcPr>
          <w:p w14:paraId="365EF7D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55E91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DBDADE"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684372"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1F07397" w14:textId="77777777" w:rsidR="005A64E8" w:rsidRPr="001C7E11" w:rsidRDefault="005A64E8" w:rsidP="00F51AA5">
            <w:pPr>
              <w:pStyle w:val="TAC"/>
              <w:rPr>
                <w:rFonts w:eastAsiaTheme="minorEastAsia"/>
                <w:lang w:val="en-US" w:eastAsia="zh-CN"/>
              </w:rPr>
            </w:pPr>
            <w:r w:rsidRPr="001C7E11">
              <w:rPr>
                <w:rFonts w:eastAsiaTheme="minorEastAsia"/>
                <w:lang w:eastAsia="zh-CN"/>
              </w:rPr>
              <w:t>4 and 5</w:t>
            </w:r>
          </w:p>
        </w:tc>
      </w:tr>
      <w:tr w:rsidR="005A64E8" w:rsidRPr="001C7E11" w14:paraId="21DC2B66" w14:textId="77777777" w:rsidTr="00CE34F1">
        <w:trPr>
          <w:trHeight w:val="29"/>
        </w:trPr>
        <w:tc>
          <w:tcPr>
            <w:tcW w:w="2067" w:type="dxa"/>
            <w:tcBorders>
              <w:top w:val="nil"/>
              <w:left w:val="single" w:sz="4" w:space="0" w:color="auto"/>
              <w:bottom w:val="nil"/>
              <w:right w:val="single" w:sz="4" w:space="0" w:color="auto"/>
            </w:tcBorders>
            <w:vAlign w:val="center"/>
          </w:tcPr>
          <w:p w14:paraId="0B40F2C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AE048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109D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126142"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3529DBA5" w14:textId="77777777" w:rsidR="005A64E8" w:rsidRPr="001C7E11" w:rsidRDefault="005A64E8" w:rsidP="00F51AA5">
            <w:pPr>
              <w:pStyle w:val="TAC"/>
              <w:rPr>
                <w:rFonts w:eastAsiaTheme="minorEastAsia"/>
                <w:lang w:val="en-US" w:eastAsia="zh-CN"/>
              </w:rPr>
            </w:pPr>
          </w:p>
        </w:tc>
      </w:tr>
      <w:tr w:rsidR="005A64E8" w:rsidRPr="001C7E11" w14:paraId="12CF4B0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679B57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33155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630D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4BEB6A" w14:textId="77777777" w:rsidR="005A64E8" w:rsidRPr="001C7E11" w:rsidRDefault="005A64E8" w:rsidP="00F51AA5">
            <w:pPr>
              <w:pStyle w:val="TAC"/>
              <w:rPr>
                <w:rFonts w:eastAsiaTheme="minorEastAsia"/>
                <w:lang w:val="en-US" w:eastAsia="zh-CN" w:bidi="ar"/>
              </w:rPr>
            </w:pPr>
            <w:r w:rsidRPr="001C7E11">
              <w:rPr>
                <w:color w:val="000000"/>
                <w:lang w:val="en-US" w:eastAsia="zh-CN"/>
              </w:rPr>
              <w:t>CA_n77(3</w:t>
            </w:r>
            <w:proofErr w:type="gramStart"/>
            <w:r w:rsidRPr="001C7E11">
              <w:rPr>
                <w:color w:val="000000"/>
                <w:lang w:val="en-US" w:eastAsia="zh-CN"/>
              </w:rPr>
              <w:t>A)_</w:t>
            </w:r>
            <w:proofErr w:type="gramEnd"/>
            <w:r w:rsidRPr="001C7E11">
              <w:rPr>
                <w:color w:val="000000"/>
                <w:lang w:val="en-US" w:eastAsia="zh-CN"/>
              </w:rPr>
              <w:t>BCS4 and 5</w:t>
            </w:r>
          </w:p>
        </w:tc>
        <w:tc>
          <w:tcPr>
            <w:tcW w:w="1610" w:type="dxa"/>
            <w:tcBorders>
              <w:top w:val="nil"/>
              <w:left w:val="single" w:sz="4" w:space="0" w:color="auto"/>
              <w:bottom w:val="single" w:sz="4" w:space="0" w:color="auto"/>
              <w:right w:val="single" w:sz="4" w:space="0" w:color="auto"/>
            </w:tcBorders>
            <w:vAlign w:val="center"/>
          </w:tcPr>
          <w:p w14:paraId="51931667" w14:textId="77777777" w:rsidR="005A64E8" w:rsidRPr="001C7E11" w:rsidRDefault="005A64E8" w:rsidP="00F51AA5">
            <w:pPr>
              <w:pStyle w:val="TAC"/>
              <w:rPr>
                <w:rFonts w:eastAsiaTheme="minorEastAsia"/>
                <w:lang w:val="en-US" w:eastAsia="zh-CN"/>
              </w:rPr>
            </w:pPr>
          </w:p>
        </w:tc>
      </w:tr>
      <w:tr w:rsidR="005A64E8" w:rsidRPr="001C7E11" w14:paraId="37FE29FA"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57D3A2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202DE83B" w14:textId="77777777" w:rsidR="005A64E8" w:rsidRPr="001C7E11" w:rsidRDefault="005A64E8" w:rsidP="00F51AA5">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C32DA08" w14:textId="77777777" w:rsidR="005A64E8" w:rsidRPr="001C7E11" w:rsidRDefault="005A64E8" w:rsidP="00F51AA5">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5E31A0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6A766D"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34E256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011ABEBB" w14:textId="77777777" w:rsidTr="00CE34F1">
        <w:trPr>
          <w:trHeight w:val="29"/>
        </w:trPr>
        <w:tc>
          <w:tcPr>
            <w:tcW w:w="2067" w:type="dxa"/>
            <w:tcBorders>
              <w:top w:val="nil"/>
              <w:left w:val="single" w:sz="4" w:space="0" w:color="auto"/>
              <w:bottom w:val="nil"/>
              <w:right w:val="single" w:sz="4" w:space="0" w:color="auto"/>
            </w:tcBorders>
            <w:vAlign w:val="center"/>
          </w:tcPr>
          <w:p w14:paraId="2C9D26D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E73FA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28D3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7047C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CA_n66(2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0E7D89C3" w14:textId="77777777" w:rsidR="005A64E8" w:rsidRPr="001C7E11" w:rsidRDefault="005A64E8" w:rsidP="00F51AA5">
            <w:pPr>
              <w:pStyle w:val="TAC"/>
              <w:rPr>
                <w:rFonts w:eastAsiaTheme="minorEastAsia"/>
                <w:lang w:val="en-US" w:eastAsia="zh-CN"/>
              </w:rPr>
            </w:pPr>
          </w:p>
        </w:tc>
      </w:tr>
      <w:tr w:rsidR="005A64E8" w:rsidRPr="001C7E11" w14:paraId="2DFFC408" w14:textId="77777777" w:rsidTr="00CE34F1">
        <w:trPr>
          <w:trHeight w:val="29"/>
        </w:trPr>
        <w:tc>
          <w:tcPr>
            <w:tcW w:w="2067" w:type="dxa"/>
            <w:tcBorders>
              <w:top w:val="nil"/>
              <w:left w:val="single" w:sz="4" w:space="0" w:color="auto"/>
              <w:bottom w:val="nil"/>
              <w:right w:val="single" w:sz="4" w:space="0" w:color="auto"/>
            </w:tcBorders>
            <w:vAlign w:val="center"/>
          </w:tcPr>
          <w:p w14:paraId="7A13CAF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5D9CE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91A0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47EBF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CA_n77(2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09341469" w14:textId="77777777" w:rsidR="005A64E8" w:rsidRPr="001C7E11" w:rsidRDefault="005A64E8" w:rsidP="00F51AA5">
            <w:pPr>
              <w:pStyle w:val="TAC"/>
              <w:rPr>
                <w:rFonts w:eastAsiaTheme="minorEastAsia"/>
                <w:lang w:val="en-US" w:eastAsia="zh-CN"/>
              </w:rPr>
            </w:pPr>
          </w:p>
        </w:tc>
      </w:tr>
      <w:tr w:rsidR="005A64E8" w:rsidRPr="001C7E11" w14:paraId="0540E89D"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810301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30128DC5" w14:textId="77777777" w:rsidR="005A64E8" w:rsidRPr="001C7E11" w:rsidRDefault="005A64E8" w:rsidP="00F51AA5">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2D5921C" w14:textId="77777777" w:rsidR="005A64E8" w:rsidRPr="001C7E11" w:rsidRDefault="005A64E8" w:rsidP="00F51AA5">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6532A5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8B3FB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3C18249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0ED050FB" w14:textId="77777777" w:rsidTr="00CE34F1">
        <w:trPr>
          <w:trHeight w:val="29"/>
        </w:trPr>
        <w:tc>
          <w:tcPr>
            <w:tcW w:w="2067" w:type="dxa"/>
            <w:tcBorders>
              <w:top w:val="nil"/>
              <w:left w:val="single" w:sz="4" w:space="0" w:color="auto"/>
              <w:bottom w:val="nil"/>
              <w:right w:val="single" w:sz="4" w:space="0" w:color="auto"/>
            </w:tcBorders>
            <w:vAlign w:val="center"/>
          </w:tcPr>
          <w:p w14:paraId="2628792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BC5D6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59086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A3F6D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406786" w14:textId="77777777" w:rsidR="005A64E8" w:rsidRPr="001C7E11" w:rsidRDefault="005A64E8" w:rsidP="00F51AA5">
            <w:pPr>
              <w:pStyle w:val="TAC"/>
              <w:rPr>
                <w:rFonts w:eastAsiaTheme="minorEastAsia"/>
                <w:lang w:val="en-US" w:eastAsia="zh-CN"/>
              </w:rPr>
            </w:pPr>
          </w:p>
        </w:tc>
      </w:tr>
      <w:tr w:rsidR="005A64E8" w:rsidRPr="001C7E11" w14:paraId="15C62480"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8BF63B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61DFC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22C1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F1FF38"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D8B5DF" w14:textId="77777777" w:rsidR="005A64E8" w:rsidRPr="001C7E11" w:rsidRDefault="005A64E8" w:rsidP="00F51AA5">
            <w:pPr>
              <w:pStyle w:val="TAC"/>
              <w:rPr>
                <w:rFonts w:eastAsiaTheme="minorEastAsia"/>
                <w:lang w:val="en-US" w:eastAsia="zh-CN"/>
              </w:rPr>
            </w:pPr>
          </w:p>
        </w:tc>
      </w:tr>
      <w:tr w:rsidR="005A64E8" w:rsidRPr="001C7E11" w14:paraId="129632C8"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D72F8F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6EC64451" w14:textId="77777777" w:rsidR="005A64E8" w:rsidRPr="001C7E11" w:rsidRDefault="005A64E8" w:rsidP="00F51AA5">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737CBF0" w14:textId="77777777" w:rsidR="005A64E8" w:rsidRPr="001C7E11" w:rsidRDefault="005A64E8" w:rsidP="00F51AA5">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297A16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181036"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0C32C40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73621E63" w14:textId="77777777" w:rsidTr="00CE34F1">
        <w:trPr>
          <w:trHeight w:val="29"/>
        </w:trPr>
        <w:tc>
          <w:tcPr>
            <w:tcW w:w="2067" w:type="dxa"/>
            <w:tcBorders>
              <w:top w:val="nil"/>
              <w:left w:val="single" w:sz="4" w:space="0" w:color="auto"/>
              <w:bottom w:val="nil"/>
              <w:right w:val="single" w:sz="4" w:space="0" w:color="auto"/>
            </w:tcBorders>
            <w:vAlign w:val="center"/>
          </w:tcPr>
          <w:p w14:paraId="2726E30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E011C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6ECC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85DD2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CA_n66(2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308181ED" w14:textId="77777777" w:rsidR="005A64E8" w:rsidRPr="001C7E11" w:rsidRDefault="005A64E8" w:rsidP="00F51AA5">
            <w:pPr>
              <w:pStyle w:val="TAC"/>
              <w:rPr>
                <w:rFonts w:eastAsiaTheme="minorEastAsia"/>
                <w:lang w:val="en-US" w:eastAsia="zh-CN"/>
              </w:rPr>
            </w:pPr>
          </w:p>
        </w:tc>
      </w:tr>
      <w:tr w:rsidR="005A64E8" w:rsidRPr="001C7E11" w14:paraId="77BCA633"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634AC2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BC6B0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6364E8"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22DEF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CF820B" w14:textId="77777777" w:rsidR="005A64E8" w:rsidRPr="001C7E11" w:rsidRDefault="005A64E8" w:rsidP="00F51AA5">
            <w:pPr>
              <w:pStyle w:val="TAC"/>
              <w:rPr>
                <w:rFonts w:eastAsiaTheme="minorEastAsia"/>
                <w:lang w:val="en-US" w:eastAsia="zh-CN"/>
              </w:rPr>
            </w:pPr>
          </w:p>
        </w:tc>
      </w:tr>
      <w:tr w:rsidR="005A64E8" w:rsidRPr="001C7E11" w14:paraId="36FFE600" w14:textId="77777777" w:rsidTr="00CE34F1">
        <w:trPr>
          <w:trHeight w:val="29"/>
        </w:trPr>
        <w:tc>
          <w:tcPr>
            <w:tcW w:w="2067" w:type="dxa"/>
            <w:tcBorders>
              <w:top w:val="nil"/>
              <w:left w:val="single" w:sz="4" w:space="0" w:color="auto"/>
              <w:bottom w:val="nil"/>
              <w:right w:val="single" w:sz="4" w:space="0" w:color="auto"/>
            </w:tcBorders>
            <w:vAlign w:val="center"/>
          </w:tcPr>
          <w:p w14:paraId="1B40FA4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CA_n7(2A)-n66A-n77(2A)</w:t>
            </w:r>
          </w:p>
        </w:tc>
        <w:tc>
          <w:tcPr>
            <w:tcW w:w="1829" w:type="dxa"/>
            <w:tcBorders>
              <w:top w:val="nil"/>
              <w:left w:val="single" w:sz="4" w:space="0" w:color="auto"/>
              <w:bottom w:val="nil"/>
              <w:right w:val="single" w:sz="4" w:space="0" w:color="auto"/>
            </w:tcBorders>
            <w:vAlign w:val="center"/>
          </w:tcPr>
          <w:p w14:paraId="26CF148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153F7A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D50B5B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58AEB5"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5133458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5BC3E77E" w14:textId="77777777" w:rsidTr="00CE34F1">
        <w:trPr>
          <w:trHeight w:val="29"/>
        </w:trPr>
        <w:tc>
          <w:tcPr>
            <w:tcW w:w="2067" w:type="dxa"/>
            <w:tcBorders>
              <w:top w:val="nil"/>
              <w:left w:val="single" w:sz="4" w:space="0" w:color="auto"/>
              <w:bottom w:val="nil"/>
              <w:right w:val="single" w:sz="4" w:space="0" w:color="auto"/>
            </w:tcBorders>
            <w:vAlign w:val="center"/>
          </w:tcPr>
          <w:p w14:paraId="1227552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FBB4F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AD0E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0D384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361B58" w14:textId="77777777" w:rsidR="005A64E8" w:rsidRPr="001C7E11" w:rsidRDefault="005A64E8" w:rsidP="00F51AA5">
            <w:pPr>
              <w:pStyle w:val="TAC"/>
              <w:rPr>
                <w:rFonts w:eastAsiaTheme="minorEastAsia"/>
                <w:lang w:val="en-US" w:eastAsia="zh-CN"/>
              </w:rPr>
            </w:pPr>
          </w:p>
        </w:tc>
      </w:tr>
      <w:tr w:rsidR="005A64E8" w:rsidRPr="001C7E11" w14:paraId="158982B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594B58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04ACF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6C976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F87D0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CA_n77(2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7EE0EA4D" w14:textId="77777777" w:rsidR="005A64E8" w:rsidRPr="001C7E11" w:rsidRDefault="005A64E8" w:rsidP="00F51AA5">
            <w:pPr>
              <w:pStyle w:val="TAC"/>
              <w:rPr>
                <w:rFonts w:eastAsiaTheme="minorEastAsia"/>
                <w:lang w:val="en-US" w:eastAsia="zh-CN"/>
              </w:rPr>
            </w:pPr>
          </w:p>
        </w:tc>
      </w:tr>
      <w:tr w:rsidR="005A64E8" w:rsidRPr="001C7E11" w14:paraId="68A48424"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7693C6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7B3E96D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B2E10D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1482A3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888FB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59FD61F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4C7FDA22" w14:textId="77777777" w:rsidTr="00CE34F1">
        <w:trPr>
          <w:trHeight w:val="29"/>
        </w:trPr>
        <w:tc>
          <w:tcPr>
            <w:tcW w:w="2067" w:type="dxa"/>
            <w:tcBorders>
              <w:top w:val="nil"/>
              <w:left w:val="single" w:sz="4" w:space="0" w:color="auto"/>
              <w:bottom w:val="nil"/>
              <w:right w:val="single" w:sz="4" w:space="0" w:color="auto"/>
            </w:tcBorders>
            <w:vAlign w:val="center"/>
          </w:tcPr>
          <w:p w14:paraId="0A6E4E7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C6037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7F3E2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801CC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CA_n66(2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5CDE0558" w14:textId="77777777" w:rsidR="005A64E8" w:rsidRPr="001C7E11" w:rsidRDefault="005A64E8" w:rsidP="00F51AA5">
            <w:pPr>
              <w:pStyle w:val="TAC"/>
              <w:rPr>
                <w:rFonts w:eastAsiaTheme="minorEastAsia"/>
                <w:lang w:val="en-US" w:eastAsia="zh-CN"/>
              </w:rPr>
            </w:pPr>
          </w:p>
        </w:tc>
      </w:tr>
      <w:tr w:rsidR="005A64E8" w:rsidRPr="001C7E11" w14:paraId="53E7D525" w14:textId="77777777" w:rsidTr="00CE34F1">
        <w:trPr>
          <w:trHeight w:val="29"/>
        </w:trPr>
        <w:tc>
          <w:tcPr>
            <w:tcW w:w="2067" w:type="dxa"/>
            <w:tcBorders>
              <w:top w:val="nil"/>
              <w:left w:val="single" w:sz="4" w:space="0" w:color="auto"/>
              <w:bottom w:val="nil"/>
              <w:right w:val="single" w:sz="4" w:space="0" w:color="auto"/>
            </w:tcBorders>
            <w:vAlign w:val="center"/>
          </w:tcPr>
          <w:p w14:paraId="5FE02A0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B9736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C67D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77A85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CA_n77(2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5083307C" w14:textId="77777777" w:rsidR="005A64E8" w:rsidRPr="001C7E11" w:rsidRDefault="005A64E8" w:rsidP="00F51AA5">
            <w:pPr>
              <w:pStyle w:val="TAC"/>
              <w:rPr>
                <w:rFonts w:eastAsiaTheme="minorEastAsia"/>
                <w:lang w:val="en-US" w:eastAsia="zh-CN"/>
              </w:rPr>
            </w:pPr>
          </w:p>
        </w:tc>
      </w:tr>
      <w:tr w:rsidR="005A64E8" w:rsidRPr="001C7E11" w14:paraId="6127BBD0"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FE8CCF2"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210B5E52"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n78</w:t>
            </w:r>
            <w:r w:rsidRPr="001C7E11">
              <w:rPr>
                <w:rFonts w:eastAsiaTheme="minorEastAsia"/>
                <w:vertAlign w:val="superscript"/>
              </w:rPr>
              <w:t>7,9</w:t>
            </w:r>
          </w:p>
          <w:p w14:paraId="4C2E33C0"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n66A</w:t>
            </w:r>
          </w:p>
          <w:p w14:paraId="23841CED"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n78A</w:t>
            </w:r>
            <w:r w:rsidRPr="001C7E11">
              <w:rPr>
                <w:rFonts w:eastAsiaTheme="minorEastAsia"/>
                <w:vertAlign w:val="superscript"/>
              </w:rPr>
              <w:t>7</w:t>
            </w:r>
          </w:p>
          <w:p w14:paraId="1E567136"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r w:rsidRPr="001C7E11">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541F88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E88A6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A120A7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7845F7A" w14:textId="77777777" w:rsidTr="00CE34F1">
        <w:trPr>
          <w:trHeight w:val="29"/>
        </w:trPr>
        <w:tc>
          <w:tcPr>
            <w:tcW w:w="2067" w:type="dxa"/>
            <w:tcBorders>
              <w:top w:val="nil"/>
              <w:left w:val="single" w:sz="4" w:space="0" w:color="auto"/>
              <w:bottom w:val="nil"/>
              <w:right w:val="single" w:sz="4" w:space="0" w:color="auto"/>
            </w:tcBorders>
            <w:vAlign w:val="center"/>
          </w:tcPr>
          <w:p w14:paraId="4C5CF2D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DC87C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2CD0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90E55A"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BB9D0A" w14:textId="77777777" w:rsidR="005A64E8" w:rsidRPr="001C7E11" w:rsidRDefault="005A64E8" w:rsidP="00F51AA5">
            <w:pPr>
              <w:pStyle w:val="TAC"/>
              <w:rPr>
                <w:rFonts w:eastAsiaTheme="minorEastAsia"/>
                <w:lang w:val="en-US" w:eastAsia="zh-CN"/>
              </w:rPr>
            </w:pPr>
          </w:p>
        </w:tc>
      </w:tr>
      <w:tr w:rsidR="005A64E8" w:rsidRPr="001C7E11" w14:paraId="7161EFE2" w14:textId="77777777" w:rsidTr="00CE34F1">
        <w:trPr>
          <w:trHeight w:val="29"/>
        </w:trPr>
        <w:tc>
          <w:tcPr>
            <w:tcW w:w="2067" w:type="dxa"/>
            <w:tcBorders>
              <w:top w:val="nil"/>
              <w:left w:val="single" w:sz="4" w:space="0" w:color="auto"/>
              <w:bottom w:val="nil"/>
              <w:right w:val="single" w:sz="4" w:space="0" w:color="auto"/>
            </w:tcBorders>
            <w:vAlign w:val="center"/>
          </w:tcPr>
          <w:p w14:paraId="1C4F92C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BFA74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027D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85BBBA"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27F86C5" w14:textId="77777777" w:rsidR="005A64E8" w:rsidRPr="001C7E11" w:rsidRDefault="005A64E8" w:rsidP="00F51AA5">
            <w:pPr>
              <w:pStyle w:val="TAC"/>
              <w:rPr>
                <w:rFonts w:eastAsiaTheme="minorEastAsia"/>
                <w:lang w:val="en-US" w:eastAsia="zh-CN"/>
              </w:rPr>
            </w:pPr>
          </w:p>
        </w:tc>
      </w:tr>
      <w:tr w:rsidR="005A64E8" w:rsidRPr="001C7E11" w14:paraId="52C33575" w14:textId="77777777" w:rsidTr="00CE34F1">
        <w:trPr>
          <w:trHeight w:val="29"/>
        </w:trPr>
        <w:tc>
          <w:tcPr>
            <w:tcW w:w="2067" w:type="dxa"/>
            <w:tcBorders>
              <w:top w:val="nil"/>
              <w:left w:val="single" w:sz="4" w:space="0" w:color="auto"/>
              <w:bottom w:val="nil"/>
              <w:right w:val="single" w:sz="4" w:space="0" w:color="auto"/>
            </w:tcBorders>
            <w:vAlign w:val="center"/>
          </w:tcPr>
          <w:p w14:paraId="553C9EE8" w14:textId="77777777" w:rsidR="005A64E8" w:rsidRPr="001C7E11" w:rsidRDefault="005A64E8" w:rsidP="00F51AA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11A907DF"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FA478" w14:textId="77777777" w:rsidR="005A64E8" w:rsidRPr="001C7E11" w:rsidRDefault="005A64E8" w:rsidP="00F51AA5">
            <w:pPr>
              <w:pStyle w:val="TAC"/>
              <w:rPr>
                <w:rFonts w:eastAsiaTheme="minorEastAsia" w:cs="Arial"/>
                <w:szCs w:val="18"/>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755ABF"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8273258" w14:textId="77777777" w:rsidR="005A64E8" w:rsidRPr="001C7E11" w:rsidRDefault="005A64E8" w:rsidP="00F51AA5">
            <w:pPr>
              <w:pStyle w:val="TAC"/>
              <w:rPr>
                <w:rFonts w:eastAsiaTheme="minorEastAsia"/>
                <w:szCs w:val="18"/>
                <w:lang w:val="en-US" w:eastAsia="zh-CN"/>
              </w:rPr>
            </w:pPr>
            <w:r w:rsidRPr="001C7E11">
              <w:rPr>
                <w:rFonts w:eastAsiaTheme="minorEastAsia"/>
                <w:lang w:val="en-US" w:eastAsia="zh-CN"/>
              </w:rPr>
              <w:t>1</w:t>
            </w:r>
          </w:p>
        </w:tc>
      </w:tr>
      <w:tr w:rsidR="005A64E8" w:rsidRPr="001C7E11" w14:paraId="4D4ECADC" w14:textId="77777777" w:rsidTr="00CE34F1">
        <w:trPr>
          <w:trHeight w:val="29"/>
        </w:trPr>
        <w:tc>
          <w:tcPr>
            <w:tcW w:w="2067" w:type="dxa"/>
            <w:tcBorders>
              <w:top w:val="nil"/>
              <w:left w:val="single" w:sz="4" w:space="0" w:color="auto"/>
              <w:bottom w:val="nil"/>
              <w:right w:val="single" w:sz="4" w:space="0" w:color="auto"/>
            </w:tcBorders>
            <w:vAlign w:val="center"/>
          </w:tcPr>
          <w:p w14:paraId="25E69B07" w14:textId="77777777" w:rsidR="005A64E8" w:rsidRPr="001C7E11" w:rsidRDefault="005A64E8" w:rsidP="00F51AA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1AD62700"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2DB1B" w14:textId="77777777" w:rsidR="005A64E8" w:rsidRPr="001C7E11" w:rsidRDefault="005A64E8" w:rsidP="00F51AA5">
            <w:pPr>
              <w:pStyle w:val="TAC"/>
              <w:rPr>
                <w:rFonts w:eastAsiaTheme="minorEastAsia" w:cs="Arial"/>
                <w:szCs w:val="18"/>
                <w:lang w:val="en-US" w:eastAsia="zh-CN"/>
              </w:rPr>
            </w:pPr>
            <w:r w:rsidRPr="001C7E11">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BC65D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9AAF95" w14:textId="77777777" w:rsidR="005A64E8" w:rsidRPr="001C7E11" w:rsidRDefault="005A64E8" w:rsidP="00F51AA5">
            <w:pPr>
              <w:pStyle w:val="TAC"/>
              <w:rPr>
                <w:rFonts w:eastAsiaTheme="minorEastAsia"/>
                <w:lang w:val="en-US" w:eastAsia="zh-CN"/>
              </w:rPr>
            </w:pPr>
          </w:p>
        </w:tc>
      </w:tr>
      <w:tr w:rsidR="005A64E8" w:rsidRPr="001C7E11" w14:paraId="0CD874D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62C92AB1" w14:textId="77777777" w:rsidR="005A64E8" w:rsidRPr="001C7E11" w:rsidRDefault="005A64E8" w:rsidP="00F51AA5">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77C129" w14:textId="77777777" w:rsidR="005A64E8" w:rsidRPr="001C7E11" w:rsidRDefault="005A64E8" w:rsidP="00F51AA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A1B36" w14:textId="77777777" w:rsidR="005A64E8" w:rsidRPr="001C7E11" w:rsidRDefault="005A64E8" w:rsidP="00F51AA5">
            <w:pPr>
              <w:pStyle w:val="TAC"/>
              <w:rPr>
                <w:rFonts w:eastAsiaTheme="minorEastAsia" w:cs="Arial"/>
                <w:szCs w:val="18"/>
                <w:lang w:val="en-US" w:eastAsia="zh-CN"/>
              </w:rPr>
            </w:pPr>
            <w:r w:rsidRPr="001C7E11">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32ADE0"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453A40" w14:textId="77777777" w:rsidR="005A64E8" w:rsidRPr="001C7E11" w:rsidRDefault="005A64E8" w:rsidP="00F51AA5">
            <w:pPr>
              <w:pStyle w:val="TAC"/>
              <w:rPr>
                <w:rFonts w:eastAsiaTheme="minorEastAsia"/>
                <w:lang w:val="en-US" w:eastAsia="zh-CN"/>
              </w:rPr>
            </w:pPr>
          </w:p>
        </w:tc>
      </w:tr>
      <w:tr w:rsidR="005A64E8" w:rsidRPr="001C7E11" w14:paraId="77DFF03F"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707B39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2D81DDB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n66A</w:t>
            </w:r>
          </w:p>
          <w:p w14:paraId="6A233C8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64D5BD5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w:t>
            </w:r>
            <w:r w:rsidRPr="001C7E11">
              <w:rPr>
                <w:rFonts w:eastAsiaTheme="minorEastAsia"/>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6CE8D12" w14:textId="77777777" w:rsidR="005A64E8" w:rsidRPr="001C7E11" w:rsidRDefault="005A64E8" w:rsidP="00F51AA5">
            <w:pPr>
              <w:pStyle w:val="TAC"/>
              <w:rPr>
                <w:rFonts w:eastAsiaTheme="minorEastAsia" w:cs="Arial"/>
                <w:szCs w:val="18"/>
                <w:lang w:val="en-US" w:eastAsia="zh-CN"/>
              </w:rPr>
            </w:pPr>
            <w:r w:rsidRPr="001C7E11">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06E824"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D04AFF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0F565C71" w14:textId="77777777" w:rsidTr="00CE34F1">
        <w:trPr>
          <w:trHeight w:val="29"/>
        </w:trPr>
        <w:tc>
          <w:tcPr>
            <w:tcW w:w="2067" w:type="dxa"/>
            <w:tcBorders>
              <w:top w:val="nil"/>
              <w:left w:val="single" w:sz="4" w:space="0" w:color="auto"/>
              <w:bottom w:val="nil"/>
              <w:right w:val="single" w:sz="4" w:space="0" w:color="auto"/>
            </w:tcBorders>
            <w:vAlign w:val="center"/>
          </w:tcPr>
          <w:p w14:paraId="6510865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FE8F5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E17B5"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705471"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645D26" w14:textId="77777777" w:rsidR="005A64E8" w:rsidRPr="001C7E11" w:rsidRDefault="005A64E8" w:rsidP="00F51AA5">
            <w:pPr>
              <w:pStyle w:val="TAC"/>
              <w:rPr>
                <w:rFonts w:eastAsiaTheme="minorEastAsia"/>
                <w:lang w:val="en-US" w:eastAsia="zh-CN"/>
              </w:rPr>
            </w:pPr>
          </w:p>
        </w:tc>
      </w:tr>
      <w:tr w:rsidR="005A64E8" w:rsidRPr="001C7E11" w14:paraId="152D4FD0" w14:textId="77777777" w:rsidTr="00CE34F1">
        <w:trPr>
          <w:trHeight w:val="29"/>
        </w:trPr>
        <w:tc>
          <w:tcPr>
            <w:tcW w:w="2067" w:type="dxa"/>
            <w:tcBorders>
              <w:top w:val="nil"/>
              <w:left w:val="single" w:sz="4" w:space="0" w:color="auto"/>
              <w:bottom w:val="nil"/>
              <w:right w:val="single" w:sz="4" w:space="0" w:color="auto"/>
            </w:tcBorders>
            <w:vAlign w:val="center"/>
          </w:tcPr>
          <w:p w14:paraId="7F25023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D3B7E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3C9F3"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A75AB9"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610" w:type="dxa"/>
            <w:tcBorders>
              <w:top w:val="nil"/>
              <w:left w:val="single" w:sz="4" w:space="0" w:color="auto"/>
              <w:bottom w:val="single" w:sz="4" w:space="0" w:color="auto"/>
              <w:right w:val="single" w:sz="4" w:space="0" w:color="auto"/>
            </w:tcBorders>
            <w:vAlign w:val="center"/>
          </w:tcPr>
          <w:p w14:paraId="3050572E" w14:textId="77777777" w:rsidR="005A64E8" w:rsidRPr="001C7E11" w:rsidRDefault="005A64E8" w:rsidP="00F51AA5">
            <w:pPr>
              <w:pStyle w:val="TAC"/>
              <w:rPr>
                <w:rFonts w:eastAsiaTheme="minorEastAsia"/>
                <w:lang w:val="en-US" w:eastAsia="zh-CN"/>
              </w:rPr>
            </w:pPr>
          </w:p>
        </w:tc>
      </w:tr>
      <w:tr w:rsidR="005A64E8" w:rsidRPr="001C7E11" w14:paraId="7B2D3B4E" w14:textId="77777777" w:rsidTr="00CE34F1">
        <w:trPr>
          <w:trHeight w:val="29"/>
        </w:trPr>
        <w:tc>
          <w:tcPr>
            <w:tcW w:w="2067" w:type="dxa"/>
            <w:tcBorders>
              <w:top w:val="nil"/>
              <w:left w:val="single" w:sz="4" w:space="0" w:color="auto"/>
              <w:bottom w:val="nil"/>
              <w:right w:val="single" w:sz="4" w:space="0" w:color="auto"/>
            </w:tcBorders>
            <w:vAlign w:val="center"/>
          </w:tcPr>
          <w:p w14:paraId="065B98B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FE2FC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C68FE"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D4C7D7" w14:textId="77777777" w:rsidR="005A64E8" w:rsidRPr="001C7E11" w:rsidRDefault="005A64E8" w:rsidP="00F51AA5">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D0385B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1</w:t>
            </w:r>
          </w:p>
        </w:tc>
      </w:tr>
      <w:tr w:rsidR="005A64E8" w:rsidRPr="001C7E11" w14:paraId="598B6051" w14:textId="77777777" w:rsidTr="00CE34F1">
        <w:trPr>
          <w:trHeight w:val="29"/>
        </w:trPr>
        <w:tc>
          <w:tcPr>
            <w:tcW w:w="2067" w:type="dxa"/>
            <w:tcBorders>
              <w:top w:val="nil"/>
              <w:left w:val="single" w:sz="4" w:space="0" w:color="auto"/>
              <w:bottom w:val="nil"/>
              <w:right w:val="single" w:sz="4" w:space="0" w:color="auto"/>
            </w:tcBorders>
            <w:vAlign w:val="center"/>
          </w:tcPr>
          <w:p w14:paraId="1149154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C1F4A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446F3"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B2914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7CF337" w14:textId="77777777" w:rsidR="005A64E8" w:rsidRPr="001C7E11" w:rsidRDefault="005A64E8" w:rsidP="00F51AA5">
            <w:pPr>
              <w:pStyle w:val="TAC"/>
              <w:rPr>
                <w:rFonts w:eastAsiaTheme="minorEastAsia"/>
                <w:lang w:val="en-US" w:eastAsia="zh-CN"/>
              </w:rPr>
            </w:pPr>
          </w:p>
        </w:tc>
      </w:tr>
      <w:tr w:rsidR="005A64E8" w:rsidRPr="001C7E11" w14:paraId="6032EDD7"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2FAED6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714F9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669C2"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14098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09BE2F8D" w14:textId="77777777" w:rsidR="005A64E8" w:rsidRPr="001C7E11" w:rsidRDefault="005A64E8" w:rsidP="00F51AA5">
            <w:pPr>
              <w:pStyle w:val="TAC"/>
              <w:rPr>
                <w:rFonts w:eastAsiaTheme="minorEastAsia"/>
                <w:lang w:val="en-US" w:eastAsia="zh-CN"/>
              </w:rPr>
            </w:pPr>
          </w:p>
        </w:tc>
      </w:tr>
      <w:tr w:rsidR="005A64E8" w:rsidRPr="001C7E11" w14:paraId="698CFF4A" w14:textId="77777777" w:rsidTr="00CE34F1">
        <w:trPr>
          <w:trHeight w:val="29"/>
        </w:trPr>
        <w:tc>
          <w:tcPr>
            <w:tcW w:w="2067" w:type="dxa"/>
            <w:tcBorders>
              <w:top w:val="nil"/>
              <w:left w:val="single" w:sz="4" w:space="0" w:color="auto"/>
              <w:bottom w:val="nil"/>
              <w:right w:val="single" w:sz="4" w:space="0" w:color="auto"/>
            </w:tcBorders>
            <w:vAlign w:val="center"/>
          </w:tcPr>
          <w:p w14:paraId="1CDB4519"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22F68A74"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CA_n7A-n66A</w:t>
            </w:r>
          </w:p>
          <w:p w14:paraId="672A4AB9"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5C817917"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E0F580C"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B1A56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0322CFD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45BD6A4B" w14:textId="77777777" w:rsidTr="00CE34F1">
        <w:trPr>
          <w:trHeight w:val="29"/>
        </w:trPr>
        <w:tc>
          <w:tcPr>
            <w:tcW w:w="2067" w:type="dxa"/>
            <w:tcBorders>
              <w:top w:val="nil"/>
              <w:left w:val="single" w:sz="4" w:space="0" w:color="auto"/>
              <w:bottom w:val="nil"/>
              <w:right w:val="single" w:sz="4" w:space="0" w:color="auto"/>
            </w:tcBorders>
            <w:vAlign w:val="center"/>
          </w:tcPr>
          <w:p w14:paraId="612AA7F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7A25F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0F44E8"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D33965"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4DAB9D" w14:textId="77777777" w:rsidR="005A64E8" w:rsidRPr="001C7E11" w:rsidRDefault="005A64E8" w:rsidP="00F51AA5">
            <w:pPr>
              <w:pStyle w:val="TAC"/>
              <w:rPr>
                <w:rFonts w:eastAsiaTheme="minorEastAsia"/>
                <w:lang w:val="en-US" w:eastAsia="zh-CN"/>
              </w:rPr>
            </w:pPr>
          </w:p>
        </w:tc>
      </w:tr>
      <w:tr w:rsidR="005A64E8" w:rsidRPr="001C7E11" w14:paraId="6B453881" w14:textId="77777777" w:rsidTr="00CE34F1">
        <w:trPr>
          <w:trHeight w:val="29"/>
        </w:trPr>
        <w:tc>
          <w:tcPr>
            <w:tcW w:w="2067" w:type="dxa"/>
            <w:tcBorders>
              <w:top w:val="nil"/>
              <w:left w:val="single" w:sz="4" w:space="0" w:color="auto"/>
              <w:bottom w:val="nil"/>
              <w:right w:val="single" w:sz="4" w:space="0" w:color="auto"/>
            </w:tcBorders>
            <w:vAlign w:val="center"/>
          </w:tcPr>
          <w:p w14:paraId="0EA3AB4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EF333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D8093"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8A8A4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EE89266" w14:textId="77777777" w:rsidR="005A64E8" w:rsidRPr="001C7E11" w:rsidRDefault="005A64E8" w:rsidP="00F51AA5">
            <w:pPr>
              <w:pStyle w:val="TAC"/>
              <w:rPr>
                <w:rFonts w:eastAsiaTheme="minorEastAsia"/>
                <w:lang w:val="en-US" w:eastAsia="zh-CN"/>
              </w:rPr>
            </w:pPr>
          </w:p>
        </w:tc>
      </w:tr>
      <w:tr w:rsidR="005A64E8" w:rsidRPr="001C7E11" w14:paraId="6A7D751B"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995AAF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5DCCBA8B" w14:textId="77777777" w:rsidR="005A64E8" w:rsidRPr="001C7E11" w:rsidRDefault="005A64E8" w:rsidP="00F51AA5">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121D4728" w14:textId="77777777" w:rsidR="005A64E8" w:rsidRPr="001C7E11" w:rsidRDefault="005A64E8" w:rsidP="00F51AA5">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083F8926" w14:textId="77777777" w:rsidR="005A64E8" w:rsidRPr="001C7E11" w:rsidRDefault="005A64E8" w:rsidP="00F51AA5">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87D3274"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052FB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004FD7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54947D4E" w14:textId="77777777" w:rsidTr="00CE34F1">
        <w:trPr>
          <w:trHeight w:val="29"/>
        </w:trPr>
        <w:tc>
          <w:tcPr>
            <w:tcW w:w="2067" w:type="dxa"/>
            <w:tcBorders>
              <w:top w:val="nil"/>
              <w:left w:val="single" w:sz="4" w:space="0" w:color="auto"/>
              <w:bottom w:val="nil"/>
              <w:right w:val="single" w:sz="4" w:space="0" w:color="auto"/>
            </w:tcBorders>
            <w:vAlign w:val="center"/>
          </w:tcPr>
          <w:p w14:paraId="6A027EB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C3767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47A1C"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ED7E1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CA_n66(2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2B0AB37D" w14:textId="77777777" w:rsidR="005A64E8" w:rsidRPr="001C7E11" w:rsidRDefault="005A64E8" w:rsidP="00F51AA5">
            <w:pPr>
              <w:pStyle w:val="TAC"/>
              <w:rPr>
                <w:rFonts w:eastAsiaTheme="minorEastAsia"/>
                <w:lang w:val="en-US" w:eastAsia="zh-CN"/>
              </w:rPr>
            </w:pPr>
          </w:p>
        </w:tc>
      </w:tr>
      <w:tr w:rsidR="005A64E8" w:rsidRPr="001C7E11" w14:paraId="4A104AC8"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F97EA5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05A64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8E51C"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0A2B8D"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35ABE4" w14:textId="77777777" w:rsidR="005A64E8" w:rsidRPr="001C7E11" w:rsidRDefault="005A64E8" w:rsidP="00F51AA5">
            <w:pPr>
              <w:pStyle w:val="TAC"/>
              <w:rPr>
                <w:rFonts w:eastAsiaTheme="minorEastAsia"/>
                <w:lang w:val="en-US" w:eastAsia="zh-CN"/>
              </w:rPr>
            </w:pPr>
          </w:p>
        </w:tc>
      </w:tr>
      <w:tr w:rsidR="005A64E8" w:rsidRPr="001C7E11" w14:paraId="2917C4A8" w14:textId="77777777" w:rsidTr="00CE34F1">
        <w:trPr>
          <w:trHeight w:val="29"/>
        </w:trPr>
        <w:tc>
          <w:tcPr>
            <w:tcW w:w="2067" w:type="dxa"/>
            <w:tcBorders>
              <w:top w:val="nil"/>
              <w:left w:val="single" w:sz="4" w:space="0" w:color="auto"/>
              <w:bottom w:val="nil"/>
              <w:right w:val="single" w:sz="4" w:space="0" w:color="auto"/>
            </w:tcBorders>
            <w:vAlign w:val="center"/>
          </w:tcPr>
          <w:p w14:paraId="6E11A55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CA_n7(2A)-n66(2A)-n78A</w:t>
            </w:r>
          </w:p>
        </w:tc>
        <w:tc>
          <w:tcPr>
            <w:tcW w:w="1829" w:type="dxa"/>
            <w:tcBorders>
              <w:top w:val="nil"/>
              <w:left w:val="single" w:sz="4" w:space="0" w:color="auto"/>
              <w:bottom w:val="nil"/>
              <w:right w:val="single" w:sz="4" w:space="0" w:color="auto"/>
            </w:tcBorders>
            <w:vAlign w:val="center"/>
          </w:tcPr>
          <w:p w14:paraId="360197EF" w14:textId="77777777" w:rsidR="005A64E8" w:rsidRPr="001C7E11" w:rsidRDefault="005A64E8" w:rsidP="00F51AA5">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762E79AC" w14:textId="77777777" w:rsidR="005A64E8" w:rsidRPr="001C7E11" w:rsidRDefault="005A64E8" w:rsidP="00F51AA5">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6FFEB11F" w14:textId="77777777" w:rsidR="005A64E8" w:rsidRPr="001C7E11" w:rsidRDefault="005A64E8" w:rsidP="00F51AA5">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8DDD2FF" w14:textId="77777777" w:rsidR="005A64E8" w:rsidRPr="001C7E11" w:rsidRDefault="005A64E8" w:rsidP="00F51AA5">
            <w:pPr>
              <w:pStyle w:val="TAC"/>
              <w:rPr>
                <w:rFonts w:eastAsiaTheme="minorEastAsia" w:cs="Arial"/>
                <w:lang w:val="en-US" w:eastAsia="zh-CN"/>
              </w:rPr>
            </w:pPr>
            <w:r w:rsidRPr="001C7E11">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F4474C"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065FED1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2192CEE9" w14:textId="77777777" w:rsidTr="00CE34F1">
        <w:trPr>
          <w:trHeight w:val="29"/>
        </w:trPr>
        <w:tc>
          <w:tcPr>
            <w:tcW w:w="2067" w:type="dxa"/>
            <w:tcBorders>
              <w:top w:val="nil"/>
              <w:left w:val="single" w:sz="4" w:space="0" w:color="auto"/>
              <w:bottom w:val="nil"/>
              <w:right w:val="single" w:sz="4" w:space="0" w:color="auto"/>
            </w:tcBorders>
            <w:vAlign w:val="center"/>
          </w:tcPr>
          <w:p w14:paraId="0FE01C1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A1E3D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E67E7" w14:textId="77777777" w:rsidR="005A64E8" w:rsidRPr="001C7E11" w:rsidRDefault="005A64E8" w:rsidP="00F51AA5">
            <w:pPr>
              <w:pStyle w:val="TAC"/>
              <w:rPr>
                <w:rFonts w:eastAsiaTheme="minorEastAsia" w:cs="Arial"/>
                <w:lang w:val="en-US" w:eastAsia="zh-CN"/>
              </w:rPr>
            </w:pPr>
            <w:r w:rsidRPr="001C7E11">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D4D69F"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CA_n66(2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5D3A5319" w14:textId="77777777" w:rsidR="005A64E8" w:rsidRPr="001C7E11" w:rsidRDefault="005A64E8" w:rsidP="00F51AA5">
            <w:pPr>
              <w:pStyle w:val="TAC"/>
              <w:rPr>
                <w:rFonts w:eastAsiaTheme="minorEastAsia"/>
                <w:lang w:val="en-US" w:eastAsia="zh-CN"/>
              </w:rPr>
            </w:pPr>
          </w:p>
        </w:tc>
      </w:tr>
      <w:tr w:rsidR="005A64E8" w:rsidRPr="001C7E11" w14:paraId="7143ADA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8188F8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47AB9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F0033"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07626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578987" w14:textId="77777777" w:rsidR="005A64E8" w:rsidRPr="001C7E11" w:rsidRDefault="005A64E8" w:rsidP="00F51AA5">
            <w:pPr>
              <w:pStyle w:val="TAC"/>
              <w:rPr>
                <w:rFonts w:eastAsiaTheme="minorEastAsia"/>
                <w:lang w:val="en-US" w:eastAsia="zh-CN"/>
              </w:rPr>
            </w:pPr>
          </w:p>
        </w:tc>
      </w:tr>
      <w:tr w:rsidR="005A64E8" w:rsidRPr="001C7E11" w14:paraId="7D12142F"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C6A9113" w14:textId="77777777" w:rsidR="005A64E8" w:rsidRPr="001C7E11" w:rsidRDefault="005A64E8" w:rsidP="00F51AA5">
            <w:pPr>
              <w:pStyle w:val="TAC"/>
              <w:rPr>
                <w:rFonts w:eastAsiaTheme="minorEastAsia"/>
                <w:lang w:val="en-US" w:eastAsia="zh-CN"/>
              </w:rPr>
            </w:pPr>
            <w:r w:rsidRPr="001C7E11">
              <w:rPr>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2F4C6DD4" w14:textId="77777777" w:rsidR="005A64E8" w:rsidRPr="001C7E11" w:rsidRDefault="005A64E8" w:rsidP="00F51AA5">
            <w:pPr>
              <w:pStyle w:val="TAC"/>
              <w:rPr>
                <w:rFonts w:eastAsiaTheme="minorEastAsia"/>
                <w:lang w:val="en-US" w:eastAsia="zh-CN"/>
              </w:rPr>
            </w:pPr>
            <w:r w:rsidRPr="001C7E11">
              <w:rPr>
                <w:rFonts w:cs="Arial"/>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21E3562" w14:textId="77777777" w:rsidR="005A64E8" w:rsidRPr="001C7E11" w:rsidRDefault="005A64E8" w:rsidP="00F51AA5">
            <w:pPr>
              <w:pStyle w:val="TAC"/>
              <w:rPr>
                <w:rFonts w:eastAsiaTheme="minorEastAsia" w:cs="Arial"/>
                <w:szCs w:val="18"/>
                <w:lang w:val="en-US" w:eastAsia="zh-CN"/>
              </w:rPr>
            </w:pPr>
            <w:r w:rsidRPr="001C7E11">
              <w:rPr>
                <w:rFonts w:cs="Arial"/>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F2C27F"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B1C706F" w14:textId="77777777" w:rsidR="005A64E8" w:rsidRPr="001C7E11" w:rsidRDefault="005A64E8" w:rsidP="00F51AA5">
            <w:pPr>
              <w:pStyle w:val="TAC"/>
              <w:rPr>
                <w:rFonts w:eastAsiaTheme="minorEastAsia"/>
                <w:lang w:val="en-US" w:eastAsia="zh-CN"/>
              </w:rPr>
            </w:pPr>
            <w:r w:rsidRPr="001C7E11">
              <w:rPr>
                <w:kern w:val="2"/>
                <w:szCs w:val="22"/>
                <w:lang w:val="en-US" w:eastAsia="zh-CN"/>
              </w:rPr>
              <w:t>0</w:t>
            </w:r>
          </w:p>
        </w:tc>
      </w:tr>
      <w:tr w:rsidR="005A64E8" w:rsidRPr="001C7E11" w14:paraId="439EF5A9" w14:textId="77777777" w:rsidTr="00CE34F1">
        <w:trPr>
          <w:trHeight w:val="29"/>
        </w:trPr>
        <w:tc>
          <w:tcPr>
            <w:tcW w:w="2067" w:type="dxa"/>
            <w:tcBorders>
              <w:top w:val="nil"/>
              <w:left w:val="single" w:sz="4" w:space="0" w:color="auto"/>
              <w:bottom w:val="nil"/>
              <w:right w:val="single" w:sz="4" w:space="0" w:color="auto"/>
            </w:tcBorders>
            <w:vAlign w:val="center"/>
          </w:tcPr>
          <w:p w14:paraId="399D425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05DEF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86747" w14:textId="77777777" w:rsidR="005A64E8" w:rsidRPr="001C7E11" w:rsidRDefault="005A64E8" w:rsidP="00F51AA5">
            <w:pPr>
              <w:pStyle w:val="TAC"/>
              <w:rPr>
                <w:rFonts w:eastAsiaTheme="minorEastAsia" w:cs="Arial"/>
                <w:szCs w:val="18"/>
                <w:lang w:val="en-US" w:eastAsia="zh-CN"/>
              </w:rPr>
            </w:pPr>
            <w:r w:rsidRPr="001C7E11">
              <w:rPr>
                <w:rFonts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AEE0B1" w14:textId="77777777" w:rsidR="005A64E8" w:rsidRPr="001C7E11" w:rsidRDefault="005A64E8" w:rsidP="00F51AA5">
            <w:pPr>
              <w:pStyle w:val="TAC"/>
              <w:rPr>
                <w:rFonts w:eastAsiaTheme="minorEastAsia"/>
                <w:lang w:val="en-US" w:eastAsia="zh-CN" w:bidi="ar"/>
              </w:rPr>
            </w:pPr>
            <w:r w:rsidRPr="001C7E11">
              <w:rPr>
                <w:lang w:val="en-US" w:eastAsia="zh-CN" w:bidi="ar"/>
              </w:rPr>
              <w:t>CA_n66(2</w:t>
            </w:r>
            <w:proofErr w:type="gramStart"/>
            <w:r w:rsidRPr="001C7E11">
              <w:rPr>
                <w:lang w:val="en-US" w:eastAsia="zh-CN" w:bidi="ar"/>
              </w:rPr>
              <w:t>A)_</w:t>
            </w:r>
            <w:proofErr w:type="gramEnd"/>
            <w:r w:rsidRPr="001C7E11">
              <w:rPr>
                <w:lang w:val="en-US" w:eastAsia="zh-CN" w:bidi="ar"/>
              </w:rPr>
              <w:t>BCS1</w:t>
            </w:r>
          </w:p>
        </w:tc>
        <w:tc>
          <w:tcPr>
            <w:tcW w:w="1610" w:type="dxa"/>
            <w:tcBorders>
              <w:top w:val="nil"/>
              <w:left w:val="single" w:sz="4" w:space="0" w:color="auto"/>
              <w:bottom w:val="nil"/>
              <w:right w:val="single" w:sz="4" w:space="0" w:color="auto"/>
            </w:tcBorders>
            <w:vAlign w:val="center"/>
          </w:tcPr>
          <w:p w14:paraId="34EEAE3C" w14:textId="77777777" w:rsidR="005A64E8" w:rsidRPr="001C7E11" w:rsidRDefault="005A64E8" w:rsidP="00F51AA5">
            <w:pPr>
              <w:pStyle w:val="TAC"/>
              <w:rPr>
                <w:rFonts w:eastAsiaTheme="minorEastAsia"/>
                <w:lang w:val="en-US" w:eastAsia="zh-CN"/>
              </w:rPr>
            </w:pPr>
          </w:p>
        </w:tc>
      </w:tr>
      <w:tr w:rsidR="005A64E8" w:rsidRPr="001C7E11" w14:paraId="212E9BB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443214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603BD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496E6" w14:textId="77777777" w:rsidR="005A64E8" w:rsidRPr="001C7E11" w:rsidRDefault="005A64E8" w:rsidP="00F51AA5">
            <w:pPr>
              <w:pStyle w:val="TAC"/>
              <w:rPr>
                <w:rFonts w:eastAsiaTheme="minorEastAsia" w:cs="Arial"/>
                <w:szCs w:val="18"/>
                <w:lang w:val="en-US" w:eastAsia="zh-CN"/>
              </w:rPr>
            </w:pPr>
            <w:r w:rsidRPr="001C7E11">
              <w:rPr>
                <w:rFonts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7DCFB1" w14:textId="77777777" w:rsidR="005A64E8" w:rsidRPr="001C7E11" w:rsidRDefault="005A64E8" w:rsidP="00F51AA5">
            <w:pPr>
              <w:pStyle w:val="TAC"/>
              <w:rPr>
                <w:rFonts w:eastAsiaTheme="minorEastAsia"/>
                <w:lang w:val="en-US" w:eastAsia="zh-CN" w:bidi="ar"/>
              </w:rPr>
            </w:pPr>
            <w:r w:rsidRPr="001C7E11">
              <w:rPr>
                <w:lang w:val="en-US" w:eastAsia="zh-CN" w:bidi="ar"/>
              </w:rPr>
              <w:t>CA_n78(2</w:t>
            </w:r>
            <w:proofErr w:type="gramStart"/>
            <w:r w:rsidRPr="001C7E11">
              <w:rPr>
                <w:lang w:val="en-US" w:eastAsia="zh-CN" w:bidi="ar"/>
              </w:rPr>
              <w:t>A)_</w:t>
            </w:r>
            <w:proofErr w:type="gramEnd"/>
            <w:r w:rsidRPr="001C7E11">
              <w:rPr>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6D95A6D8" w14:textId="77777777" w:rsidR="005A64E8" w:rsidRPr="001C7E11" w:rsidRDefault="005A64E8" w:rsidP="00F51AA5">
            <w:pPr>
              <w:pStyle w:val="TAC"/>
              <w:rPr>
                <w:rFonts w:eastAsiaTheme="minorEastAsia"/>
                <w:lang w:val="en-US" w:eastAsia="zh-CN"/>
              </w:rPr>
            </w:pPr>
          </w:p>
        </w:tc>
      </w:tr>
      <w:tr w:rsidR="005A64E8" w:rsidRPr="001C7E11" w14:paraId="52EF56AC" w14:textId="77777777" w:rsidTr="00CE34F1">
        <w:trPr>
          <w:trHeight w:val="29"/>
        </w:trPr>
        <w:tc>
          <w:tcPr>
            <w:tcW w:w="2067" w:type="dxa"/>
            <w:tcBorders>
              <w:top w:val="nil"/>
              <w:left w:val="single" w:sz="4" w:space="0" w:color="auto"/>
              <w:bottom w:val="nil"/>
              <w:right w:val="single" w:sz="4" w:space="0" w:color="auto"/>
            </w:tcBorders>
            <w:vAlign w:val="center"/>
          </w:tcPr>
          <w:p w14:paraId="14197176"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2F228081"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59A89706"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33B6A9EE"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1A1E6C2"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1E450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134B830D"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0</w:t>
            </w:r>
          </w:p>
        </w:tc>
      </w:tr>
      <w:tr w:rsidR="005A64E8" w:rsidRPr="001C7E11" w14:paraId="0DF7A6E5" w14:textId="77777777" w:rsidTr="00CE34F1">
        <w:trPr>
          <w:trHeight w:val="29"/>
        </w:trPr>
        <w:tc>
          <w:tcPr>
            <w:tcW w:w="2067" w:type="dxa"/>
            <w:tcBorders>
              <w:top w:val="nil"/>
              <w:left w:val="single" w:sz="4" w:space="0" w:color="auto"/>
              <w:bottom w:val="nil"/>
              <w:right w:val="single" w:sz="4" w:space="0" w:color="auto"/>
            </w:tcBorders>
            <w:vAlign w:val="center"/>
          </w:tcPr>
          <w:p w14:paraId="42DCF33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6BE3B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CCA8A"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C2D3C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943ED6A" w14:textId="77777777" w:rsidR="005A64E8" w:rsidRPr="001C7E11" w:rsidRDefault="005A64E8" w:rsidP="00F51AA5">
            <w:pPr>
              <w:pStyle w:val="TAC"/>
              <w:rPr>
                <w:rFonts w:eastAsiaTheme="minorEastAsia"/>
                <w:lang w:val="en-US" w:eastAsia="zh-CN"/>
              </w:rPr>
            </w:pPr>
          </w:p>
        </w:tc>
      </w:tr>
      <w:tr w:rsidR="005A64E8" w:rsidRPr="001C7E11" w14:paraId="16A71E6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0CA592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CC508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AB0B3"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999273"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7E94344B" w14:textId="77777777" w:rsidR="005A64E8" w:rsidRPr="001C7E11" w:rsidRDefault="005A64E8" w:rsidP="00F51AA5">
            <w:pPr>
              <w:pStyle w:val="TAC"/>
              <w:rPr>
                <w:rFonts w:eastAsiaTheme="minorEastAsia"/>
                <w:lang w:val="en-US" w:eastAsia="zh-CN"/>
              </w:rPr>
            </w:pPr>
          </w:p>
        </w:tc>
      </w:tr>
      <w:tr w:rsidR="005A64E8" w:rsidRPr="001C7E11" w14:paraId="6E9F219F" w14:textId="77777777" w:rsidTr="00CE34F1">
        <w:trPr>
          <w:trHeight w:val="29"/>
        </w:trPr>
        <w:tc>
          <w:tcPr>
            <w:tcW w:w="2067" w:type="dxa"/>
            <w:tcBorders>
              <w:top w:val="nil"/>
              <w:left w:val="single" w:sz="4" w:space="0" w:color="auto"/>
              <w:bottom w:val="nil"/>
              <w:right w:val="single" w:sz="4" w:space="0" w:color="auto"/>
            </w:tcBorders>
            <w:vAlign w:val="center"/>
          </w:tcPr>
          <w:p w14:paraId="24452FE7"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0D4B8165"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24AFB651"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03F204DE" w14:textId="77777777" w:rsidR="005A64E8" w:rsidRPr="001C7E11" w:rsidRDefault="005A64E8" w:rsidP="00F51AA5">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6B1580A"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8B7BF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CA_n7(2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1610" w:type="dxa"/>
            <w:tcBorders>
              <w:top w:val="nil"/>
              <w:left w:val="single" w:sz="4" w:space="0" w:color="auto"/>
              <w:bottom w:val="nil"/>
              <w:right w:val="single" w:sz="4" w:space="0" w:color="auto"/>
            </w:tcBorders>
            <w:vAlign w:val="center"/>
          </w:tcPr>
          <w:p w14:paraId="5E1F3773"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0</w:t>
            </w:r>
          </w:p>
        </w:tc>
      </w:tr>
      <w:tr w:rsidR="005A64E8" w:rsidRPr="001C7E11" w14:paraId="6AF94241" w14:textId="77777777" w:rsidTr="00CE34F1">
        <w:trPr>
          <w:trHeight w:val="29"/>
        </w:trPr>
        <w:tc>
          <w:tcPr>
            <w:tcW w:w="2067" w:type="dxa"/>
            <w:tcBorders>
              <w:top w:val="nil"/>
              <w:left w:val="single" w:sz="4" w:space="0" w:color="auto"/>
              <w:bottom w:val="nil"/>
              <w:right w:val="single" w:sz="4" w:space="0" w:color="auto"/>
            </w:tcBorders>
            <w:vAlign w:val="center"/>
          </w:tcPr>
          <w:p w14:paraId="69D9D1B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4F242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BFC96"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85D45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CA_n66(2</w:t>
            </w:r>
            <w:proofErr w:type="gramStart"/>
            <w:r w:rsidRPr="001C7E11">
              <w:rPr>
                <w:rFonts w:eastAsiaTheme="minorEastAsia"/>
                <w:lang w:val="en-US" w:eastAsia="zh-CN" w:bidi="ar"/>
              </w:rPr>
              <w:t>A)_</w:t>
            </w:r>
            <w:proofErr w:type="gramEnd"/>
            <w:r w:rsidRPr="001C7E11">
              <w:rPr>
                <w:rFonts w:eastAsiaTheme="minorEastAsia"/>
                <w:lang w:val="en-US" w:eastAsia="zh-CN" w:bidi="ar"/>
              </w:rPr>
              <w:t>BCS1</w:t>
            </w:r>
          </w:p>
        </w:tc>
        <w:tc>
          <w:tcPr>
            <w:tcW w:w="1610" w:type="dxa"/>
            <w:tcBorders>
              <w:top w:val="nil"/>
              <w:left w:val="single" w:sz="4" w:space="0" w:color="auto"/>
              <w:bottom w:val="nil"/>
              <w:right w:val="single" w:sz="4" w:space="0" w:color="auto"/>
            </w:tcBorders>
            <w:vAlign w:val="center"/>
          </w:tcPr>
          <w:p w14:paraId="3630033E" w14:textId="77777777" w:rsidR="005A64E8" w:rsidRPr="001C7E11" w:rsidRDefault="005A64E8" w:rsidP="00F51AA5">
            <w:pPr>
              <w:pStyle w:val="TAC"/>
              <w:rPr>
                <w:rFonts w:eastAsiaTheme="minorEastAsia"/>
                <w:lang w:val="en-US" w:eastAsia="zh-CN"/>
              </w:rPr>
            </w:pPr>
          </w:p>
        </w:tc>
      </w:tr>
      <w:tr w:rsidR="005A64E8" w:rsidRPr="001C7E11" w14:paraId="5DB9717A"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776FA48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08DFF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59EE4"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2D4A3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5D854BCA" w14:textId="77777777" w:rsidR="005A64E8" w:rsidRPr="001C7E11" w:rsidRDefault="005A64E8" w:rsidP="00F51AA5">
            <w:pPr>
              <w:pStyle w:val="TAC"/>
              <w:rPr>
                <w:rFonts w:eastAsiaTheme="minorEastAsia"/>
                <w:lang w:val="en-US" w:eastAsia="zh-CN"/>
              </w:rPr>
            </w:pPr>
          </w:p>
        </w:tc>
      </w:tr>
      <w:tr w:rsidR="005A64E8" w:rsidRPr="001C7E11" w14:paraId="5EED7382"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E434125"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6526EA87"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21001ED4" w14:textId="77777777" w:rsidR="005A64E8" w:rsidRPr="001C7E11" w:rsidRDefault="005A64E8" w:rsidP="00F51AA5">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CAB6011" w14:textId="77777777" w:rsidR="005A64E8" w:rsidRPr="001C7E11" w:rsidRDefault="005A64E8" w:rsidP="00F51AA5">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759136BA"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0</w:t>
            </w:r>
          </w:p>
        </w:tc>
      </w:tr>
      <w:tr w:rsidR="005A64E8" w:rsidRPr="001C7E11" w14:paraId="39C4E13C" w14:textId="77777777" w:rsidTr="00CE34F1">
        <w:trPr>
          <w:trHeight w:val="29"/>
        </w:trPr>
        <w:tc>
          <w:tcPr>
            <w:tcW w:w="2067" w:type="dxa"/>
            <w:tcBorders>
              <w:top w:val="nil"/>
              <w:left w:val="single" w:sz="4" w:space="0" w:color="auto"/>
              <w:bottom w:val="nil"/>
              <w:right w:val="single" w:sz="4" w:space="0" w:color="auto"/>
            </w:tcBorders>
            <w:vAlign w:val="center"/>
          </w:tcPr>
          <w:p w14:paraId="5675187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38900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B4878" w14:textId="77777777" w:rsidR="005A64E8" w:rsidRPr="001C7E11" w:rsidRDefault="005A64E8" w:rsidP="00F51AA5">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4180633" w14:textId="77777777" w:rsidR="005A64E8" w:rsidRPr="001C7E11" w:rsidRDefault="005A64E8" w:rsidP="00F51AA5">
            <w:pPr>
              <w:pStyle w:val="TAC"/>
              <w:rPr>
                <w:rFonts w:eastAsiaTheme="minorEastAsia"/>
                <w:lang w:val="en-US" w:eastAsia="zh-CN" w:bidi="ar"/>
              </w:rPr>
            </w:pPr>
            <w:r w:rsidRPr="001C7E11">
              <w:rPr>
                <w:rFonts w:eastAsiaTheme="minorEastAsia"/>
              </w:rPr>
              <w:t>5, 10, 15, 20</w:t>
            </w:r>
          </w:p>
        </w:tc>
        <w:tc>
          <w:tcPr>
            <w:tcW w:w="1610" w:type="dxa"/>
            <w:tcBorders>
              <w:top w:val="nil"/>
              <w:left w:val="single" w:sz="4" w:space="0" w:color="auto"/>
              <w:bottom w:val="nil"/>
              <w:right w:val="single" w:sz="4" w:space="0" w:color="auto"/>
            </w:tcBorders>
            <w:vAlign w:val="center"/>
          </w:tcPr>
          <w:p w14:paraId="38B2ADDE" w14:textId="77777777" w:rsidR="005A64E8" w:rsidRPr="001C7E11" w:rsidRDefault="005A64E8" w:rsidP="00F51AA5">
            <w:pPr>
              <w:pStyle w:val="TAC"/>
              <w:rPr>
                <w:rFonts w:eastAsiaTheme="minorEastAsia"/>
                <w:lang w:val="en-US" w:eastAsia="zh-CN"/>
              </w:rPr>
            </w:pPr>
          </w:p>
        </w:tc>
      </w:tr>
      <w:tr w:rsidR="005A64E8" w:rsidRPr="001C7E11" w14:paraId="3E02D594"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1018E7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C44D7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DACD2" w14:textId="77777777" w:rsidR="005A64E8" w:rsidRPr="001C7E11" w:rsidRDefault="005A64E8" w:rsidP="00F51AA5">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F3BCA28" w14:textId="77777777" w:rsidR="005A64E8" w:rsidRPr="001C7E11" w:rsidRDefault="005A64E8" w:rsidP="00F51AA5">
            <w:pPr>
              <w:pStyle w:val="TAC"/>
              <w:rPr>
                <w:rFonts w:eastAsiaTheme="minorEastAsia"/>
                <w:lang w:val="en-US" w:eastAsia="zh-CN" w:bidi="ar"/>
              </w:rPr>
            </w:pPr>
            <w:r w:rsidRPr="001C7E11">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C74083" w14:textId="77777777" w:rsidR="005A64E8" w:rsidRPr="001C7E11" w:rsidRDefault="005A64E8" w:rsidP="00F51AA5">
            <w:pPr>
              <w:pStyle w:val="TAC"/>
              <w:rPr>
                <w:rFonts w:eastAsiaTheme="minorEastAsia"/>
                <w:lang w:val="en-US" w:eastAsia="zh-CN"/>
              </w:rPr>
            </w:pPr>
          </w:p>
        </w:tc>
      </w:tr>
      <w:tr w:rsidR="005A64E8" w:rsidRPr="001C7E11" w14:paraId="45D0ABE5"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DC86F80"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5D6A4815" w14:textId="77777777" w:rsidR="005A64E8" w:rsidRPr="001C7E11" w:rsidRDefault="005A64E8" w:rsidP="00F51AA5">
            <w:pPr>
              <w:pStyle w:val="TAC"/>
              <w:rPr>
                <w:rFonts w:eastAsiaTheme="minorEastAsia"/>
                <w:lang w:val="en-US" w:eastAsia="zh-CN"/>
              </w:rPr>
            </w:pPr>
            <w:r w:rsidRPr="001C7E11">
              <w:rPr>
                <w:rFonts w:eastAsiaTheme="minorEastAsia"/>
                <w:lang w:eastAsia="zh-CN"/>
              </w:rPr>
              <w:t>CA_n7A-n78A</w:t>
            </w:r>
            <w:r w:rsidRPr="001C7E11">
              <w:rPr>
                <w:rFonts w:eastAsiaTheme="minorEastAsia"/>
                <w:lang w:eastAsia="zh-CN"/>
              </w:rPr>
              <w:br/>
            </w:r>
            <w:r w:rsidRPr="001C7E11">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15C2B83" w14:textId="77777777" w:rsidR="005A64E8" w:rsidRPr="001C7E11" w:rsidRDefault="005A64E8" w:rsidP="00F51AA5">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7FE3148" w14:textId="77777777" w:rsidR="005A64E8" w:rsidRPr="001C7E11" w:rsidRDefault="005A64E8" w:rsidP="00F51AA5">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4DB57830" w14:textId="77777777" w:rsidR="005A64E8" w:rsidRPr="001C7E11" w:rsidRDefault="005A64E8" w:rsidP="00F51AA5">
            <w:pPr>
              <w:pStyle w:val="TAC"/>
              <w:rPr>
                <w:rFonts w:eastAsiaTheme="minorEastAsia"/>
                <w:lang w:val="en-US" w:eastAsia="zh-CN"/>
              </w:rPr>
            </w:pPr>
            <w:r w:rsidRPr="001C7E11">
              <w:rPr>
                <w:rFonts w:eastAsiaTheme="minorEastAsia" w:hint="eastAsia"/>
                <w:lang w:eastAsia="zh-CN"/>
              </w:rPr>
              <w:t>0</w:t>
            </w:r>
          </w:p>
        </w:tc>
      </w:tr>
      <w:tr w:rsidR="005A64E8" w:rsidRPr="001C7E11" w14:paraId="225865D6" w14:textId="77777777" w:rsidTr="00CE34F1">
        <w:trPr>
          <w:trHeight w:val="29"/>
        </w:trPr>
        <w:tc>
          <w:tcPr>
            <w:tcW w:w="2067" w:type="dxa"/>
            <w:tcBorders>
              <w:top w:val="nil"/>
              <w:left w:val="single" w:sz="4" w:space="0" w:color="auto"/>
              <w:bottom w:val="nil"/>
              <w:right w:val="single" w:sz="4" w:space="0" w:color="auto"/>
            </w:tcBorders>
            <w:vAlign w:val="center"/>
          </w:tcPr>
          <w:p w14:paraId="715F3D9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CABC0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CEB4F" w14:textId="77777777" w:rsidR="005A64E8" w:rsidRPr="001C7E11" w:rsidRDefault="005A64E8" w:rsidP="00F51AA5">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FFBEC2C" w14:textId="77777777" w:rsidR="005A64E8" w:rsidRPr="001C7E11" w:rsidRDefault="005A64E8" w:rsidP="00F51AA5">
            <w:pPr>
              <w:pStyle w:val="TAC"/>
              <w:rPr>
                <w:rFonts w:eastAsiaTheme="minorEastAsia"/>
                <w:lang w:val="en-US" w:eastAsia="zh-CN" w:bidi="ar"/>
              </w:rPr>
            </w:pPr>
            <w:r w:rsidRPr="001C7E11">
              <w:rPr>
                <w:rFonts w:eastAsiaTheme="minorEastAsia"/>
              </w:rPr>
              <w:t>5, 10, 15, 20</w:t>
            </w:r>
          </w:p>
        </w:tc>
        <w:tc>
          <w:tcPr>
            <w:tcW w:w="1610" w:type="dxa"/>
            <w:tcBorders>
              <w:top w:val="nil"/>
              <w:left w:val="single" w:sz="4" w:space="0" w:color="auto"/>
              <w:bottom w:val="nil"/>
              <w:right w:val="single" w:sz="4" w:space="0" w:color="auto"/>
            </w:tcBorders>
            <w:vAlign w:val="center"/>
          </w:tcPr>
          <w:p w14:paraId="3EA02FD9" w14:textId="77777777" w:rsidR="005A64E8" w:rsidRPr="001C7E11" w:rsidRDefault="005A64E8" w:rsidP="00F51AA5">
            <w:pPr>
              <w:pStyle w:val="TAC"/>
              <w:rPr>
                <w:rFonts w:eastAsiaTheme="minorEastAsia"/>
                <w:lang w:val="en-US" w:eastAsia="zh-CN"/>
              </w:rPr>
            </w:pPr>
          </w:p>
        </w:tc>
      </w:tr>
      <w:tr w:rsidR="005A64E8" w:rsidRPr="001C7E11" w14:paraId="0A5F49A4"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447799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106E3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053EC" w14:textId="77777777" w:rsidR="005A64E8" w:rsidRPr="001C7E11" w:rsidRDefault="005A64E8" w:rsidP="00F51AA5">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48063D1"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BCS2</w:t>
            </w:r>
          </w:p>
        </w:tc>
        <w:tc>
          <w:tcPr>
            <w:tcW w:w="1610" w:type="dxa"/>
            <w:tcBorders>
              <w:top w:val="nil"/>
              <w:left w:val="single" w:sz="4" w:space="0" w:color="auto"/>
              <w:bottom w:val="single" w:sz="4" w:space="0" w:color="auto"/>
              <w:right w:val="single" w:sz="4" w:space="0" w:color="auto"/>
            </w:tcBorders>
            <w:vAlign w:val="center"/>
          </w:tcPr>
          <w:p w14:paraId="5C823605" w14:textId="77777777" w:rsidR="005A64E8" w:rsidRPr="001C7E11" w:rsidRDefault="005A64E8" w:rsidP="00F51AA5">
            <w:pPr>
              <w:pStyle w:val="TAC"/>
              <w:rPr>
                <w:rFonts w:eastAsiaTheme="minorEastAsia"/>
                <w:lang w:val="en-US" w:eastAsia="zh-CN"/>
              </w:rPr>
            </w:pPr>
          </w:p>
        </w:tc>
      </w:tr>
      <w:tr w:rsidR="005A64E8" w:rsidRPr="001C7E11" w14:paraId="6FEFF3CE" w14:textId="77777777" w:rsidTr="00CE34F1">
        <w:trPr>
          <w:trHeight w:val="29"/>
        </w:trPr>
        <w:tc>
          <w:tcPr>
            <w:tcW w:w="2067" w:type="dxa"/>
            <w:tcBorders>
              <w:top w:val="single" w:sz="4" w:space="0" w:color="auto"/>
              <w:left w:val="single" w:sz="4" w:space="0" w:color="auto"/>
              <w:bottom w:val="nil"/>
              <w:right w:val="single" w:sz="4" w:space="0" w:color="auto"/>
            </w:tcBorders>
          </w:tcPr>
          <w:p w14:paraId="0498DAAB"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rPr>
              <w:t>CA_n7A-n71A-n77A</w:t>
            </w:r>
          </w:p>
        </w:tc>
        <w:tc>
          <w:tcPr>
            <w:tcW w:w="1829" w:type="dxa"/>
            <w:tcBorders>
              <w:top w:val="single" w:sz="4" w:space="0" w:color="auto"/>
              <w:left w:val="single" w:sz="4" w:space="0" w:color="auto"/>
              <w:bottom w:val="nil"/>
              <w:right w:val="single" w:sz="4" w:space="0" w:color="auto"/>
            </w:tcBorders>
            <w:vAlign w:val="center"/>
          </w:tcPr>
          <w:p w14:paraId="77098D89" w14:textId="77777777" w:rsidR="005A64E8" w:rsidRPr="001C7E11" w:rsidRDefault="005A64E8" w:rsidP="00F51AA5">
            <w:pPr>
              <w:pStyle w:val="TAC"/>
              <w:rPr>
                <w:rFonts w:eastAsiaTheme="minorEastAsia" w:cs="Arial"/>
                <w:color w:val="000000"/>
                <w:szCs w:val="18"/>
              </w:rPr>
            </w:pPr>
            <w:r w:rsidRPr="001C7E11">
              <w:rPr>
                <w:rFonts w:eastAsiaTheme="minorEastAsia"/>
                <w:lang w:val="en-US" w:eastAsia="zh-CN"/>
              </w:rPr>
              <w:t>n77</w:t>
            </w:r>
            <w:r w:rsidRPr="001C7E11">
              <w:rPr>
                <w:rFonts w:eastAsiaTheme="minorEastAsia"/>
                <w:vertAlign w:val="superscript"/>
                <w:lang w:val="en-US" w:eastAsia="zh-CN"/>
              </w:rPr>
              <w:t>7,9</w:t>
            </w:r>
          </w:p>
          <w:p w14:paraId="4487C28C"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rPr>
              <w:t>CA_n7A-n71A</w:t>
            </w:r>
          </w:p>
          <w:p w14:paraId="273F3F6A"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rPr>
              <w:t>CA_n7A-n77A</w:t>
            </w:r>
            <w:r w:rsidRPr="001C7E11">
              <w:rPr>
                <w:rFonts w:eastAsiaTheme="minorEastAsia"/>
                <w:vertAlign w:val="superscript"/>
                <w:lang w:val="en-US" w:eastAsia="zh-CN"/>
              </w:rPr>
              <w:t>7</w:t>
            </w:r>
          </w:p>
          <w:p w14:paraId="40709515"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rPr>
              <w:t>CA_n71A-n77A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141CB9" w14:textId="77777777" w:rsidR="005A64E8" w:rsidRPr="001C7E11" w:rsidRDefault="005A64E8" w:rsidP="00F51AA5">
            <w:pPr>
              <w:pStyle w:val="TAC"/>
              <w:rPr>
                <w:rFonts w:eastAsiaTheme="minorEastAsia" w:cs="Arial"/>
                <w:szCs w:val="18"/>
                <w:lang w:val="en-US"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9EB3BC"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5361F48F" w14:textId="77777777" w:rsidR="005A64E8" w:rsidRPr="001C7E11" w:rsidRDefault="005A64E8" w:rsidP="00F51AA5">
            <w:pPr>
              <w:pStyle w:val="TAC"/>
              <w:rPr>
                <w:rFonts w:eastAsiaTheme="minorEastAsia"/>
                <w:lang w:val="en-US" w:eastAsia="zh-CN"/>
              </w:rPr>
            </w:pPr>
            <w:r w:rsidRPr="001C7E11">
              <w:rPr>
                <w:rFonts w:eastAsiaTheme="minorEastAsia" w:hint="eastAsia"/>
                <w:szCs w:val="18"/>
                <w:lang w:val="en-US" w:eastAsia="zh-CN"/>
              </w:rPr>
              <w:t>0</w:t>
            </w:r>
          </w:p>
        </w:tc>
      </w:tr>
      <w:tr w:rsidR="005A64E8" w:rsidRPr="001C7E11" w14:paraId="7A1456DD" w14:textId="77777777" w:rsidTr="00CE34F1">
        <w:trPr>
          <w:trHeight w:val="29"/>
        </w:trPr>
        <w:tc>
          <w:tcPr>
            <w:tcW w:w="2067" w:type="dxa"/>
            <w:tcBorders>
              <w:top w:val="nil"/>
              <w:left w:val="single" w:sz="4" w:space="0" w:color="auto"/>
              <w:bottom w:val="nil"/>
              <w:right w:val="single" w:sz="4" w:space="0" w:color="auto"/>
            </w:tcBorders>
            <w:vAlign w:val="center"/>
          </w:tcPr>
          <w:p w14:paraId="6369083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6D12DA"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90C1D" w14:textId="77777777" w:rsidR="005A64E8" w:rsidRPr="001C7E11" w:rsidRDefault="005A64E8" w:rsidP="00F51AA5">
            <w:pPr>
              <w:pStyle w:val="TAC"/>
              <w:rPr>
                <w:rFonts w:eastAsiaTheme="minorEastAsia" w:cs="Arial"/>
                <w:szCs w:val="18"/>
                <w:lang w:val="en-US" w:eastAsia="zh-CN"/>
              </w:rPr>
            </w:pPr>
            <w:r w:rsidRPr="001C7E11">
              <w:rPr>
                <w:rFonts w:eastAsiaTheme="minorEastAsia"/>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D282FD"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02F7DE35" w14:textId="77777777" w:rsidR="005A64E8" w:rsidRPr="001C7E11" w:rsidRDefault="005A64E8" w:rsidP="00F51AA5">
            <w:pPr>
              <w:pStyle w:val="TAC"/>
              <w:rPr>
                <w:rFonts w:eastAsiaTheme="minorEastAsia"/>
                <w:lang w:val="en-US" w:eastAsia="zh-CN"/>
              </w:rPr>
            </w:pPr>
          </w:p>
        </w:tc>
      </w:tr>
      <w:tr w:rsidR="005A64E8" w:rsidRPr="001C7E11" w14:paraId="4B9E4B62" w14:textId="77777777" w:rsidTr="00CE34F1">
        <w:trPr>
          <w:trHeight w:val="29"/>
        </w:trPr>
        <w:tc>
          <w:tcPr>
            <w:tcW w:w="2067" w:type="dxa"/>
            <w:tcBorders>
              <w:top w:val="nil"/>
              <w:left w:val="single" w:sz="4" w:space="0" w:color="auto"/>
              <w:bottom w:val="nil"/>
              <w:right w:val="single" w:sz="4" w:space="0" w:color="auto"/>
            </w:tcBorders>
            <w:vAlign w:val="center"/>
          </w:tcPr>
          <w:p w14:paraId="795564A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03621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5E259" w14:textId="77777777" w:rsidR="005A64E8" w:rsidRPr="001C7E11" w:rsidRDefault="005A64E8" w:rsidP="00F51AA5">
            <w:pPr>
              <w:pStyle w:val="TAC"/>
              <w:rPr>
                <w:rFonts w:eastAsiaTheme="minorEastAsia" w:cs="Arial"/>
                <w:szCs w:val="18"/>
                <w:lang w:val="en-US" w:eastAsia="zh-CN"/>
              </w:rPr>
            </w:pPr>
            <w:r w:rsidRPr="001C7E11">
              <w:rPr>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10591E57" w14:textId="77777777" w:rsidR="005A64E8" w:rsidRPr="001C7E11" w:rsidRDefault="005A64E8" w:rsidP="00F51AA5">
            <w:pPr>
              <w:pStyle w:val="TAC"/>
              <w:rPr>
                <w:rFonts w:eastAsiaTheme="minorEastAsia"/>
                <w:lang w:val="en-US" w:eastAsia="zh-CN" w:bidi="ar"/>
              </w:rPr>
            </w:pPr>
            <w:r w:rsidRPr="001C7E11">
              <w:rPr>
                <w:rFonts w:eastAsiaTheme="minorEastAsia" w:hint="eastAsia"/>
                <w:lang w:val="en-US" w:eastAsia="zh-CN" w:bidi="ar"/>
              </w:rPr>
              <w:t>1</w:t>
            </w:r>
            <w:r w:rsidRPr="001C7E11">
              <w:rPr>
                <w:rFonts w:eastAsiaTheme="minorEastAsia"/>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45EDB750" w14:textId="77777777" w:rsidR="005A64E8" w:rsidRPr="001C7E11" w:rsidRDefault="005A64E8" w:rsidP="00F51AA5">
            <w:pPr>
              <w:pStyle w:val="TAC"/>
              <w:rPr>
                <w:rFonts w:eastAsiaTheme="minorEastAsia"/>
                <w:lang w:val="en-US" w:eastAsia="zh-CN"/>
              </w:rPr>
            </w:pPr>
          </w:p>
        </w:tc>
      </w:tr>
      <w:tr w:rsidR="005A64E8" w:rsidRPr="001C7E11" w14:paraId="7DCA6A5D" w14:textId="77777777" w:rsidTr="00CE34F1">
        <w:trPr>
          <w:trHeight w:val="29"/>
        </w:trPr>
        <w:tc>
          <w:tcPr>
            <w:tcW w:w="2067" w:type="dxa"/>
            <w:tcBorders>
              <w:top w:val="nil"/>
              <w:left w:val="single" w:sz="4" w:space="0" w:color="auto"/>
              <w:bottom w:val="nil"/>
              <w:right w:val="single" w:sz="4" w:space="0" w:color="auto"/>
            </w:tcBorders>
            <w:vAlign w:val="center"/>
          </w:tcPr>
          <w:p w14:paraId="12BEC7D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0569C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70B79" w14:textId="77777777" w:rsidR="005A64E8" w:rsidRPr="001C7E11" w:rsidRDefault="005A64E8" w:rsidP="00F51AA5">
            <w:pPr>
              <w:pStyle w:val="TAC"/>
              <w:rPr>
                <w:color w:val="000000"/>
                <w:lang w:eastAsia="zh-CN"/>
              </w:rPr>
            </w:pPr>
            <w:r w:rsidRPr="001C7E11">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bottom"/>
          </w:tcPr>
          <w:p w14:paraId="273FEC30"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5A54AF00"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5A64E8" w:rsidRPr="001C7E11" w14:paraId="75AD6B83" w14:textId="77777777" w:rsidTr="00CE34F1">
        <w:trPr>
          <w:trHeight w:val="29"/>
        </w:trPr>
        <w:tc>
          <w:tcPr>
            <w:tcW w:w="2067" w:type="dxa"/>
            <w:tcBorders>
              <w:top w:val="nil"/>
              <w:left w:val="single" w:sz="4" w:space="0" w:color="auto"/>
              <w:bottom w:val="nil"/>
              <w:right w:val="single" w:sz="4" w:space="0" w:color="auto"/>
            </w:tcBorders>
            <w:vAlign w:val="center"/>
          </w:tcPr>
          <w:p w14:paraId="595F6A0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74165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ADCFA" w14:textId="77777777" w:rsidR="005A64E8" w:rsidRPr="001C7E11" w:rsidRDefault="005A64E8" w:rsidP="00F51AA5">
            <w:pPr>
              <w:pStyle w:val="TAC"/>
              <w:rPr>
                <w:color w:val="000000"/>
                <w:lang w:eastAsia="zh-CN"/>
              </w:rPr>
            </w:pPr>
            <w:r w:rsidRPr="001C7E11">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bottom"/>
          </w:tcPr>
          <w:p w14:paraId="064C51F1"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See n71 channel bandwidths in Table 5.3.5-1</w:t>
            </w:r>
          </w:p>
        </w:tc>
        <w:tc>
          <w:tcPr>
            <w:tcW w:w="1610" w:type="dxa"/>
            <w:tcBorders>
              <w:top w:val="nil"/>
              <w:left w:val="single" w:sz="4" w:space="0" w:color="auto"/>
              <w:bottom w:val="nil"/>
              <w:right w:val="single" w:sz="4" w:space="0" w:color="auto"/>
            </w:tcBorders>
            <w:vAlign w:val="center"/>
          </w:tcPr>
          <w:p w14:paraId="38F04C57" w14:textId="77777777" w:rsidR="005A64E8" w:rsidRPr="001C7E11" w:rsidRDefault="005A64E8" w:rsidP="00F51AA5">
            <w:pPr>
              <w:pStyle w:val="TAC"/>
              <w:rPr>
                <w:rFonts w:eastAsiaTheme="minorEastAsia"/>
                <w:lang w:val="en-US" w:eastAsia="zh-CN"/>
              </w:rPr>
            </w:pPr>
          </w:p>
        </w:tc>
      </w:tr>
      <w:tr w:rsidR="005A64E8" w:rsidRPr="001C7E11" w14:paraId="4BFB714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9026C7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08C07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C72E5" w14:textId="77777777" w:rsidR="005A64E8" w:rsidRPr="001C7E11" w:rsidRDefault="005A64E8" w:rsidP="00F51AA5">
            <w:pPr>
              <w:pStyle w:val="TAC"/>
              <w:rPr>
                <w:color w:val="000000"/>
                <w:lang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7560709D" w14:textId="77777777" w:rsidR="005A64E8" w:rsidRPr="001C7E11" w:rsidRDefault="005A64E8" w:rsidP="00F51AA5">
            <w:pPr>
              <w:pStyle w:val="TAC"/>
              <w:rPr>
                <w:rFonts w:eastAsiaTheme="minorEastAsia"/>
                <w:lang w:val="en-US" w:eastAsia="zh-CN" w:bidi="ar"/>
              </w:rPr>
            </w:pPr>
            <w:r w:rsidRPr="001C7E11">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0FCD246F" w14:textId="77777777" w:rsidR="005A64E8" w:rsidRPr="001C7E11" w:rsidRDefault="005A64E8" w:rsidP="00F51AA5">
            <w:pPr>
              <w:pStyle w:val="TAC"/>
              <w:rPr>
                <w:rFonts w:eastAsiaTheme="minorEastAsia"/>
                <w:lang w:val="en-US" w:eastAsia="zh-CN"/>
              </w:rPr>
            </w:pPr>
          </w:p>
        </w:tc>
      </w:tr>
      <w:tr w:rsidR="005A64E8" w:rsidRPr="001C7E11" w14:paraId="58F60BAE"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8362237"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1FCB54E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684C8E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3F1B4AF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CA_n7A-n71A</w:t>
            </w:r>
          </w:p>
          <w:p w14:paraId="15179670"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44F2FCB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D5AA89"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FC0A21" w14:textId="77777777" w:rsidR="005A64E8" w:rsidRPr="001C7E11" w:rsidRDefault="005A64E8" w:rsidP="00F51AA5">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1B1D9551"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733FD0AC" w14:textId="77777777" w:rsidTr="00CE34F1">
        <w:trPr>
          <w:trHeight w:val="29"/>
        </w:trPr>
        <w:tc>
          <w:tcPr>
            <w:tcW w:w="2067" w:type="dxa"/>
            <w:tcBorders>
              <w:top w:val="nil"/>
              <w:left w:val="single" w:sz="4" w:space="0" w:color="auto"/>
              <w:bottom w:val="nil"/>
              <w:right w:val="single" w:sz="4" w:space="0" w:color="auto"/>
            </w:tcBorders>
            <w:vAlign w:val="center"/>
          </w:tcPr>
          <w:p w14:paraId="722B087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EFEF6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F40B8"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229CA6"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18E062ED" w14:textId="77777777" w:rsidR="005A64E8" w:rsidRPr="001C7E11" w:rsidRDefault="005A64E8" w:rsidP="00F51AA5">
            <w:pPr>
              <w:pStyle w:val="TAC"/>
              <w:rPr>
                <w:rFonts w:eastAsiaTheme="minorEastAsia"/>
                <w:lang w:val="en-US" w:eastAsia="zh-CN"/>
              </w:rPr>
            </w:pPr>
          </w:p>
        </w:tc>
      </w:tr>
      <w:tr w:rsidR="005A64E8" w:rsidRPr="001C7E11" w14:paraId="1A01B8E7" w14:textId="77777777" w:rsidTr="00CE34F1">
        <w:trPr>
          <w:trHeight w:val="29"/>
        </w:trPr>
        <w:tc>
          <w:tcPr>
            <w:tcW w:w="2067" w:type="dxa"/>
            <w:tcBorders>
              <w:top w:val="nil"/>
              <w:left w:val="single" w:sz="4" w:space="0" w:color="auto"/>
              <w:bottom w:val="nil"/>
              <w:right w:val="single" w:sz="4" w:space="0" w:color="auto"/>
            </w:tcBorders>
            <w:vAlign w:val="center"/>
          </w:tcPr>
          <w:p w14:paraId="723547A0"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09A9C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228DA"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A627F0" w14:textId="77777777" w:rsidR="005A64E8" w:rsidRPr="001C7E11" w:rsidRDefault="005A64E8" w:rsidP="00F51AA5">
            <w:pPr>
              <w:pStyle w:val="TAC"/>
              <w:rPr>
                <w:rFonts w:eastAsiaTheme="minorEastAsia"/>
                <w:lang w:val="en-US" w:eastAsia="zh-CN" w:bidi="ar"/>
              </w:rPr>
            </w:pPr>
            <w:r w:rsidRPr="001C7E11">
              <w:rPr>
                <w:rFonts w:eastAsiaTheme="minorEastAsia" w:cs="Arial"/>
                <w:szCs w:val="18"/>
              </w:rPr>
              <w:t>CA_n77(2</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single" w:sz="4" w:space="0" w:color="auto"/>
              <w:right w:val="single" w:sz="4" w:space="0" w:color="auto"/>
            </w:tcBorders>
            <w:vAlign w:val="center"/>
          </w:tcPr>
          <w:p w14:paraId="4256E0FA" w14:textId="77777777" w:rsidR="005A64E8" w:rsidRPr="001C7E11" w:rsidRDefault="005A64E8" w:rsidP="00F51AA5">
            <w:pPr>
              <w:pStyle w:val="TAC"/>
              <w:rPr>
                <w:rFonts w:eastAsiaTheme="minorEastAsia"/>
                <w:lang w:val="en-US" w:eastAsia="zh-CN"/>
              </w:rPr>
            </w:pPr>
          </w:p>
        </w:tc>
      </w:tr>
      <w:tr w:rsidR="005A64E8" w:rsidRPr="001C7E11" w14:paraId="48CAFD85" w14:textId="77777777" w:rsidTr="00CE34F1">
        <w:trPr>
          <w:trHeight w:val="29"/>
        </w:trPr>
        <w:tc>
          <w:tcPr>
            <w:tcW w:w="2067" w:type="dxa"/>
            <w:tcBorders>
              <w:top w:val="nil"/>
              <w:left w:val="single" w:sz="4" w:space="0" w:color="auto"/>
              <w:bottom w:val="nil"/>
              <w:right w:val="single" w:sz="4" w:space="0" w:color="auto"/>
            </w:tcBorders>
            <w:vAlign w:val="center"/>
          </w:tcPr>
          <w:p w14:paraId="4F1F46D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ED868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F2D35" w14:textId="77777777" w:rsidR="005A64E8" w:rsidRPr="001C7E11" w:rsidRDefault="005A64E8" w:rsidP="00F51AA5">
            <w:pPr>
              <w:pStyle w:val="TAC"/>
              <w:rPr>
                <w:rFonts w:eastAsiaTheme="minorEastAsia" w:cs="Arial"/>
                <w:szCs w:val="18"/>
                <w:lang w:val="en-US" w:eastAsia="zh-CN"/>
              </w:rPr>
            </w:pPr>
            <w:r w:rsidRPr="001C7E11">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861269" w14:textId="77777777" w:rsidR="005A64E8" w:rsidRPr="001C7E11" w:rsidRDefault="005A64E8" w:rsidP="00F51AA5">
            <w:pPr>
              <w:pStyle w:val="TAC"/>
              <w:rPr>
                <w:rFonts w:eastAsiaTheme="minorEastAsia" w:cs="Arial"/>
                <w:szCs w:val="18"/>
              </w:rPr>
            </w:pPr>
            <w:r w:rsidRPr="001C7E11">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67D1CE9"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5A64E8" w:rsidRPr="001C7E11" w14:paraId="138FDF3C" w14:textId="77777777" w:rsidTr="00CE34F1">
        <w:trPr>
          <w:trHeight w:val="29"/>
        </w:trPr>
        <w:tc>
          <w:tcPr>
            <w:tcW w:w="2067" w:type="dxa"/>
            <w:tcBorders>
              <w:top w:val="nil"/>
              <w:left w:val="single" w:sz="4" w:space="0" w:color="auto"/>
              <w:bottom w:val="nil"/>
              <w:right w:val="single" w:sz="4" w:space="0" w:color="auto"/>
            </w:tcBorders>
            <w:vAlign w:val="center"/>
          </w:tcPr>
          <w:p w14:paraId="2E6CC03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16E336"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7514E" w14:textId="77777777" w:rsidR="005A64E8" w:rsidRPr="001C7E11" w:rsidRDefault="005A64E8" w:rsidP="00F51AA5">
            <w:pPr>
              <w:pStyle w:val="TAC"/>
              <w:rPr>
                <w:rFonts w:eastAsiaTheme="minorEastAsia" w:cs="Arial"/>
                <w:szCs w:val="18"/>
                <w:lang w:val="en-US" w:eastAsia="zh-CN"/>
              </w:rPr>
            </w:pPr>
            <w:r w:rsidRPr="001C7E11">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96EA24" w14:textId="77777777" w:rsidR="005A64E8" w:rsidRPr="001C7E11" w:rsidRDefault="005A64E8" w:rsidP="00F51AA5">
            <w:pPr>
              <w:pStyle w:val="TAC"/>
              <w:rPr>
                <w:rFonts w:eastAsiaTheme="minorEastAsia" w:cs="Arial"/>
                <w:szCs w:val="18"/>
              </w:rPr>
            </w:pPr>
            <w:r w:rsidRPr="001C7E11">
              <w:rPr>
                <w:rFonts w:eastAsiaTheme="minorEastAsia"/>
                <w:lang w:val="en-US" w:eastAsia="zh-CN" w:bidi="ar"/>
              </w:rPr>
              <w:t>See n71 channel bandwidths in Table 5.3.5-1</w:t>
            </w:r>
          </w:p>
        </w:tc>
        <w:tc>
          <w:tcPr>
            <w:tcW w:w="1610" w:type="dxa"/>
            <w:tcBorders>
              <w:top w:val="nil"/>
              <w:left w:val="single" w:sz="4" w:space="0" w:color="auto"/>
              <w:bottom w:val="nil"/>
              <w:right w:val="single" w:sz="4" w:space="0" w:color="auto"/>
            </w:tcBorders>
            <w:vAlign w:val="center"/>
          </w:tcPr>
          <w:p w14:paraId="6FA12185" w14:textId="77777777" w:rsidR="005A64E8" w:rsidRPr="001C7E11" w:rsidRDefault="005A64E8" w:rsidP="00F51AA5">
            <w:pPr>
              <w:pStyle w:val="TAC"/>
              <w:rPr>
                <w:rFonts w:eastAsiaTheme="minorEastAsia"/>
                <w:lang w:val="en-US" w:eastAsia="zh-CN"/>
              </w:rPr>
            </w:pPr>
          </w:p>
        </w:tc>
      </w:tr>
      <w:tr w:rsidR="005A64E8" w:rsidRPr="001C7E11" w14:paraId="4B7141E2"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173B44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D7B31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EC5D5" w14:textId="77777777" w:rsidR="005A64E8" w:rsidRPr="001C7E11" w:rsidRDefault="005A64E8" w:rsidP="00F51AA5">
            <w:pPr>
              <w:pStyle w:val="TAC"/>
              <w:rPr>
                <w:rFonts w:eastAsiaTheme="minorEastAsia" w:cs="Arial"/>
                <w:szCs w:val="18"/>
                <w:lang w:val="en-US" w:eastAsia="zh-CN"/>
              </w:rPr>
            </w:pPr>
            <w:r w:rsidRPr="001C7E11">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F870F7" w14:textId="77777777" w:rsidR="005A64E8" w:rsidRPr="001C7E11" w:rsidRDefault="005A64E8" w:rsidP="00F51AA5">
            <w:pPr>
              <w:pStyle w:val="TAC"/>
              <w:rPr>
                <w:rFonts w:eastAsiaTheme="minorEastAsia" w:cs="Arial"/>
                <w:szCs w:val="18"/>
              </w:rPr>
            </w:pPr>
            <w:r w:rsidRPr="001C7E11">
              <w:rPr>
                <w:rFonts w:eastAsiaTheme="minorEastAsia" w:cs="Arial"/>
                <w:szCs w:val="18"/>
              </w:rPr>
              <w:t>CA_n77(2</w:t>
            </w:r>
            <w:proofErr w:type="gramStart"/>
            <w:r w:rsidRPr="001C7E11">
              <w:rPr>
                <w:rFonts w:eastAsiaTheme="minorEastAsia" w:cs="Arial"/>
                <w:szCs w:val="18"/>
              </w:rPr>
              <w:t>A)_</w:t>
            </w:r>
            <w:proofErr w:type="gramEnd"/>
            <w:r w:rsidRPr="001C7E11">
              <w:rPr>
                <w:rFonts w:eastAsiaTheme="minorEastAsia" w:cs="Arial"/>
                <w:szCs w:val="18"/>
              </w:rPr>
              <w:t>BCS4 and 5</w:t>
            </w:r>
          </w:p>
        </w:tc>
        <w:tc>
          <w:tcPr>
            <w:tcW w:w="1610" w:type="dxa"/>
            <w:tcBorders>
              <w:top w:val="nil"/>
              <w:left w:val="single" w:sz="4" w:space="0" w:color="auto"/>
              <w:bottom w:val="single" w:sz="4" w:space="0" w:color="auto"/>
              <w:right w:val="single" w:sz="4" w:space="0" w:color="auto"/>
            </w:tcBorders>
            <w:vAlign w:val="center"/>
          </w:tcPr>
          <w:p w14:paraId="2912A5D9" w14:textId="77777777" w:rsidR="005A64E8" w:rsidRPr="001C7E11" w:rsidRDefault="005A64E8" w:rsidP="00F51AA5">
            <w:pPr>
              <w:pStyle w:val="TAC"/>
              <w:rPr>
                <w:rFonts w:eastAsiaTheme="minorEastAsia"/>
                <w:lang w:val="en-US" w:eastAsia="zh-CN"/>
              </w:rPr>
            </w:pPr>
          </w:p>
        </w:tc>
      </w:tr>
      <w:tr w:rsidR="005A64E8" w:rsidRPr="001C7E11" w14:paraId="7F39D1DC"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2F962F4"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4455FB0A"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18C84A7"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76C9C239"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CA_n7A-n71A</w:t>
            </w:r>
          </w:p>
          <w:p w14:paraId="352CF074"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181173C6"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934067"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1AA893"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05C204AB" w14:textId="77777777" w:rsidR="005A64E8" w:rsidRPr="001C7E11" w:rsidRDefault="005A64E8" w:rsidP="00F51AA5">
            <w:pPr>
              <w:pStyle w:val="TAC"/>
              <w:rPr>
                <w:rFonts w:eastAsiaTheme="minorEastAsia"/>
                <w:lang w:val="en-US" w:eastAsia="zh-CN"/>
              </w:rPr>
            </w:pPr>
            <w:r w:rsidRPr="001C7E11">
              <w:rPr>
                <w:rFonts w:eastAsiaTheme="minorEastAsia"/>
                <w:lang w:val="en-US" w:eastAsia="zh-CN"/>
              </w:rPr>
              <w:t>0</w:t>
            </w:r>
          </w:p>
        </w:tc>
      </w:tr>
      <w:tr w:rsidR="005A64E8" w:rsidRPr="001C7E11" w14:paraId="0DDC82B8" w14:textId="77777777" w:rsidTr="00CE34F1">
        <w:trPr>
          <w:trHeight w:val="29"/>
        </w:trPr>
        <w:tc>
          <w:tcPr>
            <w:tcW w:w="2067" w:type="dxa"/>
            <w:tcBorders>
              <w:top w:val="nil"/>
              <w:left w:val="single" w:sz="4" w:space="0" w:color="auto"/>
              <w:bottom w:val="nil"/>
              <w:right w:val="single" w:sz="4" w:space="0" w:color="auto"/>
            </w:tcBorders>
            <w:vAlign w:val="center"/>
          </w:tcPr>
          <w:p w14:paraId="6834D88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63E419"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2753C"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C87D0D" w14:textId="77777777" w:rsidR="005A64E8" w:rsidRPr="001C7E11" w:rsidRDefault="005A64E8" w:rsidP="00F51AA5">
            <w:pPr>
              <w:pStyle w:val="TAC"/>
              <w:rPr>
                <w:rFonts w:eastAsiaTheme="minorEastAsia"/>
                <w:lang w:val="en-US" w:eastAsia="zh-CN" w:bidi="ar"/>
              </w:rPr>
            </w:pPr>
            <w:r w:rsidRPr="001C7E11">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59723808" w14:textId="77777777" w:rsidR="005A64E8" w:rsidRPr="001C7E11" w:rsidRDefault="005A64E8" w:rsidP="00F51AA5">
            <w:pPr>
              <w:pStyle w:val="TAC"/>
              <w:rPr>
                <w:rFonts w:eastAsiaTheme="minorEastAsia"/>
                <w:lang w:val="en-US" w:eastAsia="zh-CN"/>
              </w:rPr>
            </w:pPr>
          </w:p>
        </w:tc>
      </w:tr>
      <w:tr w:rsidR="005A64E8" w:rsidRPr="001C7E11" w14:paraId="73DE2C8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F8F915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C71E1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ABC6F" w14:textId="77777777" w:rsidR="005A64E8" w:rsidRPr="001C7E11" w:rsidRDefault="005A64E8" w:rsidP="00F51AA5">
            <w:pPr>
              <w:pStyle w:val="TAC"/>
              <w:rPr>
                <w:rFonts w:eastAsiaTheme="minorEastAsia" w:cs="Arial"/>
                <w:szCs w:val="18"/>
                <w:lang w:val="en-US" w:eastAsia="zh-CN"/>
              </w:rPr>
            </w:pPr>
            <w:r w:rsidRPr="001C7E11">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7BEB3B" w14:textId="77777777" w:rsidR="005A64E8" w:rsidRPr="001C7E11" w:rsidRDefault="005A64E8" w:rsidP="00F51AA5">
            <w:pPr>
              <w:pStyle w:val="TAC"/>
              <w:rPr>
                <w:rFonts w:eastAsiaTheme="minorEastAsia"/>
                <w:lang w:val="en-US" w:eastAsia="zh-CN" w:bidi="ar"/>
              </w:rPr>
            </w:pPr>
            <w:r w:rsidRPr="001C7E11">
              <w:rPr>
                <w:rFonts w:eastAsiaTheme="minorEastAsia" w:cs="Arial"/>
                <w:szCs w:val="18"/>
              </w:rPr>
              <w:t>CA_n77(3</w:t>
            </w:r>
            <w:proofErr w:type="gramStart"/>
            <w:r w:rsidRPr="001C7E11">
              <w:rPr>
                <w:rFonts w:eastAsiaTheme="minorEastAsia" w:cs="Arial"/>
                <w:szCs w:val="18"/>
              </w:rPr>
              <w:t>A)_</w:t>
            </w:r>
            <w:proofErr w:type="gramEnd"/>
            <w:r w:rsidRPr="001C7E11">
              <w:rPr>
                <w:rFonts w:eastAsiaTheme="minorEastAsia" w:cs="Arial"/>
                <w:szCs w:val="18"/>
              </w:rPr>
              <w:t>BCS0</w:t>
            </w:r>
          </w:p>
        </w:tc>
        <w:tc>
          <w:tcPr>
            <w:tcW w:w="1610" w:type="dxa"/>
            <w:tcBorders>
              <w:top w:val="nil"/>
              <w:left w:val="single" w:sz="4" w:space="0" w:color="auto"/>
              <w:bottom w:val="single" w:sz="4" w:space="0" w:color="auto"/>
              <w:right w:val="single" w:sz="4" w:space="0" w:color="auto"/>
            </w:tcBorders>
            <w:vAlign w:val="center"/>
          </w:tcPr>
          <w:p w14:paraId="24FC087B" w14:textId="77777777" w:rsidR="005A64E8" w:rsidRPr="001C7E11" w:rsidRDefault="005A64E8" w:rsidP="00F51AA5">
            <w:pPr>
              <w:pStyle w:val="TAC"/>
              <w:rPr>
                <w:rFonts w:eastAsiaTheme="minorEastAsia"/>
                <w:lang w:val="en-US" w:eastAsia="zh-CN"/>
              </w:rPr>
            </w:pPr>
          </w:p>
        </w:tc>
      </w:tr>
      <w:tr w:rsidR="005A64E8" w:rsidRPr="001C7E11" w14:paraId="0CE5B485"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D5FFD35" w14:textId="77777777" w:rsidR="005A64E8" w:rsidRPr="001C7E11" w:rsidRDefault="005A64E8" w:rsidP="00F51AA5">
            <w:pPr>
              <w:pStyle w:val="TAC"/>
              <w:rPr>
                <w:rFonts w:eastAsiaTheme="minorEastAsia"/>
                <w:lang w:val="en-US" w:eastAsia="zh-CN"/>
              </w:rPr>
            </w:pPr>
            <w:r w:rsidRPr="001C7E11">
              <w:rPr>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5681A7F4" w14:textId="77777777" w:rsidR="005A64E8" w:rsidRPr="001C7E11" w:rsidRDefault="005A64E8" w:rsidP="00F51AA5">
            <w:pPr>
              <w:pStyle w:val="TAC"/>
              <w:rPr>
                <w:rFonts w:eastAsiaTheme="minorEastAsia"/>
                <w:lang w:val="en-US" w:eastAsia="zh-CN"/>
              </w:rPr>
            </w:pPr>
            <w:r w:rsidRPr="001C7E11">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152357" w14:textId="77777777" w:rsidR="005A64E8" w:rsidRPr="001C7E11" w:rsidRDefault="005A64E8" w:rsidP="00F51AA5">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0F9A96F" w14:textId="77777777" w:rsidR="005A64E8" w:rsidRPr="001C7E11" w:rsidRDefault="005A64E8" w:rsidP="00F51AA5">
            <w:pPr>
              <w:pStyle w:val="TAC"/>
              <w:rPr>
                <w:rFonts w:eastAsiaTheme="minorEastAsia" w:cs="Arial"/>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4E5BF38" w14:textId="77777777" w:rsidR="005A64E8" w:rsidRPr="001C7E11" w:rsidRDefault="005A64E8" w:rsidP="00F51AA5">
            <w:pPr>
              <w:pStyle w:val="TAC"/>
              <w:rPr>
                <w:rFonts w:eastAsiaTheme="minorEastAsia"/>
                <w:lang w:val="en-US" w:eastAsia="zh-CN"/>
              </w:rPr>
            </w:pPr>
            <w:r w:rsidRPr="001C7E11">
              <w:rPr>
                <w:rFonts w:eastAsiaTheme="minorEastAsia"/>
                <w:lang w:eastAsia="zh-CN"/>
              </w:rPr>
              <w:t>4 and 5</w:t>
            </w:r>
          </w:p>
        </w:tc>
      </w:tr>
      <w:tr w:rsidR="005A64E8" w:rsidRPr="001C7E11" w14:paraId="3D8A9DB0" w14:textId="77777777" w:rsidTr="00CE34F1">
        <w:trPr>
          <w:trHeight w:val="29"/>
        </w:trPr>
        <w:tc>
          <w:tcPr>
            <w:tcW w:w="2067" w:type="dxa"/>
            <w:tcBorders>
              <w:top w:val="nil"/>
              <w:left w:val="single" w:sz="4" w:space="0" w:color="auto"/>
              <w:bottom w:val="nil"/>
              <w:right w:val="single" w:sz="4" w:space="0" w:color="auto"/>
            </w:tcBorders>
            <w:vAlign w:val="center"/>
          </w:tcPr>
          <w:p w14:paraId="634AF86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27859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BEDD5" w14:textId="77777777" w:rsidR="005A64E8" w:rsidRPr="001C7E11" w:rsidRDefault="005A64E8" w:rsidP="00F51AA5">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F1FDC45" w14:textId="77777777" w:rsidR="005A64E8" w:rsidRPr="001C7E11" w:rsidRDefault="005A64E8" w:rsidP="00F51AA5">
            <w:pPr>
              <w:pStyle w:val="TAC"/>
              <w:rPr>
                <w:rFonts w:eastAsiaTheme="minorEastAsia" w:cs="Arial"/>
                <w:szCs w:val="18"/>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4521F60" w14:textId="77777777" w:rsidR="005A64E8" w:rsidRPr="001C7E11" w:rsidRDefault="005A64E8" w:rsidP="00F51AA5">
            <w:pPr>
              <w:pStyle w:val="TAC"/>
              <w:rPr>
                <w:rFonts w:eastAsiaTheme="minorEastAsia"/>
                <w:lang w:val="en-US" w:eastAsia="zh-CN"/>
              </w:rPr>
            </w:pPr>
          </w:p>
        </w:tc>
      </w:tr>
      <w:tr w:rsidR="005A64E8" w:rsidRPr="001C7E11" w14:paraId="349D6F0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9D02D6D"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6B62D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BB0348" w14:textId="77777777" w:rsidR="005A64E8" w:rsidRPr="001C7E11" w:rsidRDefault="005A64E8" w:rsidP="00F51AA5">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D79B7B2" w14:textId="77777777" w:rsidR="005A64E8" w:rsidRPr="001C7E11" w:rsidRDefault="005A64E8" w:rsidP="00F51AA5">
            <w:pPr>
              <w:pStyle w:val="TAC"/>
              <w:rPr>
                <w:rFonts w:eastAsiaTheme="minorEastAsia" w:cs="Arial"/>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1891FFF" w14:textId="77777777" w:rsidR="005A64E8" w:rsidRPr="001C7E11" w:rsidRDefault="005A64E8" w:rsidP="00F51AA5">
            <w:pPr>
              <w:pStyle w:val="TAC"/>
              <w:rPr>
                <w:rFonts w:eastAsiaTheme="minorEastAsia"/>
                <w:lang w:val="en-US" w:eastAsia="zh-CN"/>
              </w:rPr>
            </w:pPr>
          </w:p>
        </w:tc>
      </w:tr>
      <w:tr w:rsidR="005A64E8" w:rsidRPr="001C7E11" w14:paraId="695C5E3F" w14:textId="77777777" w:rsidTr="00CE34F1">
        <w:trPr>
          <w:trHeight w:val="29"/>
        </w:trPr>
        <w:tc>
          <w:tcPr>
            <w:tcW w:w="2067" w:type="dxa"/>
            <w:tcBorders>
              <w:top w:val="single" w:sz="4" w:space="0" w:color="auto"/>
              <w:left w:val="single" w:sz="4" w:space="0" w:color="auto"/>
              <w:bottom w:val="nil"/>
              <w:right w:val="single" w:sz="4" w:space="0" w:color="auto"/>
            </w:tcBorders>
          </w:tcPr>
          <w:p w14:paraId="16BA117A" w14:textId="77777777" w:rsidR="005A64E8" w:rsidRPr="001C7E11" w:rsidRDefault="005A64E8" w:rsidP="00F51AA5">
            <w:pPr>
              <w:pStyle w:val="TAC"/>
              <w:rPr>
                <w:rFonts w:eastAsiaTheme="minorEastAsia"/>
                <w:lang w:val="en-US" w:eastAsia="zh-CN"/>
              </w:rPr>
            </w:pPr>
            <w:r w:rsidRPr="001C7E11">
              <w:rPr>
                <w:rFonts w:eastAsiaTheme="minorEastAsia"/>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7B3D414B"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rPr>
              <w:t>CA_n7A-n78A</w:t>
            </w:r>
          </w:p>
          <w:p w14:paraId="77FEE17D"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rPr>
              <w:t>CA_n7A-n102A</w:t>
            </w:r>
          </w:p>
          <w:p w14:paraId="081D735F"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CDFB9D5" w14:textId="77777777" w:rsidR="005A64E8" w:rsidRPr="001C7E11" w:rsidRDefault="005A64E8" w:rsidP="00F51AA5">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5DE914AB"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1CABA5D" w14:textId="77777777" w:rsidR="005A64E8" w:rsidRPr="001C7E11" w:rsidRDefault="005A64E8" w:rsidP="00F51AA5">
            <w:pPr>
              <w:pStyle w:val="TAC"/>
              <w:rPr>
                <w:rFonts w:eastAsiaTheme="minorEastAsia"/>
                <w:lang w:val="en-US" w:eastAsia="zh-CN"/>
              </w:rPr>
            </w:pPr>
            <w:r w:rsidRPr="001C7E11">
              <w:rPr>
                <w:rFonts w:eastAsiaTheme="minorEastAsia" w:hint="eastAsia"/>
                <w:szCs w:val="18"/>
                <w:lang w:val="en-US" w:eastAsia="zh-CN"/>
              </w:rPr>
              <w:t>0</w:t>
            </w:r>
          </w:p>
        </w:tc>
      </w:tr>
      <w:tr w:rsidR="005A64E8" w:rsidRPr="001C7E11" w14:paraId="6E404059" w14:textId="77777777" w:rsidTr="00CE34F1">
        <w:trPr>
          <w:trHeight w:val="29"/>
        </w:trPr>
        <w:tc>
          <w:tcPr>
            <w:tcW w:w="2067" w:type="dxa"/>
            <w:tcBorders>
              <w:top w:val="nil"/>
              <w:left w:val="single" w:sz="4" w:space="0" w:color="auto"/>
              <w:bottom w:val="nil"/>
              <w:right w:val="single" w:sz="4" w:space="0" w:color="auto"/>
            </w:tcBorders>
            <w:vAlign w:val="center"/>
          </w:tcPr>
          <w:p w14:paraId="1798764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FE17A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EFCD3" w14:textId="77777777" w:rsidR="005A64E8" w:rsidRPr="001C7E11" w:rsidRDefault="005A64E8" w:rsidP="00F51AA5">
            <w:pPr>
              <w:pStyle w:val="TAC"/>
              <w:rPr>
                <w:rFonts w:eastAsiaTheme="minorEastAsia"/>
                <w:lang w:eastAsia="zh-CN"/>
              </w:rPr>
            </w:pPr>
            <w:r w:rsidRPr="001C7E11">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7995EE3C"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7E16DDC" w14:textId="77777777" w:rsidR="005A64E8" w:rsidRPr="001C7E11" w:rsidRDefault="005A64E8" w:rsidP="00F51AA5">
            <w:pPr>
              <w:pStyle w:val="TAC"/>
              <w:rPr>
                <w:rFonts w:eastAsiaTheme="minorEastAsia"/>
                <w:lang w:val="en-US" w:eastAsia="zh-CN"/>
              </w:rPr>
            </w:pPr>
          </w:p>
        </w:tc>
      </w:tr>
      <w:tr w:rsidR="005A64E8" w:rsidRPr="001C7E11" w14:paraId="024A0DDF"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1F195B6"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0938D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756A5" w14:textId="77777777" w:rsidR="005A64E8" w:rsidRPr="001C7E11" w:rsidRDefault="005A64E8" w:rsidP="00F51AA5">
            <w:pPr>
              <w:pStyle w:val="TAC"/>
              <w:rPr>
                <w:rFonts w:eastAsiaTheme="minorEastAsia"/>
                <w:lang w:eastAsia="zh-CN"/>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6823C20B"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ED8127D" w14:textId="77777777" w:rsidR="005A64E8" w:rsidRPr="001C7E11" w:rsidRDefault="005A64E8" w:rsidP="00F51AA5">
            <w:pPr>
              <w:pStyle w:val="TAC"/>
              <w:rPr>
                <w:rFonts w:eastAsiaTheme="minorEastAsia"/>
                <w:lang w:val="en-US" w:eastAsia="zh-CN"/>
              </w:rPr>
            </w:pPr>
          </w:p>
        </w:tc>
      </w:tr>
      <w:tr w:rsidR="005A64E8" w:rsidRPr="001C7E11" w14:paraId="6F0C5235"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E02C9EC" w14:textId="77777777" w:rsidR="005A64E8" w:rsidRPr="001C7E11" w:rsidRDefault="005A64E8" w:rsidP="00F51AA5">
            <w:pPr>
              <w:pStyle w:val="TAC"/>
              <w:rPr>
                <w:rFonts w:eastAsiaTheme="minorEastAsia"/>
                <w:lang w:val="en-US" w:eastAsia="zh-CN"/>
              </w:rPr>
            </w:pPr>
            <w:r w:rsidRPr="001C7E11">
              <w:rPr>
                <w:rFonts w:eastAsiaTheme="minorEastAsia"/>
                <w:color w:val="000000"/>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7C095F7D"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rPr>
              <w:t>CA_n7A-n78A</w:t>
            </w:r>
          </w:p>
          <w:p w14:paraId="0EA13FD1"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rPr>
              <w:t>CA_n7A-n102A</w:t>
            </w:r>
          </w:p>
          <w:p w14:paraId="5B19DCB6"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rPr>
              <w:t>CA_n7A-n102B</w:t>
            </w:r>
          </w:p>
          <w:p w14:paraId="0A351D45"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8"/>
              </w:rPr>
              <w:t>CA_n78A-n102A</w:t>
            </w:r>
          </w:p>
          <w:p w14:paraId="32B089CD" w14:textId="77777777" w:rsidR="005A64E8" w:rsidRPr="001C7E11" w:rsidRDefault="005A64E8" w:rsidP="00F51AA5">
            <w:pPr>
              <w:pStyle w:val="TAC"/>
              <w:rPr>
                <w:rFonts w:eastAsiaTheme="minorEastAsia"/>
                <w:lang w:val="en-US" w:eastAsia="zh-CN"/>
              </w:rPr>
            </w:pPr>
            <w:r w:rsidRPr="001C7E11">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39A35DFB" w14:textId="77777777" w:rsidR="005A64E8" w:rsidRPr="001C7E11" w:rsidRDefault="005A64E8" w:rsidP="00F51AA5">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4B593E39"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9B4FAF5"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0</w:t>
            </w:r>
          </w:p>
        </w:tc>
      </w:tr>
      <w:tr w:rsidR="005A64E8" w:rsidRPr="001C7E11" w14:paraId="54495943" w14:textId="77777777" w:rsidTr="00CE34F1">
        <w:trPr>
          <w:trHeight w:val="29"/>
        </w:trPr>
        <w:tc>
          <w:tcPr>
            <w:tcW w:w="2067" w:type="dxa"/>
            <w:tcBorders>
              <w:top w:val="nil"/>
              <w:left w:val="single" w:sz="4" w:space="0" w:color="auto"/>
              <w:bottom w:val="nil"/>
              <w:right w:val="single" w:sz="4" w:space="0" w:color="auto"/>
            </w:tcBorders>
            <w:vAlign w:val="center"/>
          </w:tcPr>
          <w:p w14:paraId="46BAA6D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9FCCB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E5CCD" w14:textId="77777777" w:rsidR="005A64E8" w:rsidRPr="001C7E11" w:rsidRDefault="005A64E8" w:rsidP="00F51AA5">
            <w:pPr>
              <w:pStyle w:val="TAC"/>
              <w:rPr>
                <w:rFonts w:eastAsiaTheme="minorEastAsia"/>
                <w:lang w:eastAsia="zh-CN"/>
              </w:rPr>
            </w:pPr>
            <w:r w:rsidRPr="001C7E11">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0CBB2521"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28C1D36" w14:textId="77777777" w:rsidR="005A64E8" w:rsidRPr="001C7E11" w:rsidRDefault="005A64E8" w:rsidP="00F51AA5">
            <w:pPr>
              <w:pStyle w:val="TAC"/>
              <w:rPr>
                <w:rFonts w:eastAsiaTheme="minorEastAsia"/>
                <w:lang w:val="en-US" w:eastAsia="zh-CN"/>
              </w:rPr>
            </w:pPr>
          </w:p>
        </w:tc>
      </w:tr>
      <w:tr w:rsidR="005A64E8" w:rsidRPr="001C7E11" w14:paraId="6B41CF87"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CF2457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5FED2E"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AB65C" w14:textId="77777777" w:rsidR="005A64E8" w:rsidRPr="001C7E11" w:rsidRDefault="005A64E8" w:rsidP="00F51AA5">
            <w:pPr>
              <w:pStyle w:val="TAC"/>
              <w:rPr>
                <w:rFonts w:eastAsiaTheme="minorEastAsia"/>
                <w:lang w:eastAsia="zh-CN"/>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7D2A730"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764A604" w14:textId="77777777" w:rsidR="005A64E8" w:rsidRPr="001C7E11" w:rsidRDefault="005A64E8" w:rsidP="00F51AA5">
            <w:pPr>
              <w:pStyle w:val="TAC"/>
              <w:rPr>
                <w:rFonts w:eastAsiaTheme="minorEastAsia"/>
                <w:lang w:val="en-US" w:eastAsia="zh-CN"/>
              </w:rPr>
            </w:pPr>
          </w:p>
        </w:tc>
      </w:tr>
      <w:tr w:rsidR="005A64E8" w:rsidRPr="001C7E11" w14:paraId="6DD4CB51"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6C3536B" w14:textId="77777777" w:rsidR="005A64E8" w:rsidRPr="001C7E11" w:rsidRDefault="005A64E8" w:rsidP="00F51AA5">
            <w:pPr>
              <w:pStyle w:val="TAC"/>
              <w:rPr>
                <w:rFonts w:eastAsiaTheme="minorEastAsia"/>
                <w:lang w:val="en-US" w:eastAsia="zh-CN"/>
              </w:rPr>
            </w:pPr>
            <w:r w:rsidRPr="001C7E11">
              <w:rPr>
                <w:rFonts w:eastAsiaTheme="minorEastAsia"/>
                <w:color w:val="000000"/>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1E6426EF"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03366A5B"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CA_n7A-n102A</w:t>
            </w:r>
          </w:p>
          <w:p w14:paraId="599ADC21"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CA_n7A-n102C</w:t>
            </w:r>
          </w:p>
          <w:p w14:paraId="24FBCB3D"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CA_n78A-n102A</w:t>
            </w:r>
          </w:p>
          <w:p w14:paraId="6AB0A731"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60B004F" w14:textId="77777777" w:rsidR="005A64E8" w:rsidRPr="001C7E11" w:rsidRDefault="005A64E8" w:rsidP="00F51AA5">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3F1793B1"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689C199"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0</w:t>
            </w:r>
          </w:p>
        </w:tc>
      </w:tr>
      <w:tr w:rsidR="005A64E8" w:rsidRPr="001C7E11" w14:paraId="6E574E32" w14:textId="77777777" w:rsidTr="00CE34F1">
        <w:trPr>
          <w:trHeight w:val="29"/>
        </w:trPr>
        <w:tc>
          <w:tcPr>
            <w:tcW w:w="2067" w:type="dxa"/>
            <w:tcBorders>
              <w:top w:val="nil"/>
              <w:left w:val="single" w:sz="4" w:space="0" w:color="auto"/>
              <w:bottom w:val="nil"/>
              <w:right w:val="single" w:sz="4" w:space="0" w:color="auto"/>
            </w:tcBorders>
            <w:vAlign w:val="center"/>
          </w:tcPr>
          <w:p w14:paraId="1788E03C"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0F105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3FDA7" w14:textId="77777777" w:rsidR="005A64E8" w:rsidRPr="001C7E11" w:rsidRDefault="005A64E8" w:rsidP="00F51AA5">
            <w:pPr>
              <w:pStyle w:val="TAC"/>
              <w:rPr>
                <w:rFonts w:eastAsiaTheme="minorEastAsia"/>
                <w:lang w:eastAsia="zh-CN"/>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856D44D"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61B3F46" w14:textId="77777777" w:rsidR="005A64E8" w:rsidRPr="001C7E11" w:rsidRDefault="005A64E8" w:rsidP="00F51AA5">
            <w:pPr>
              <w:pStyle w:val="TAC"/>
              <w:rPr>
                <w:rFonts w:eastAsiaTheme="minorEastAsia"/>
                <w:lang w:val="en-US" w:eastAsia="zh-CN"/>
              </w:rPr>
            </w:pPr>
          </w:p>
        </w:tc>
      </w:tr>
      <w:tr w:rsidR="005A64E8" w:rsidRPr="001C7E11" w14:paraId="7718721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265FD857"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FB44F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19CE2" w14:textId="77777777" w:rsidR="005A64E8" w:rsidRPr="001C7E11" w:rsidRDefault="005A64E8" w:rsidP="00F51AA5">
            <w:pPr>
              <w:pStyle w:val="TAC"/>
              <w:rPr>
                <w:rFonts w:eastAsiaTheme="minorEastAsia"/>
                <w:lang w:eastAsia="zh-CN"/>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43C6C30"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D0F17FF" w14:textId="77777777" w:rsidR="005A64E8" w:rsidRPr="001C7E11" w:rsidRDefault="005A64E8" w:rsidP="00F51AA5">
            <w:pPr>
              <w:pStyle w:val="TAC"/>
              <w:rPr>
                <w:rFonts w:eastAsiaTheme="minorEastAsia"/>
                <w:lang w:val="en-US" w:eastAsia="zh-CN"/>
              </w:rPr>
            </w:pPr>
          </w:p>
        </w:tc>
      </w:tr>
      <w:tr w:rsidR="005A64E8" w:rsidRPr="001C7E11" w14:paraId="00F8FA59"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7FDCEDAF"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599747F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1BB180AA"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CA_n7A-n102A</w:t>
            </w:r>
          </w:p>
          <w:p w14:paraId="03A1C5BD"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02B9E2D" w14:textId="77777777" w:rsidR="005A64E8" w:rsidRPr="001C7E11" w:rsidRDefault="005A64E8" w:rsidP="00F51AA5">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54601F3B"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69AF015"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0</w:t>
            </w:r>
          </w:p>
        </w:tc>
      </w:tr>
      <w:tr w:rsidR="005A64E8" w:rsidRPr="001C7E11" w14:paraId="1C35EC7B" w14:textId="77777777" w:rsidTr="00CE34F1">
        <w:trPr>
          <w:trHeight w:val="29"/>
        </w:trPr>
        <w:tc>
          <w:tcPr>
            <w:tcW w:w="2067" w:type="dxa"/>
            <w:tcBorders>
              <w:top w:val="nil"/>
              <w:left w:val="single" w:sz="4" w:space="0" w:color="auto"/>
              <w:bottom w:val="nil"/>
              <w:right w:val="single" w:sz="4" w:space="0" w:color="auto"/>
            </w:tcBorders>
            <w:vAlign w:val="center"/>
          </w:tcPr>
          <w:p w14:paraId="6AA8DBF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0B259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ED4A6" w14:textId="77777777" w:rsidR="005A64E8" w:rsidRPr="001C7E11" w:rsidRDefault="005A64E8" w:rsidP="00F51AA5">
            <w:pPr>
              <w:pStyle w:val="TAC"/>
              <w:rPr>
                <w:rFonts w:eastAsiaTheme="minorEastAsia"/>
                <w:lang w:eastAsia="zh-CN"/>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F20AB43"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35703B4" w14:textId="77777777" w:rsidR="005A64E8" w:rsidRPr="001C7E11" w:rsidRDefault="005A64E8" w:rsidP="00F51AA5">
            <w:pPr>
              <w:pStyle w:val="TAC"/>
              <w:rPr>
                <w:rFonts w:eastAsiaTheme="minorEastAsia"/>
                <w:lang w:val="en-US" w:eastAsia="zh-CN"/>
              </w:rPr>
            </w:pPr>
          </w:p>
        </w:tc>
      </w:tr>
      <w:tr w:rsidR="005A64E8" w:rsidRPr="001C7E11" w14:paraId="5C7C5CA4"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BBDE73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5C6CE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B4CD6" w14:textId="77777777" w:rsidR="005A64E8" w:rsidRPr="001C7E11" w:rsidRDefault="005A64E8" w:rsidP="00F51AA5">
            <w:pPr>
              <w:pStyle w:val="TAC"/>
              <w:rPr>
                <w:rFonts w:eastAsiaTheme="minorEastAsia"/>
                <w:lang w:eastAsia="zh-CN"/>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D4F82F0"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3E5EF8D2" w14:textId="77777777" w:rsidR="005A64E8" w:rsidRPr="001C7E11" w:rsidRDefault="005A64E8" w:rsidP="00F51AA5">
            <w:pPr>
              <w:pStyle w:val="TAC"/>
              <w:rPr>
                <w:rFonts w:eastAsiaTheme="minorEastAsia"/>
                <w:lang w:val="en-US" w:eastAsia="zh-CN"/>
              </w:rPr>
            </w:pPr>
          </w:p>
        </w:tc>
      </w:tr>
      <w:tr w:rsidR="005A64E8" w:rsidRPr="001C7E11" w14:paraId="318C7B39"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29FADCF1"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17FAC978"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0B0FB1C0"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CA_n7A-n102A</w:t>
            </w:r>
          </w:p>
          <w:p w14:paraId="7422CC38"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6016665" w14:textId="77777777" w:rsidR="005A64E8" w:rsidRPr="001C7E11" w:rsidRDefault="005A64E8" w:rsidP="00F51AA5">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2EC219D1"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7653AC5"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0</w:t>
            </w:r>
          </w:p>
        </w:tc>
      </w:tr>
      <w:tr w:rsidR="005A64E8" w:rsidRPr="001C7E11" w14:paraId="539B5987" w14:textId="77777777" w:rsidTr="00CE34F1">
        <w:trPr>
          <w:trHeight w:val="29"/>
        </w:trPr>
        <w:tc>
          <w:tcPr>
            <w:tcW w:w="2067" w:type="dxa"/>
            <w:tcBorders>
              <w:top w:val="nil"/>
              <w:left w:val="single" w:sz="4" w:space="0" w:color="auto"/>
              <w:bottom w:val="nil"/>
              <w:right w:val="single" w:sz="4" w:space="0" w:color="auto"/>
            </w:tcBorders>
            <w:vAlign w:val="center"/>
          </w:tcPr>
          <w:p w14:paraId="7560038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738F3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9BD32" w14:textId="77777777" w:rsidR="005A64E8" w:rsidRPr="001C7E11" w:rsidRDefault="005A64E8" w:rsidP="00F51AA5">
            <w:pPr>
              <w:pStyle w:val="TAC"/>
              <w:rPr>
                <w:rFonts w:eastAsiaTheme="minorEastAsia"/>
                <w:lang w:eastAsia="zh-CN"/>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AEBF205"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8B06EE6" w14:textId="77777777" w:rsidR="005A64E8" w:rsidRPr="001C7E11" w:rsidRDefault="005A64E8" w:rsidP="00F51AA5">
            <w:pPr>
              <w:pStyle w:val="TAC"/>
              <w:rPr>
                <w:rFonts w:eastAsiaTheme="minorEastAsia"/>
                <w:lang w:val="en-US" w:eastAsia="zh-CN"/>
              </w:rPr>
            </w:pPr>
          </w:p>
        </w:tc>
      </w:tr>
      <w:tr w:rsidR="005A64E8" w:rsidRPr="001C7E11" w14:paraId="6D18965B"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09C66012"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6045B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F59A4" w14:textId="77777777" w:rsidR="005A64E8" w:rsidRPr="001C7E11" w:rsidRDefault="005A64E8" w:rsidP="00F51AA5">
            <w:pPr>
              <w:pStyle w:val="TAC"/>
              <w:rPr>
                <w:rFonts w:eastAsiaTheme="minorEastAsia"/>
                <w:lang w:eastAsia="zh-CN"/>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6FED274"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8DC78F1" w14:textId="77777777" w:rsidR="005A64E8" w:rsidRPr="001C7E11" w:rsidRDefault="005A64E8" w:rsidP="00F51AA5">
            <w:pPr>
              <w:pStyle w:val="TAC"/>
              <w:rPr>
                <w:rFonts w:eastAsiaTheme="minorEastAsia"/>
                <w:lang w:val="en-US" w:eastAsia="zh-CN"/>
              </w:rPr>
            </w:pPr>
          </w:p>
        </w:tc>
      </w:tr>
      <w:tr w:rsidR="005A64E8" w:rsidRPr="001C7E11" w14:paraId="0E118DAC"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634D14F9"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1F2A6E4C"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39D62B48"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CA_n7A-n102A</w:t>
            </w:r>
          </w:p>
          <w:p w14:paraId="6847428B"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0D0C316" w14:textId="77777777" w:rsidR="005A64E8" w:rsidRPr="001C7E11" w:rsidRDefault="005A64E8" w:rsidP="00F51AA5">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33D8EEBF"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44BE15E"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0</w:t>
            </w:r>
          </w:p>
        </w:tc>
      </w:tr>
      <w:tr w:rsidR="005A64E8" w:rsidRPr="001C7E11" w14:paraId="6BAC9C42" w14:textId="77777777" w:rsidTr="00CE34F1">
        <w:trPr>
          <w:trHeight w:val="29"/>
        </w:trPr>
        <w:tc>
          <w:tcPr>
            <w:tcW w:w="2067" w:type="dxa"/>
            <w:tcBorders>
              <w:top w:val="nil"/>
              <w:left w:val="single" w:sz="4" w:space="0" w:color="auto"/>
              <w:bottom w:val="nil"/>
              <w:right w:val="single" w:sz="4" w:space="0" w:color="auto"/>
            </w:tcBorders>
            <w:vAlign w:val="center"/>
          </w:tcPr>
          <w:p w14:paraId="5274ADA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36423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974FC8" w14:textId="77777777" w:rsidR="005A64E8" w:rsidRPr="001C7E11" w:rsidRDefault="005A64E8" w:rsidP="00F51AA5">
            <w:pPr>
              <w:pStyle w:val="TAC"/>
              <w:rPr>
                <w:rFonts w:eastAsiaTheme="minorEastAsia"/>
                <w:lang w:eastAsia="zh-CN"/>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CDCAC02"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8BFA868" w14:textId="77777777" w:rsidR="005A64E8" w:rsidRPr="001C7E11" w:rsidRDefault="005A64E8" w:rsidP="00F51AA5">
            <w:pPr>
              <w:pStyle w:val="TAC"/>
              <w:rPr>
                <w:rFonts w:eastAsiaTheme="minorEastAsia"/>
                <w:lang w:val="en-US" w:eastAsia="zh-CN"/>
              </w:rPr>
            </w:pPr>
          </w:p>
        </w:tc>
      </w:tr>
      <w:tr w:rsidR="005A64E8" w:rsidRPr="001C7E11" w14:paraId="4BBAC9A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7F38131"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B02053"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4DCBC" w14:textId="77777777" w:rsidR="005A64E8" w:rsidRPr="001C7E11" w:rsidRDefault="005A64E8" w:rsidP="00F51AA5">
            <w:pPr>
              <w:pStyle w:val="TAC"/>
              <w:rPr>
                <w:rFonts w:eastAsiaTheme="minorEastAsia"/>
                <w:lang w:eastAsia="zh-CN"/>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F24BDD6"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CA_n102(2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BCS0</w:t>
            </w:r>
          </w:p>
        </w:tc>
        <w:tc>
          <w:tcPr>
            <w:tcW w:w="1610" w:type="dxa"/>
            <w:tcBorders>
              <w:top w:val="nil"/>
              <w:left w:val="single" w:sz="4" w:space="0" w:color="auto"/>
              <w:bottom w:val="single" w:sz="4" w:space="0" w:color="auto"/>
              <w:right w:val="single" w:sz="4" w:space="0" w:color="auto"/>
            </w:tcBorders>
            <w:vAlign w:val="center"/>
          </w:tcPr>
          <w:p w14:paraId="2F9394A8" w14:textId="77777777" w:rsidR="005A64E8" w:rsidRPr="001C7E11" w:rsidRDefault="005A64E8" w:rsidP="00F51AA5">
            <w:pPr>
              <w:pStyle w:val="TAC"/>
              <w:rPr>
                <w:rFonts w:eastAsiaTheme="minorEastAsia"/>
                <w:lang w:val="en-US" w:eastAsia="zh-CN"/>
              </w:rPr>
            </w:pPr>
          </w:p>
        </w:tc>
      </w:tr>
      <w:tr w:rsidR="005A64E8" w:rsidRPr="001C7E11" w14:paraId="58E003F4"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7D7A0C0"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063EDAB8"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345966B6"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CA_n7A-n102A</w:t>
            </w:r>
          </w:p>
          <w:p w14:paraId="64C631DA"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CA_n78A-n102A</w:t>
            </w:r>
          </w:p>
          <w:p w14:paraId="22735AF4"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E75058D" w14:textId="77777777" w:rsidR="005A64E8" w:rsidRPr="001C7E11" w:rsidRDefault="005A64E8" w:rsidP="00F51AA5">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2A62D3EE"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C6925E8" w14:textId="77777777" w:rsidR="005A64E8" w:rsidRPr="001C7E11" w:rsidRDefault="005A64E8" w:rsidP="00F51AA5">
            <w:pPr>
              <w:pStyle w:val="TAC"/>
              <w:rPr>
                <w:rFonts w:eastAsiaTheme="minorEastAsia"/>
                <w:lang w:val="en-US" w:eastAsia="zh-CN"/>
              </w:rPr>
            </w:pPr>
            <w:r w:rsidRPr="001C7E11">
              <w:rPr>
                <w:rFonts w:eastAsiaTheme="minorEastAsia" w:hint="eastAsia"/>
                <w:szCs w:val="18"/>
                <w:lang w:val="en-US" w:eastAsia="zh-CN"/>
              </w:rPr>
              <w:t>0</w:t>
            </w:r>
          </w:p>
        </w:tc>
      </w:tr>
      <w:tr w:rsidR="005A64E8" w:rsidRPr="001C7E11" w14:paraId="5204DB42" w14:textId="77777777" w:rsidTr="00CE34F1">
        <w:trPr>
          <w:trHeight w:val="29"/>
        </w:trPr>
        <w:tc>
          <w:tcPr>
            <w:tcW w:w="2067" w:type="dxa"/>
            <w:tcBorders>
              <w:top w:val="nil"/>
              <w:left w:val="single" w:sz="4" w:space="0" w:color="auto"/>
              <w:bottom w:val="nil"/>
              <w:right w:val="single" w:sz="4" w:space="0" w:color="auto"/>
            </w:tcBorders>
            <w:vAlign w:val="center"/>
          </w:tcPr>
          <w:p w14:paraId="25049D35"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0FAD81"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010FF" w14:textId="77777777" w:rsidR="005A64E8" w:rsidRPr="001C7E11" w:rsidRDefault="005A64E8" w:rsidP="00F51AA5">
            <w:pPr>
              <w:pStyle w:val="TAC"/>
              <w:rPr>
                <w:rFonts w:eastAsiaTheme="minorEastAsia"/>
                <w:lang w:eastAsia="zh-CN"/>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518C606"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3271C7A5" w14:textId="77777777" w:rsidR="005A64E8" w:rsidRPr="001C7E11" w:rsidRDefault="005A64E8" w:rsidP="00F51AA5">
            <w:pPr>
              <w:pStyle w:val="TAC"/>
              <w:rPr>
                <w:rFonts w:eastAsiaTheme="minorEastAsia"/>
                <w:lang w:val="en-US" w:eastAsia="zh-CN"/>
              </w:rPr>
            </w:pPr>
          </w:p>
        </w:tc>
      </w:tr>
      <w:tr w:rsidR="005A64E8" w:rsidRPr="001C7E11" w14:paraId="28680285"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F5C566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6BAF0C"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71BFA" w14:textId="77777777" w:rsidR="005A64E8" w:rsidRPr="001C7E11" w:rsidRDefault="005A64E8" w:rsidP="00F51AA5">
            <w:pPr>
              <w:pStyle w:val="TAC"/>
              <w:rPr>
                <w:rFonts w:eastAsiaTheme="minorEastAsia"/>
                <w:lang w:eastAsia="zh-CN"/>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1691DA3"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48A2CB8F" w14:textId="77777777" w:rsidR="005A64E8" w:rsidRPr="001C7E11" w:rsidRDefault="005A64E8" w:rsidP="00F51AA5">
            <w:pPr>
              <w:pStyle w:val="TAC"/>
              <w:rPr>
                <w:rFonts w:eastAsiaTheme="minorEastAsia"/>
                <w:lang w:val="en-US" w:eastAsia="zh-CN"/>
              </w:rPr>
            </w:pPr>
          </w:p>
        </w:tc>
      </w:tr>
      <w:tr w:rsidR="005A64E8" w:rsidRPr="001C7E11" w14:paraId="15B6E875"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39356C6D"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518D6FB5"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3A0351FD"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CA_n7A-n102A</w:t>
            </w:r>
          </w:p>
          <w:p w14:paraId="2C6D2B95"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CA_n7A-n102B</w:t>
            </w:r>
          </w:p>
          <w:p w14:paraId="732DB058"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CA_n78A-n102A</w:t>
            </w:r>
          </w:p>
          <w:p w14:paraId="3AD3092B"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CA_n78A-n102B</w:t>
            </w:r>
          </w:p>
          <w:p w14:paraId="4D13915C"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2BC4EFE" w14:textId="77777777" w:rsidR="005A64E8" w:rsidRPr="001C7E11" w:rsidRDefault="005A64E8" w:rsidP="00F51AA5">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D2F0E37"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1410057"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0</w:t>
            </w:r>
          </w:p>
        </w:tc>
      </w:tr>
      <w:tr w:rsidR="005A64E8" w:rsidRPr="001C7E11" w14:paraId="519B379E" w14:textId="77777777" w:rsidTr="00CE34F1">
        <w:trPr>
          <w:trHeight w:val="29"/>
        </w:trPr>
        <w:tc>
          <w:tcPr>
            <w:tcW w:w="2067" w:type="dxa"/>
            <w:tcBorders>
              <w:top w:val="nil"/>
              <w:left w:val="single" w:sz="4" w:space="0" w:color="auto"/>
              <w:bottom w:val="nil"/>
              <w:right w:val="single" w:sz="4" w:space="0" w:color="auto"/>
            </w:tcBorders>
            <w:vAlign w:val="center"/>
          </w:tcPr>
          <w:p w14:paraId="2500996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0A20DF"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BC8AD" w14:textId="77777777" w:rsidR="005A64E8" w:rsidRPr="001C7E11" w:rsidRDefault="005A64E8" w:rsidP="00F51AA5">
            <w:pPr>
              <w:pStyle w:val="TAC"/>
              <w:rPr>
                <w:rFonts w:eastAsiaTheme="minorEastAsia"/>
                <w:lang w:eastAsia="zh-CN"/>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16E817F"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776AA725" w14:textId="77777777" w:rsidR="005A64E8" w:rsidRPr="001C7E11" w:rsidRDefault="005A64E8" w:rsidP="00F51AA5">
            <w:pPr>
              <w:pStyle w:val="TAC"/>
              <w:rPr>
                <w:rFonts w:eastAsiaTheme="minorEastAsia"/>
                <w:lang w:val="en-US" w:eastAsia="zh-CN"/>
              </w:rPr>
            </w:pPr>
          </w:p>
        </w:tc>
      </w:tr>
      <w:tr w:rsidR="005A64E8" w:rsidRPr="001C7E11" w14:paraId="6028305D"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4AB187EF"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B8A602"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54776" w14:textId="77777777" w:rsidR="005A64E8" w:rsidRPr="001C7E11" w:rsidRDefault="005A64E8" w:rsidP="00F51AA5">
            <w:pPr>
              <w:pStyle w:val="TAC"/>
              <w:rPr>
                <w:rFonts w:eastAsiaTheme="minorEastAsia"/>
                <w:lang w:eastAsia="zh-CN"/>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8533E34"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C861D8B" w14:textId="77777777" w:rsidR="005A64E8" w:rsidRPr="001C7E11" w:rsidRDefault="005A64E8" w:rsidP="00F51AA5">
            <w:pPr>
              <w:pStyle w:val="TAC"/>
              <w:rPr>
                <w:rFonts w:eastAsiaTheme="minorEastAsia"/>
                <w:lang w:val="en-US" w:eastAsia="zh-CN"/>
              </w:rPr>
            </w:pPr>
          </w:p>
        </w:tc>
      </w:tr>
      <w:tr w:rsidR="005A64E8" w:rsidRPr="001C7E11" w14:paraId="51BCBD5B"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0D45BF2"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6DD80590"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135A5D6D"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CA_n7A-n102A</w:t>
            </w:r>
          </w:p>
          <w:p w14:paraId="0CBEE436"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CA_n7A-n102C</w:t>
            </w:r>
          </w:p>
          <w:p w14:paraId="12459548"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CA_n78A-n102A</w:t>
            </w:r>
          </w:p>
          <w:p w14:paraId="127C9E56"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CA_n78A-n102C</w:t>
            </w:r>
          </w:p>
          <w:p w14:paraId="51D2FF0A"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68F0C82" w14:textId="77777777" w:rsidR="005A64E8" w:rsidRPr="001C7E11" w:rsidRDefault="005A64E8" w:rsidP="00F51AA5">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8DFA3F4"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6A1A17C"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0</w:t>
            </w:r>
          </w:p>
        </w:tc>
      </w:tr>
      <w:tr w:rsidR="005A64E8" w:rsidRPr="001C7E11" w14:paraId="06876180" w14:textId="77777777" w:rsidTr="00CE34F1">
        <w:trPr>
          <w:trHeight w:val="29"/>
        </w:trPr>
        <w:tc>
          <w:tcPr>
            <w:tcW w:w="2067" w:type="dxa"/>
            <w:tcBorders>
              <w:top w:val="nil"/>
              <w:left w:val="single" w:sz="4" w:space="0" w:color="auto"/>
              <w:bottom w:val="nil"/>
              <w:right w:val="single" w:sz="4" w:space="0" w:color="auto"/>
            </w:tcBorders>
            <w:vAlign w:val="center"/>
          </w:tcPr>
          <w:p w14:paraId="50B9257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DE7B00"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1A11E" w14:textId="77777777" w:rsidR="005A64E8" w:rsidRPr="001C7E11" w:rsidRDefault="005A64E8" w:rsidP="00F51AA5">
            <w:pPr>
              <w:pStyle w:val="TAC"/>
              <w:rPr>
                <w:rFonts w:eastAsiaTheme="minorEastAsia"/>
                <w:lang w:eastAsia="zh-CN"/>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02EC7E1"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1DB6BD42" w14:textId="77777777" w:rsidR="005A64E8" w:rsidRPr="001C7E11" w:rsidRDefault="005A64E8" w:rsidP="00F51AA5">
            <w:pPr>
              <w:pStyle w:val="TAC"/>
              <w:rPr>
                <w:rFonts w:eastAsiaTheme="minorEastAsia"/>
                <w:lang w:val="en-US" w:eastAsia="zh-CN"/>
              </w:rPr>
            </w:pPr>
          </w:p>
        </w:tc>
      </w:tr>
      <w:tr w:rsidR="005A64E8" w:rsidRPr="001C7E11" w14:paraId="731BC5CC"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2B4292B"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9C1CE8"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0DB24C" w14:textId="77777777" w:rsidR="005A64E8" w:rsidRPr="001C7E11" w:rsidRDefault="005A64E8" w:rsidP="00F51AA5">
            <w:pPr>
              <w:pStyle w:val="TAC"/>
              <w:rPr>
                <w:rFonts w:eastAsiaTheme="minorEastAsia"/>
                <w:lang w:eastAsia="zh-CN"/>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C7DC20F"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F8A98FC" w14:textId="77777777" w:rsidR="005A64E8" w:rsidRPr="001C7E11" w:rsidRDefault="005A64E8" w:rsidP="00F51AA5">
            <w:pPr>
              <w:pStyle w:val="TAC"/>
              <w:rPr>
                <w:rFonts w:eastAsiaTheme="minorEastAsia"/>
                <w:lang w:val="en-US" w:eastAsia="zh-CN"/>
              </w:rPr>
            </w:pPr>
          </w:p>
        </w:tc>
      </w:tr>
      <w:tr w:rsidR="005A64E8" w:rsidRPr="001C7E11" w14:paraId="1D7284FB"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0B80238A"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4DE0257F"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2B0B541A"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CA_n7A-n102A</w:t>
            </w:r>
          </w:p>
          <w:p w14:paraId="6CA6308D"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CA_n78A-n102A</w:t>
            </w:r>
          </w:p>
          <w:p w14:paraId="3EA17986"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3BFDD86" w14:textId="77777777" w:rsidR="005A64E8" w:rsidRPr="001C7E11" w:rsidRDefault="005A64E8" w:rsidP="00F51AA5">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2A24157"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5B14A0C"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0</w:t>
            </w:r>
          </w:p>
        </w:tc>
      </w:tr>
      <w:tr w:rsidR="005A64E8" w:rsidRPr="001C7E11" w14:paraId="2750BB03" w14:textId="77777777" w:rsidTr="00CE34F1">
        <w:trPr>
          <w:trHeight w:val="29"/>
        </w:trPr>
        <w:tc>
          <w:tcPr>
            <w:tcW w:w="2067" w:type="dxa"/>
            <w:tcBorders>
              <w:top w:val="nil"/>
              <w:left w:val="single" w:sz="4" w:space="0" w:color="auto"/>
              <w:bottom w:val="nil"/>
              <w:right w:val="single" w:sz="4" w:space="0" w:color="auto"/>
            </w:tcBorders>
            <w:vAlign w:val="center"/>
          </w:tcPr>
          <w:p w14:paraId="4D645AC3"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FAD2EB"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A4050" w14:textId="77777777" w:rsidR="005A64E8" w:rsidRPr="001C7E11" w:rsidRDefault="005A64E8" w:rsidP="00F51AA5">
            <w:pPr>
              <w:pStyle w:val="TAC"/>
              <w:rPr>
                <w:rFonts w:eastAsiaTheme="minorEastAsia"/>
                <w:lang w:eastAsia="zh-CN"/>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F0206B7"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0BC88987" w14:textId="77777777" w:rsidR="005A64E8" w:rsidRPr="001C7E11" w:rsidRDefault="005A64E8" w:rsidP="00F51AA5">
            <w:pPr>
              <w:pStyle w:val="TAC"/>
              <w:rPr>
                <w:rFonts w:eastAsiaTheme="minorEastAsia"/>
                <w:lang w:val="en-US" w:eastAsia="zh-CN"/>
              </w:rPr>
            </w:pPr>
          </w:p>
        </w:tc>
      </w:tr>
      <w:tr w:rsidR="005A64E8" w:rsidRPr="001C7E11" w14:paraId="68C4AFD4"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F233A0E"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770E5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EF97A" w14:textId="77777777" w:rsidR="005A64E8" w:rsidRPr="001C7E11" w:rsidRDefault="005A64E8" w:rsidP="00F51AA5">
            <w:pPr>
              <w:pStyle w:val="TAC"/>
              <w:rPr>
                <w:rFonts w:eastAsiaTheme="minorEastAsia"/>
                <w:lang w:eastAsia="zh-CN"/>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365822D"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83FF5C8" w14:textId="77777777" w:rsidR="005A64E8" w:rsidRPr="001C7E11" w:rsidRDefault="005A64E8" w:rsidP="00F51AA5">
            <w:pPr>
              <w:pStyle w:val="TAC"/>
              <w:rPr>
                <w:rFonts w:eastAsiaTheme="minorEastAsia"/>
                <w:lang w:val="en-US" w:eastAsia="zh-CN"/>
              </w:rPr>
            </w:pPr>
          </w:p>
        </w:tc>
      </w:tr>
      <w:tr w:rsidR="005A64E8" w:rsidRPr="001C7E11" w14:paraId="03D1CF65"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C9A3E5E"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24577AA3"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4B087490"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CA_n7A-n102A</w:t>
            </w:r>
          </w:p>
          <w:p w14:paraId="1E6C9EBE"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CA_n78A-n102A</w:t>
            </w:r>
          </w:p>
          <w:p w14:paraId="48129E1D"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D489621" w14:textId="77777777" w:rsidR="005A64E8" w:rsidRPr="001C7E11" w:rsidRDefault="005A64E8" w:rsidP="00F51AA5">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4B4306D"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FB2A786"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0</w:t>
            </w:r>
          </w:p>
        </w:tc>
      </w:tr>
      <w:tr w:rsidR="005A64E8" w:rsidRPr="001C7E11" w14:paraId="447AB4FE" w14:textId="77777777" w:rsidTr="00CE34F1">
        <w:trPr>
          <w:trHeight w:val="29"/>
        </w:trPr>
        <w:tc>
          <w:tcPr>
            <w:tcW w:w="2067" w:type="dxa"/>
            <w:tcBorders>
              <w:top w:val="nil"/>
              <w:left w:val="single" w:sz="4" w:space="0" w:color="auto"/>
              <w:bottom w:val="nil"/>
              <w:right w:val="single" w:sz="4" w:space="0" w:color="auto"/>
            </w:tcBorders>
            <w:vAlign w:val="center"/>
          </w:tcPr>
          <w:p w14:paraId="230E1828"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C16E6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638C6" w14:textId="77777777" w:rsidR="005A64E8" w:rsidRPr="001C7E11" w:rsidRDefault="005A64E8" w:rsidP="00F51AA5">
            <w:pPr>
              <w:pStyle w:val="TAC"/>
              <w:rPr>
                <w:rFonts w:eastAsiaTheme="minorEastAsia"/>
                <w:lang w:eastAsia="zh-CN"/>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2ACAA12"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55053979" w14:textId="77777777" w:rsidR="005A64E8" w:rsidRPr="001C7E11" w:rsidRDefault="005A64E8" w:rsidP="00F51AA5">
            <w:pPr>
              <w:pStyle w:val="TAC"/>
              <w:rPr>
                <w:rFonts w:eastAsiaTheme="minorEastAsia"/>
                <w:lang w:val="en-US" w:eastAsia="zh-CN"/>
              </w:rPr>
            </w:pPr>
          </w:p>
        </w:tc>
      </w:tr>
      <w:tr w:rsidR="005A64E8" w:rsidRPr="001C7E11" w14:paraId="61FA14F7"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327E4C8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4B22ED"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79AF1" w14:textId="77777777" w:rsidR="005A64E8" w:rsidRPr="001C7E11" w:rsidRDefault="005A64E8" w:rsidP="00F51AA5">
            <w:pPr>
              <w:pStyle w:val="TAC"/>
              <w:rPr>
                <w:rFonts w:eastAsiaTheme="minorEastAsia"/>
                <w:lang w:eastAsia="zh-CN"/>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84FD5E8"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9CE14A0" w14:textId="77777777" w:rsidR="005A64E8" w:rsidRPr="001C7E11" w:rsidRDefault="005A64E8" w:rsidP="00F51AA5">
            <w:pPr>
              <w:pStyle w:val="TAC"/>
              <w:rPr>
                <w:rFonts w:eastAsiaTheme="minorEastAsia"/>
                <w:lang w:val="en-US" w:eastAsia="zh-CN"/>
              </w:rPr>
            </w:pPr>
          </w:p>
        </w:tc>
      </w:tr>
      <w:tr w:rsidR="005A64E8" w:rsidRPr="001C7E11" w14:paraId="4C2C4849"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52033593"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602B2D2E"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CA_n7A-n78A</w:t>
            </w:r>
          </w:p>
          <w:p w14:paraId="73712350"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CA_n7A-n102A</w:t>
            </w:r>
          </w:p>
          <w:p w14:paraId="56649997" w14:textId="77777777" w:rsidR="005A64E8" w:rsidRPr="001C7E11" w:rsidRDefault="005A64E8" w:rsidP="00F51AA5">
            <w:pPr>
              <w:pStyle w:val="TAC"/>
              <w:rPr>
                <w:rFonts w:eastAsiaTheme="minorEastAsia"/>
                <w:szCs w:val="18"/>
                <w:lang w:val="en-US" w:eastAsia="zh-CN"/>
              </w:rPr>
            </w:pPr>
            <w:r w:rsidRPr="001C7E11">
              <w:rPr>
                <w:rFonts w:eastAsiaTheme="minorEastAsia"/>
                <w:szCs w:val="18"/>
                <w:lang w:val="en-US" w:eastAsia="zh-CN"/>
              </w:rPr>
              <w:t>CA_n78A-n102A</w:t>
            </w:r>
          </w:p>
          <w:p w14:paraId="6C65147D"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CCFE90E" w14:textId="77777777" w:rsidR="005A64E8" w:rsidRPr="001C7E11" w:rsidRDefault="005A64E8" w:rsidP="00F51AA5">
            <w:pPr>
              <w:pStyle w:val="TAC"/>
              <w:rPr>
                <w:rFonts w:eastAsiaTheme="minorEastAsia"/>
                <w:lang w:eastAsia="zh-CN"/>
              </w:rPr>
            </w:pPr>
            <w:r w:rsidRPr="001C7E11">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F2CC2C9"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33966E0" w14:textId="77777777" w:rsidR="005A64E8" w:rsidRPr="001C7E11" w:rsidRDefault="005A64E8" w:rsidP="00F51AA5">
            <w:pPr>
              <w:pStyle w:val="TAC"/>
              <w:rPr>
                <w:rFonts w:eastAsiaTheme="minorEastAsia"/>
                <w:lang w:val="en-US" w:eastAsia="zh-CN"/>
              </w:rPr>
            </w:pPr>
            <w:r w:rsidRPr="001C7E11">
              <w:rPr>
                <w:rFonts w:eastAsiaTheme="minorEastAsia"/>
                <w:szCs w:val="18"/>
                <w:lang w:val="en-US" w:eastAsia="zh-CN"/>
              </w:rPr>
              <w:t>0</w:t>
            </w:r>
          </w:p>
        </w:tc>
      </w:tr>
      <w:tr w:rsidR="005A64E8" w:rsidRPr="001C7E11" w14:paraId="0B2EB00B" w14:textId="77777777" w:rsidTr="00CE34F1">
        <w:trPr>
          <w:trHeight w:val="29"/>
        </w:trPr>
        <w:tc>
          <w:tcPr>
            <w:tcW w:w="2067" w:type="dxa"/>
            <w:tcBorders>
              <w:top w:val="nil"/>
              <w:left w:val="single" w:sz="4" w:space="0" w:color="auto"/>
              <w:bottom w:val="nil"/>
              <w:right w:val="single" w:sz="4" w:space="0" w:color="auto"/>
            </w:tcBorders>
            <w:vAlign w:val="center"/>
          </w:tcPr>
          <w:p w14:paraId="59DDF91A"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AA5075"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D7591" w14:textId="77777777" w:rsidR="005A64E8" w:rsidRPr="001C7E11" w:rsidRDefault="005A64E8" w:rsidP="00F51AA5">
            <w:pPr>
              <w:pStyle w:val="TAC"/>
              <w:rPr>
                <w:rFonts w:eastAsiaTheme="minorEastAsia"/>
                <w:lang w:eastAsia="zh-CN"/>
              </w:rPr>
            </w:pPr>
            <w:r w:rsidRPr="001C7E11">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5F40614"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CA_n78(2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BCS2</w:t>
            </w:r>
          </w:p>
        </w:tc>
        <w:tc>
          <w:tcPr>
            <w:tcW w:w="1610" w:type="dxa"/>
            <w:tcBorders>
              <w:top w:val="nil"/>
              <w:left w:val="single" w:sz="4" w:space="0" w:color="auto"/>
              <w:bottom w:val="nil"/>
              <w:right w:val="single" w:sz="4" w:space="0" w:color="auto"/>
            </w:tcBorders>
            <w:vAlign w:val="center"/>
          </w:tcPr>
          <w:p w14:paraId="2D9A1544" w14:textId="77777777" w:rsidR="005A64E8" w:rsidRPr="001C7E11" w:rsidRDefault="005A64E8" w:rsidP="00F51AA5">
            <w:pPr>
              <w:pStyle w:val="TAC"/>
              <w:rPr>
                <w:rFonts w:eastAsiaTheme="minorEastAsia"/>
                <w:lang w:val="en-US" w:eastAsia="zh-CN"/>
              </w:rPr>
            </w:pPr>
          </w:p>
        </w:tc>
      </w:tr>
      <w:tr w:rsidR="005A64E8" w:rsidRPr="001C7E11" w14:paraId="6AD6C216"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19243D69"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54AD74"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EF97B" w14:textId="77777777" w:rsidR="005A64E8" w:rsidRPr="001C7E11" w:rsidRDefault="005A64E8" w:rsidP="00F51AA5">
            <w:pPr>
              <w:pStyle w:val="TAC"/>
              <w:rPr>
                <w:rFonts w:eastAsiaTheme="minorEastAsia"/>
                <w:lang w:eastAsia="zh-CN"/>
              </w:rPr>
            </w:pPr>
            <w:r w:rsidRPr="001C7E11">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505C251" w14:textId="77777777" w:rsidR="005A64E8" w:rsidRPr="001C7E11" w:rsidRDefault="005A64E8" w:rsidP="00F51AA5">
            <w:pPr>
              <w:pStyle w:val="TAC"/>
              <w:rPr>
                <w:rFonts w:eastAsiaTheme="minorEastAsia" w:cs="Arial"/>
                <w:color w:val="000000"/>
                <w:szCs w:val="18"/>
              </w:rPr>
            </w:pPr>
            <w:r w:rsidRPr="001C7E11">
              <w:rPr>
                <w:rFonts w:eastAsiaTheme="minorEastAsia" w:cs="Arial"/>
                <w:color w:val="000000"/>
                <w:szCs w:val="16"/>
              </w:rPr>
              <w:t>CA_n102(2</w:t>
            </w:r>
            <w:proofErr w:type="gramStart"/>
            <w:r w:rsidRPr="001C7E11">
              <w:rPr>
                <w:rFonts w:eastAsiaTheme="minorEastAsia" w:cs="Arial"/>
                <w:color w:val="000000"/>
                <w:szCs w:val="16"/>
              </w:rPr>
              <w:t>A)_</w:t>
            </w:r>
            <w:proofErr w:type="gramEnd"/>
            <w:r w:rsidRPr="001C7E11">
              <w:rPr>
                <w:rFonts w:eastAsiaTheme="minorEastAsia" w:cs="Arial"/>
                <w:color w:val="000000"/>
                <w:szCs w:val="16"/>
              </w:rPr>
              <w:t>BCS0</w:t>
            </w:r>
          </w:p>
        </w:tc>
        <w:tc>
          <w:tcPr>
            <w:tcW w:w="1610" w:type="dxa"/>
            <w:tcBorders>
              <w:top w:val="nil"/>
              <w:left w:val="single" w:sz="4" w:space="0" w:color="auto"/>
              <w:bottom w:val="single" w:sz="4" w:space="0" w:color="auto"/>
              <w:right w:val="single" w:sz="4" w:space="0" w:color="auto"/>
            </w:tcBorders>
            <w:vAlign w:val="center"/>
          </w:tcPr>
          <w:p w14:paraId="58FC8713" w14:textId="77777777" w:rsidR="005A64E8" w:rsidRPr="001C7E11" w:rsidRDefault="005A64E8" w:rsidP="00F51AA5">
            <w:pPr>
              <w:pStyle w:val="TAC"/>
              <w:rPr>
                <w:rFonts w:eastAsiaTheme="minorEastAsia"/>
                <w:lang w:val="en-US" w:eastAsia="zh-CN"/>
              </w:rPr>
            </w:pPr>
          </w:p>
        </w:tc>
      </w:tr>
      <w:tr w:rsidR="005A64E8" w:rsidRPr="001C7E11" w14:paraId="4D4A7957" w14:textId="77777777" w:rsidTr="00CE34F1">
        <w:trPr>
          <w:trHeight w:val="29"/>
        </w:trPr>
        <w:tc>
          <w:tcPr>
            <w:tcW w:w="2067" w:type="dxa"/>
            <w:tcBorders>
              <w:top w:val="single" w:sz="4" w:space="0" w:color="auto"/>
              <w:left w:val="single" w:sz="4" w:space="0" w:color="auto"/>
              <w:bottom w:val="nil"/>
              <w:right w:val="single" w:sz="4" w:space="0" w:color="auto"/>
            </w:tcBorders>
            <w:vAlign w:val="center"/>
          </w:tcPr>
          <w:p w14:paraId="4BE0AC32" w14:textId="77777777" w:rsidR="005A64E8" w:rsidRPr="001C7E11" w:rsidRDefault="005A64E8" w:rsidP="00F51AA5">
            <w:pPr>
              <w:pStyle w:val="TAC"/>
              <w:rPr>
                <w:rFonts w:eastAsiaTheme="minorEastAsia"/>
                <w:lang w:val="en-US" w:eastAsia="zh-CN"/>
              </w:rPr>
            </w:pPr>
            <w:r w:rsidRPr="001C7E11">
              <w:rPr>
                <w:rFonts w:eastAsiaTheme="minorEastAsia"/>
              </w:rPr>
              <w:t>CA_n7A-n78A-n105A</w:t>
            </w:r>
          </w:p>
        </w:tc>
        <w:tc>
          <w:tcPr>
            <w:tcW w:w="1829" w:type="dxa"/>
            <w:tcBorders>
              <w:top w:val="single" w:sz="4" w:space="0" w:color="auto"/>
              <w:left w:val="single" w:sz="4" w:space="0" w:color="auto"/>
              <w:bottom w:val="nil"/>
              <w:right w:val="single" w:sz="4" w:space="0" w:color="auto"/>
            </w:tcBorders>
            <w:vAlign w:val="center"/>
          </w:tcPr>
          <w:p w14:paraId="053ACAB7" w14:textId="77777777" w:rsidR="005A64E8" w:rsidRPr="00E61D25" w:rsidRDefault="005A64E8" w:rsidP="00F51AA5">
            <w:pPr>
              <w:pStyle w:val="TAC"/>
              <w:rPr>
                <w:rFonts w:eastAsiaTheme="minorEastAsia"/>
                <w:lang w:val="en-US" w:eastAsia="zh-CN"/>
              </w:rPr>
            </w:pPr>
            <w:r w:rsidRPr="00E61D25">
              <w:rPr>
                <w:rFonts w:eastAsiaTheme="minorEastAsia"/>
                <w:lang w:val="en-US" w:eastAsia="zh-CN"/>
              </w:rPr>
              <w:t>CA_n7A-n78A</w:t>
            </w:r>
          </w:p>
          <w:p w14:paraId="3B7F8C12" w14:textId="77777777" w:rsidR="005A64E8" w:rsidRDefault="005A64E8" w:rsidP="00F51AA5">
            <w:pPr>
              <w:pStyle w:val="TAC"/>
              <w:rPr>
                <w:rFonts w:eastAsiaTheme="minorEastAsia"/>
                <w:lang w:val="en-US" w:eastAsia="zh-CN"/>
              </w:rPr>
            </w:pPr>
            <w:r w:rsidRPr="00E61D25">
              <w:rPr>
                <w:rFonts w:eastAsiaTheme="minorEastAsia"/>
                <w:lang w:val="en-US" w:eastAsia="zh-CN"/>
              </w:rPr>
              <w:t>CA_n7A-n105A</w:t>
            </w:r>
          </w:p>
          <w:p w14:paraId="272D7438" w14:textId="77777777" w:rsidR="005A64E8" w:rsidRPr="001C7E11" w:rsidRDefault="005A64E8" w:rsidP="00F51AA5">
            <w:pPr>
              <w:pStyle w:val="TAC"/>
              <w:rPr>
                <w:rFonts w:eastAsiaTheme="minorEastAsia"/>
                <w:lang w:val="en-US" w:eastAsia="zh-CN"/>
              </w:rPr>
            </w:pPr>
            <w:r w:rsidRPr="00E61D25">
              <w:rPr>
                <w:rFonts w:eastAsiaTheme="minorEastAsia"/>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15D04E7B" w14:textId="77777777" w:rsidR="005A64E8" w:rsidRPr="001C7E11" w:rsidRDefault="005A64E8" w:rsidP="00F51AA5">
            <w:pPr>
              <w:pStyle w:val="TAC"/>
              <w:rPr>
                <w:lang w:eastAsia="zh-CN"/>
              </w:rPr>
            </w:pPr>
            <w:r w:rsidRPr="001C7E11">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5F78C2" w14:textId="77777777" w:rsidR="005A64E8" w:rsidRPr="001C7E11" w:rsidRDefault="005A64E8" w:rsidP="00F51AA5">
            <w:pPr>
              <w:pStyle w:val="TAC"/>
              <w:rPr>
                <w:rFonts w:eastAsiaTheme="minorEastAsia"/>
                <w:szCs w:val="16"/>
              </w:rPr>
            </w:pPr>
            <w:r w:rsidRPr="001C7E11">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0A88D88" w14:textId="77777777" w:rsidR="005A64E8" w:rsidRPr="001C7E11" w:rsidRDefault="005A64E8" w:rsidP="00F51AA5">
            <w:pPr>
              <w:pStyle w:val="TAC"/>
              <w:rPr>
                <w:rFonts w:eastAsiaTheme="minorEastAsia"/>
                <w:lang w:val="en-US" w:eastAsia="zh-CN"/>
              </w:rPr>
            </w:pPr>
            <w:r w:rsidRPr="001C7E11">
              <w:rPr>
                <w:rFonts w:eastAsiaTheme="minorEastAsia" w:hint="eastAsia"/>
                <w:lang w:val="en-US" w:eastAsia="zh-CN"/>
              </w:rPr>
              <w:t>0</w:t>
            </w:r>
          </w:p>
        </w:tc>
      </w:tr>
      <w:tr w:rsidR="005A64E8" w:rsidRPr="001C7E11" w14:paraId="00C99CE8" w14:textId="77777777" w:rsidTr="00CE34F1">
        <w:trPr>
          <w:trHeight w:val="29"/>
        </w:trPr>
        <w:tc>
          <w:tcPr>
            <w:tcW w:w="2067" w:type="dxa"/>
            <w:tcBorders>
              <w:top w:val="nil"/>
              <w:left w:val="single" w:sz="4" w:space="0" w:color="auto"/>
              <w:bottom w:val="nil"/>
              <w:right w:val="single" w:sz="4" w:space="0" w:color="auto"/>
            </w:tcBorders>
            <w:vAlign w:val="center"/>
          </w:tcPr>
          <w:p w14:paraId="3D1DDDC4" w14:textId="77777777" w:rsidR="005A64E8" w:rsidRPr="001C7E11" w:rsidRDefault="005A64E8" w:rsidP="00F51AA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D175E7" w14:textId="77777777" w:rsidR="005A64E8" w:rsidRPr="001C7E11" w:rsidRDefault="005A64E8" w:rsidP="00F51AA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5069F" w14:textId="77777777" w:rsidR="005A64E8" w:rsidRPr="001C7E11" w:rsidRDefault="005A64E8" w:rsidP="00F51AA5">
            <w:pPr>
              <w:pStyle w:val="TAC"/>
              <w:rPr>
                <w:lang w:eastAsia="zh-CN"/>
              </w:rPr>
            </w:pPr>
            <w:r w:rsidRPr="001C7E11">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FBC43A" w14:textId="77777777" w:rsidR="005A64E8" w:rsidRPr="001C7E11" w:rsidRDefault="005A64E8" w:rsidP="00F51AA5">
            <w:pPr>
              <w:pStyle w:val="TAC"/>
              <w:rPr>
                <w:rFonts w:eastAsiaTheme="minorEastAsia"/>
                <w:szCs w:val="16"/>
              </w:rPr>
            </w:pPr>
            <w:r w:rsidRPr="001C7E11">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5A39CF7" w14:textId="77777777" w:rsidR="005A64E8" w:rsidRPr="001C7E11" w:rsidRDefault="005A64E8" w:rsidP="00F51AA5">
            <w:pPr>
              <w:pStyle w:val="TAC"/>
              <w:rPr>
                <w:rFonts w:eastAsiaTheme="minorEastAsia"/>
                <w:lang w:val="en-US" w:eastAsia="zh-CN"/>
              </w:rPr>
            </w:pPr>
          </w:p>
        </w:tc>
      </w:tr>
      <w:tr w:rsidR="005A64E8" w:rsidRPr="001C7E11" w14:paraId="18C5AB11" w14:textId="77777777" w:rsidTr="00CE34F1">
        <w:trPr>
          <w:trHeight w:val="29"/>
        </w:trPr>
        <w:tc>
          <w:tcPr>
            <w:tcW w:w="2067" w:type="dxa"/>
            <w:tcBorders>
              <w:top w:val="nil"/>
              <w:left w:val="single" w:sz="4" w:space="0" w:color="auto"/>
              <w:bottom w:val="single" w:sz="4" w:space="0" w:color="auto"/>
              <w:right w:val="single" w:sz="4" w:space="0" w:color="auto"/>
            </w:tcBorders>
            <w:vAlign w:val="center"/>
          </w:tcPr>
          <w:p w14:paraId="519521CF" w14:textId="77777777" w:rsidR="005A64E8" w:rsidRPr="001C7E11" w:rsidRDefault="005A64E8" w:rsidP="00F51AA5">
            <w:pPr>
              <w:keepNext/>
              <w:keepLines/>
              <w:spacing w:after="0"/>
              <w:jc w:val="center"/>
              <w:rPr>
                <w:rFonts w:ascii="Arial" w:eastAsiaTheme="minorEastAsia"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3EDE83" w14:textId="77777777" w:rsidR="005A64E8" w:rsidRPr="001C7E11" w:rsidRDefault="005A64E8" w:rsidP="00F51AA5">
            <w:pPr>
              <w:keepNext/>
              <w:keepLines/>
              <w:spacing w:after="0"/>
              <w:jc w:val="center"/>
              <w:rPr>
                <w:rFonts w:ascii="Arial" w:eastAsiaTheme="minorEastAsia"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B2480" w14:textId="77777777" w:rsidR="005A64E8" w:rsidRPr="001C7E11" w:rsidRDefault="005A64E8" w:rsidP="00F51AA5">
            <w:pPr>
              <w:keepNext/>
              <w:keepLines/>
              <w:spacing w:after="0"/>
              <w:jc w:val="center"/>
              <w:rPr>
                <w:rFonts w:ascii="Arial" w:hAnsi="Arial"/>
                <w:sz w:val="18"/>
                <w:lang w:eastAsia="zh-CN"/>
              </w:rPr>
            </w:pPr>
            <w:r w:rsidRPr="001C7E11">
              <w:rPr>
                <w:rFonts w:ascii="Arial" w:eastAsiaTheme="minorEastAsia" w:hAnsi="Arial"/>
                <w:sz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EE42555" w14:textId="77777777" w:rsidR="005A64E8" w:rsidRPr="001C7E11" w:rsidRDefault="005A64E8" w:rsidP="00F51AA5">
            <w:pPr>
              <w:keepNext/>
              <w:keepLines/>
              <w:spacing w:after="0"/>
              <w:jc w:val="center"/>
              <w:rPr>
                <w:rFonts w:ascii="Arial" w:eastAsiaTheme="minorEastAsia" w:hAnsi="Arial"/>
                <w:sz w:val="18"/>
                <w:szCs w:val="16"/>
              </w:rPr>
            </w:pPr>
            <w:r w:rsidRPr="001C7E11">
              <w:rPr>
                <w:rFonts w:ascii="Arial" w:eastAsiaTheme="minorEastAsia" w:hAnsi="Arial"/>
                <w:sz w:val="18"/>
              </w:rPr>
              <w:t>5, 10, 15, 20, 25, 30, 35</w:t>
            </w:r>
          </w:p>
        </w:tc>
        <w:tc>
          <w:tcPr>
            <w:tcW w:w="1610" w:type="dxa"/>
            <w:tcBorders>
              <w:top w:val="nil"/>
              <w:left w:val="single" w:sz="4" w:space="0" w:color="auto"/>
              <w:bottom w:val="single" w:sz="4" w:space="0" w:color="auto"/>
              <w:right w:val="single" w:sz="4" w:space="0" w:color="auto"/>
            </w:tcBorders>
            <w:vAlign w:val="center"/>
          </w:tcPr>
          <w:p w14:paraId="0178F7C3" w14:textId="77777777" w:rsidR="005A64E8" w:rsidRPr="001C7E11" w:rsidRDefault="005A64E8" w:rsidP="00F51AA5">
            <w:pPr>
              <w:keepNext/>
              <w:keepLines/>
              <w:spacing w:after="0"/>
              <w:jc w:val="center"/>
              <w:rPr>
                <w:rFonts w:ascii="Arial" w:eastAsiaTheme="minorEastAsia" w:hAnsi="Arial"/>
                <w:sz w:val="18"/>
                <w:lang w:val="en-US" w:eastAsia="zh-CN"/>
              </w:rPr>
            </w:pPr>
          </w:p>
        </w:tc>
      </w:tr>
    </w:tbl>
    <w:p w14:paraId="179A0F54" w14:textId="22A63701" w:rsidR="000A7498" w:rsidRDefault="00FB4659" w:rsidP="00A1115A">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E019F" w14:textId="77777777" w:rsidR="003323A3" w:rsidRDefault="003323A3">
      <w:r>
        <w:separator/>
      </w:r>
    </w:p>
  </w:endnote>
  <w:endnote w:type="continuationSeparator" w:id="0">
    <w:p w14:paraId="31F1612B" w14:textId="77777777" w:rsidR="003323A3" w:rsidRDefault="00332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83BF1" w14:textId="77777777" w:rsidR="003323A3" w:rsidRDefault="003323A3">
      <w:r>
        <w:separator/>
      </w:r>
    </w:p>
  </w:footnote>
  <w:footnote w:type="continuationSeparator" w:id="0">
    <w:p w14:paraId="50780256" w14:textId="77777777" w:rsidR="003323A3" w:rsidRDefault="00332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13617"/>
    <w:rsid w:val="00020BFE"/>
    <w:rsid w:val="00023DA8"/>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30CD"/>
    <w:rsid w:val="000633B0"/>
    <w:rsid w:val="00064F29"/>
    <w:rsid w:val="000655A6"/>
    <w:rsid w:val="0006793F"/>
    <w:rsid w:val="00070617"/>
    <w:rsid w:val="00070628"/>
    <w:rsid w:val="0007172A"/>
    <w:rsid w:val="00073320"/>
    <w:rsid w:val="00080512"/>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1299"/>
    <w:rsid w:val="000E3225"/>
    <w:rsid w:val="000E5F29"/>
    <w:rsid w:val="000F1A72"/>
    <w:rsid w:val="000F2B29"/>
    <w:rsid w:val="000F527A"/>
    <w:rsid w:val="000F5B2A"/>
    <w:rsid w:val="000F7D6A"/>
    <w:rsid w:val="00105BD3"/>
    <w:rsid w:val="00107FB5"/>
    <w:rsid w:val="00115405"/>
    <w:rsid w:val="00116B15"/>
    <w:rsid w:val="00130673"/>
    <w:rsid w:val="00131B05"/>
    <w:rsid w:val="00133525"/>
    <w:rsid w:val="00135566"/>
    <w:rsid w:val="00142C53"/>
    <w:rsid w:val="00144A4B"/>
    <w:rsid w:val="00146480"/>
    <w:rsid w:val="00147C95"/>
    <w:rsid w:val="00153C2F"/>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C7828"/>
    <w:rsid w:val="001D00A9"/>
    <w:rsid w:val="001D02C2"/>
    <w:rsid w:val="001D7E65"/>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678AD"/>
    <w:rsid w:val="00270C16"/>
    <w:rsid w:val="00285243"/>
    <w:rsid w:val="00286B28"/>
    <w:rsid w:val="002878FF"/>
    <w:rsid w:val="00290004"/>
    <w:rsid w:val="00290CCB"/>
    <w:rsid w:val="00291C6B"/>
    <w:rsid w:val="002A2DD3"/>
    <w:rsid w:val="002A2DE4"/>
    <w:rsid w:val="002A4109"/>
    <w:rsid w:val="002A6025"/>
    <w:rsid w:val="002A6B43"/>
    <w:rsid w:val="002B46EE"/>
    <w:rsid w:val="002B6339"/>
    <w:rsid w:val="002B7853"/>
    <w:rsid w:val="002C23FE"/>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0050"/>
    <w:rsid w:val="00301C0A"/>
    <w:rsid w:val="0030634C"/>
    <w:rsid w:val="00311764"/>
    <w:rsid w:val="003135BC"/>
    <w:rsid w:val="00316360"/>
    <w:rsid w:val="00317133"/>
    <w:rsid w:val="003172DC"/>
    <w:rsid w:val="00317608"/>
    <w:rsid w:val="00317B6D"/>
    <w:rsid w:val="00321501"/>
    <w:rsid w:val="0032444E"/>
    <w:rsid w:val="003323A3"/>
    <w:rsid w:val="003366C0"/>
    <w:rsid w:val="00346EE9"/>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4690C"/>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126"/>
    <w:rsid w:val="004C2D23"/>
    <w:rsid w:val="004C3219"/>
    <w:rsid w:val="004C39DE"/>
    <w:rsid w:val="004C3C82"/>
    <w:rsid w:val="004C4092"/>
    <w:rsid w:val="004C6989"/>
    <w:rsid w:val="004C6D0B"/>
    <w:rsid w:val="004C6F0F"/>
    <w:rsid w:val="004D2C40"/>
    <w:rsid w:val="004D3578"/>
    <w:rsid w:val="004D64AF"/>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63EA"/>
    <w:rsid w:val="005207BA"/>
    <w:rsid w:val="0052549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7E82"/>
    <w:rsid w:val="005D2E01"/>
    <w:rsid w:val="005D390F"/>
    <w:rsid w:val="005D5765"/>
    <w:rsid w:val="005D65DB"/>
    <w:rsid w:val="005D7526"/>
    <w:rsid w:val="005E111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3D95"/>
    <w:rsid w:val="006C5587"/>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2BB9"/>
    <w:rsid w:val="007035DD"/>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32D"/>
    <w:rsid w:val="007578D1"/>
    <w:rsid w:val="00760E26"/>
    <w:rsid w:val="0076696C"/>
    <w:rsid w:val="00766FDC"/>
    <w:rsid w:val="00767A50"/>
    <w:rsid w:val="00770394"/>
    <w:rsid w:val="00771E04"/>
    <w:rsid w:val="0077467A"/>
    <w:rsid w:val="00774DA4"/>
    <w:rsid w:val="00781F0F"/>
    <w:rsid w:val="0078491D"/>
    <w:rsid w:val="007912DA"/>
    <w:rsid w:val="00794C89"/>
    <w:rsid w:val="00795768"/>
    <w:rsid w:val="00796C91"/>
    <w:rsid w:val="00796E96"/>
    <w:rsid w:val="007A3135"/>
    <w:rsid w:val="007A3456"/>
    <w:rsid w:val="007A43FA"/>
    <w:rsid w:val="007A5F94"/>
    <w:rsid w:val="007A6F95"/>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1D0"/>
    <w:rsid w:val="00814A63"/>
    <w:rsid w:val="00815F3C"/>
    <w:rsid w:val="00816C58"/>
    <w:rsid w:val="008175F0"/>
    <w:rsid w:val="00817C91"/>
    <w:rsid w:val="008216D3"/>
    <w:rsid w:val="00821714"/>
    <w:rsid w:val="00821773"/>
    <w:rsid w:val="00824A83"/>
    <w:rsid w:val="008252A3"/>
    <w:rsid w:val="00825E67"/>
    <w:rsid w:val="00827FFE"/>
    <w:rsid w:val="00830747"/>
    <w:rsid w:val="00831920"/>
    <w:rsid w:val="00835ED6"/>
    <w:rsid w:val="00837005"/>
    <w:rsid w:val="00840033"/>
    <w:rsid w:val="00840A94"/>
    <w:rsid w:val="00840EBD"/>
    <w:rsid w:val="0084195D"/>
    <w:rsid w:val="00841EDE"/>
    <w:rsid w:val="00842B3E"/>
    <w:rsid w:val="0084555B"/>
    <w:rsid w:val="0084655D"/>
    <w:rsid w:val="0084687D"/>
    <w:rsid w:val="00856C74"/>
    <w:rsid w:val="00860035"/>
    <w:rsid w:val="00864D83"/>
    <w:rsid w:val="008653EA"/>
    <w:rsid w:val="00865B52"/>
    <w:rsid w:val="008666D7"/>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B431B"/>
    <w:rsid w:val="008C1134"/>
    <w:rsid w:val="008C384C"/>
    <w:rsid w:val="008D0D37"/>
    <w:rsid w:val="008D2F71"/>
    <w:rsid w:val="008E0569"/>
    <w:rsid w:val="008E0889"/>
    <w:rsid w:val="008E09DD"/>
    <w:rsid w:val="008E21AE"/>
    <w:rsid w:val="008E3753"/>
    <w:rsid w:val="008E3B40"/>
    <w:rsid w:val="008E4049"/>
    <w:rsid w:val="008E54ED"/>
    <w:rsid w:val="008E563B"/>
    <w:rsid w:val="008F1943"/>
    <w:rsid w:val="008F1E14"/>
    <w:rsid w:val="008F218C"/>
    <w:rsid w:val="008F2D5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1F6D"/>
    <w:rsid w:val="009653EE"/>
    <w:rsid w:val="00971561"/>
    <w:rsid w:val="009776AD"/>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1F03"/>
    <w:rsid w:val="009D3A71"/>
    <w:rsid w:val="009D5738"/>
    <w:rsid w:val="009E0116"/>
    <w:rsid w:val="009E16C4"/>
    <w:rsid w:val="009E3411"/>
    <w:rsid w:val="009E6CB8"/>
    <w:rsid w:val="009E751B"/>
    <w:rsid w:val="009E77AB"/>
    <w:rsid w:val="009F1326"/>
    <w:rsid w:val="009F37B7"/>
    <w:rsid w:val="009F68A3"/>
    <w:rsid w:val="00A02155"/>
    <w:rsid w:val="00A10F02"/>
    <w:rsid w:val="00A1115A"/>
    <w:rsid w:val="00A12C0B"/>
    <w:rsid w:val="00A164B4"/>
    <w:rsid w:val="00A219AA"/>
    <w:rsid w:val="00A22061"/>
    <w:rsid w:val="00A25065"/>
    <w:rsid w:val="00A26956"/>
    <w:rsid w:val="00A27486"/>
    <w:rsid w:val="00A277C1"/>
    <w:rsid w:val="00A33C2E"/>
    <w:rsid w:val="00A35439"/>
    <w:rsid w:val="00A36778"/>
    <w:rsid w:val="00A42C7F"/>
    <w:rsid w:val="00A45570"/>
    <w:rsid w:val="00A5154D"/>
    <w:rsid w:val="00A53724"/>
    <w:rsid w:val="00A5385A"/>
    <w:rsid w:val="00A56066"/>
    <w:rsid w:val="00A60227"/>
    <w:rsid w:val="00A6241B"/>
    <w:rsid w:val="00A638FD"/>
    <w:rsid w:val="00A646EE"/>
    <w:rsid w:val="00A66264"/>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3014A"/>
    <w:rsid w:val="00B33B71"/>
    <w:rsid w:val="00B37F25"/>
    <w:rsid w:val="00B43C58"/>
    <w:rsid w:val="00B46B3D"/>
    <w:rsid w:val="00B54274"/>
    <w:rsid w:val="00B63163"/>
    <w:rsid w:val="00B643E6"/>
    <w:rsid w:val="00B66363"/>
    <w:rsid w:val="00B663A6"/>
    <w:rsid w:val="00B67D8C"/>
    <w:rsid w:val="00B70977"/>
    <w:rsid w:val="00B71147"/>
    <w:rsid w:val="00B711A5"/>
    <w:rsid w:val="00B712B7"/>
    <w:rsid w:val="00B714EB"/>
    <w:rsid w:val="00B77C7E"/>
    <w:rsid w:val="00B80C2D"/>
    <w:rsid w:val="00B81737"/>
    <w:rsid w:val="00B8296C"/>
    <w:rsid w:val="00B82C16"/>
    <w:rsid w:val="00B83F51"/>
    <w:rsid w:val="00B8490C"/>
    <w:rsid w:val="00B87F96"/>
    <w:rsid w:val="00B93086"/>
    <w:rsid w:val="00B970C2"/>
    <w:rsid w:val="00BA19ED"/>
    <w:rsid w:val="00BA1BC7"/>
    <w:rsid w:val="00BA4B8D"/>
    <w:rsid w:val="00BA701E"/>
    <w:rsid w:val="00BA7435"/>
    <w:rsid w:val="00BB14DF"/>
    <w:rsid w:val="00BB3433"/>
    <w:rsid w:val="00BC0F0A"/>
    <w:rsid w:val="00BC0F7D"/>
    <w:rsid w:val="00BC2652"/>
    <w:rsid w:val="00BC2754"/>
    <w:rsid w:val="00BC4296"/>
    <w:rsid w:val="00BC447D"/>
    <w:rsid w:val="00BC50D3"/>
    <w:rsid w:val="00BC5BA9"/>
    <w:rsid w:val="00BD05A4"/>
    <w:rsid w:val="00BD7A18"/>
    <w:rsid w:val="00BD7D31"/>
    <w:rsid w:val="00BE12D8"/>
    <w:rsid w:val="00BE2D7D"/>
    <w:rsid w:val="00BE2DBE"/>
    <w:rsid w:val="00BE3255"/>
    <w:rsid w:val="00BE48AA"/>
    <w:rsid w:val="00BE68E9"/>
    <w:rsid w:val="00BF128E"/>
    <w:rsid w:val="00BF3118"/>
    <w:rsid w:val="00C02831"/>
    <w:rsid w:val="00C031C4"/>
    <w:rsid w:val="00C074DD"/>
    <w:rsid w:val="00C07BA7"/>
    <w:rsid w:val="00C11B2C"/>
    <w:rsid w:val="00C13D46"/>
    <w:rsid w:val="00C1496A"/>
    <w:rsid w:val="00C16C72"/>
    <w:rsid w:val="00C17C2B"/>
    <w:rsid w:val="00C17E82"/>
    <w:rsid w:val="00C21EEF"/>
    <w:rsid w:val="00C30B30"/>
    <w:rsid w:val="00C31CA5"/>
    <w:rsid w:val="00C33079"/>
    <w:rsid w:val="00C379D2"/>
    <w:rsid w:val="00C41C92"/>
    <w:rsid w:val="00C44650"/>
    <w:rsid w:val="00C45231"/>
    <w:rsid w:val="00C4666C"/>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6EAC"/>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4952"/>
    <w:rsid w:val="00D95DBC"/>
    <w:rsid w:val="00D976D5"/>
    <w:rsid w:val="00DA075B"/>
    <w:rsid w:val="00DA0EBA"/>
    <w:rsid w:val="00DA3494"/>
    <w:rsid w:val="00DA3E85"/>
    <w:rsid w:val="00DA4771"/>
    <w:rsid w:val="00DA5A0E"/>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F5E"/>
    <w:rsid w:val="00E4417B"/>
    <w:rsid w:val="00E44582"/>
    <w:rsid w:val="00E4570E"/>
    <w:rsid w:val="00E46EBE"/>
    <w:rsid w:val="00E50A35"/>
    <w:rsid w:val="00E52818"/>
    <w:rsid w:val="00E536CC"/>
    <w:rsid w:val="00E56F5A"/>
    <w:rsid w:val="00E5758B"/>
    <w:rsid w:val="00E576E6"/>
    <w:rsid w:val="00E61B90"/>
    <w:rsid w:val="00E62D33"/>
    <w:rsid w:val="00E670CA"/>
    <w:rsid w:val="00E702A8"/>
    <w:rsid w:val="00E77645"/>
    <w:rsid w:val="00E85BCB"/>
    <w:rsid w:val="00E867FF"/>
    <w:rsid w:val="00E87A52"/>
    <w:rsid w:val="00E95EB7"/>
    <w:rsid w:val="00E96E15"/>
    <w:rsid w:val="00E9702F"/>
    <w:rsid w:val="00EA15B0"/>
    <w:rsid w:val="00EA15EF"/>
    <w:rsid w:val="00EA5EA7"/>
    <w:rsid w:val="00EB0976"/>
    <w:rsid w:val="00EB1E2F"/>
    <w:rsid w:val="00EB40A3"/>
    <w:rsid w:val="00EC0A3D"/>
    <w:rsid w:val="00EC4474"/>
    <w:rsid w:val="00EC4A25"/>
    <w:rsid w:val="00EC6517"/>
    <w:rsid w:val="00EC7AA9"/>
    <w:rsid w:val="00ED1244"/>
    <w:rsid w:val="00ED5404"/>
    <w:rsid w:val="00ED6389"/>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B0CE6"/>
    <w:rsid w:val="00FB4659"/>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1107</TotalTime>
  <Pages>49</Pages>
  <Words>14605</Words>
  <Characters>83249</Characters>
  <Application>Microsoft Office Word</Application>
  <DocSecurity>0</DocSecurity>
  <Lines>693</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640</cp:revision>
  <cp:lastPrinted>2019-02-25T14:05:00Z</cp:lastPrinted>
  <dcterms:created xsi:type="dcterms:W3CDTF">2022-04-23T09:28:00Z</dcterms:created>
  <dcterms:modified xsi:type="dcterms:W3CDTF">2024-08-09T09:37:00Z</dcterms:modified>
</cp:coreProperties>
</file>